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AA4A" w14:textId="3767110E" w:rsidR="00931599" w:rsidRPr="00931599" w:rsidRDefault="00931599" w:rsidP="00931599">
      <w:pPr>
        <w:tabs>
          <w:tab w:val="right" w:pos="9639"/>
        </w:tabs>
        <w:spacing w:after="0"/>
        <w:rPr>
          <w:rFonts w:ascii="Arial" w:eastAsiaTheme="minorEastAsia" w:hAnsi="Arial"/>
          <w:b/>
          <w:i/>
          <w:noProof/>
          <w:sz w:val="28"/>
        </w:rPr>
      </w:pPr>
      <w:bookmarkStart w:id="0" w:name="_Hlk145691472"/>
      <w:r w:rsidRPr="00931599">
        <w:rPr>
          <w:rFonts w:ascii="Arial" w:eastAsiaTheme="minorEastAsia" w:hAnsi="Arial"/>
          <w:b/>
          <w:noProof/>
          <w:sz w:val="24"/>
        </w:rPr>
        <w:t>3GPP TSG-</w:t>
      </w:r>
      <w:r w:rsidRPr="00931599">
        <w:rPr>
          <w:rFonts w:ascii="Arial" w:eastAsiaTheme="minorEastAsia" w:hAnsi="Arial"/>
          <w:b/>
          <w:noProof/>
          <w:sz w:val="24"/>
        </w:rPr>
        <w:fldChar w:fldCharType="begin"/>
      </w:r>
      <w:r w:rsidRPr="00931599">
        <w:rPr>
          <w:rFonts w:ascii="Arial" w:eastAsiaTheme="minorEastAsia" w:hAnsi="Arial"/>
          <w:b/>
          <w:noProof/>
          <w:sz w:val="24"/>
        </w:rPr>
        <w:instrText xml:space="preserve"> DOCPROPERTY  TSG/WGRef  \* MERGEFORMAT </w:instrText>
      </w:r>
      <w:r w:rsidRPr="00931599">
        <w:rPr>
          <w:rFonts w:ascii="Arial" w:eastAsiaTheme="minorEastAsia" w:hAnsi="Arial"/>
          <w:b/>
          <w:noProof/>
          <w:sz w:val="24"/>
        </w:rPr>
        <w:fldChar w:fldCharType="separate"/>
      </w:r>
      <w:r w:rsidRPr="00931599">
        <w:rPr>
          <w:rFonts w:ascii="Arial" w:eastAsiaTheme="minorEastAsia" w:hAnsi="Arial"/>
          <w:b/>
          <w:noProof/>
          <w:sz w:val="24"/>
        </w:rPr>
        <w:t>RAN5</w:t>
      </w:r>
      <w:r w:rsidRPr="00931599">
        <w:rPr>
          <w:rFonts w:ascii="Arial" w:eastAsiaTheme="minorEastAsia" w:hAnsi="Arial"/>
          <w:b/>
          <w:noProof/>
          <w:sz w:val="24"/>
        </w:rPr>
        <w:fldChar w:fldCharType="end"/>
      </w:r>
      <w:r w:rsidRPr="00931599">
        <w:rPr>
          <w:rFonts w:ascii="Arial" w:eastAsiaTheme="minorEastAsia" w:hAnsi="Arial"/>
          <w:b/>
          <w:noProof/>
          <w:sz w:val="24"/>
        </w:rPr>
        <w:t xml:space="preserve"> Meeting #108</w:t>
      </w:r>
      <w:r w:rsidRPr="00931599">
        <w:rPr>
          <w:rFonts w:ascii="Arial" w:eastAsiaTheme="minorEastAsia" w:hAnsi="Arial"/>
          <w:b/>
          <w:i/>
          <w:noProof/>
          <w:sz w:val="28"/>
        </w:rPr>
        <w:tab/>
      </w:r>
      <w:r w:rsidR="00A50D1A" w:rsidRPr="00A50D1A">
        <w:rPr>
          <w:rFonts w:ascii="Arial" w:eastAsiaTheme="minorEastAsia" w:hAnsi="Arial"/>
          <w:b/>
          <w:i/>
          <w:noProof/>
          <w:sz w:val="28"/>
        </w:rPr>
        <w:t>R5-254612</w:t>
      </w:r>
    </w:p>
    <w:p w14:paraId="4E8AC454" w14:textId="4F6F50BE" w:rsidR="00931599" w:rsidRPr="00931599" w:rsidRDefault="00931599" w:rsidP="00931599">
      <w:pPr>
        <w:spacing w:after="120"/>
        <w:rPr>
          <w:rFonts w:ascii="Arial" w:eastAsiaTheme="minorEastAsia" w:hAnsi="Arial"/>
          <w:b/>
          <w:noProof/>
          <w:sz w:val="24"/>
        </w:rPr>
      </w:pPr>
      <w:r w:rsidRPr="00931599">
        <w:rPr>
          <w:rFonts w:ascii="Arial" w:eastAsiaTheme="minorEastAsia" w:hAnsi="Arial"/>
          <w:b/>
          <w:noProof/>
          <w:sz w:val="24"/>
        </w:rPr>
        <w:t xml:space="preserve">Bengaluru, India, </w:t>
      </w:r>
      <w:r>
        <w:rPr>
          <w:rFonts w:ascii="Arial" w:eastAsiaTheme="minorEastAsia" w:hAnsi="Arial"/>
          <w:b/>
          <w:noProof/>
          <w:sz w:val="24"/>
        </w:rPr>
        <w:t>Aug</w:t>
      </w:r>
      <w:r w:rsidRPr="00931599">
        <w:rPr>
          <w:rFonts w:ascii="Arial" w:eastAsiaTheme="minorEastAsia" w:hAnsi="Arial"/>
          <w:b/>
          <w:noProof/>
          <w:sz w:val="24"/>
        </w:rPr>
        <w:t xml:space="preserve"> 25</w:t>
      </w:r>
      <w:r w:rsidRPr="00931599">
        <w:rPr>
          <w:rFonts w:ascii="Arial" w:eastAsiaTheme="minorEastAsia" w:hAnsi="Arial"/>
          <w:b/>
          <w:noProof/>
          <w:sz w:val="24"/>
          <w:vertAlign w:val="superscript"/>
        </w:rPr>
        <w:t>th</w:t>
      </w:r>
      <w:r w:rsidRPr="00931599">
        <w:rPr>
          <w:rFonts w:ascii="Arial" w:eastAsiaTheme="minorEastAsia" w:hAnsi="Arial"/>
          <w:b/>
          <w:noProof/>
          <w:sz w:val="24"/>
        </w:rPr>
        <w:t xml:space="preserve"> – 29</w:t>
      </w:r>
      <w:r w:rsidRPr="00931599">
        <w:rPr>
          <w:rFonts w:ascii="Arial" w:eastAsiaTheme="minorEastAsia" w:hAnsi="Arial" w:hint="eastAsia"/>
          <w:b/>
          <w:noProof/>
          <w:sz w:val="24"/>
          <w:vertAlign w:val="superscript"/>
          <w:lang w:eastAsia="zh-CN"/>
        </w:rPr>
        <w:t>th</w:t>
      </w:r>
      <w:r w:rsidRPr="00931599">
        <w:rPr>
          <w:rFonts w:ascii="Arial" w:eastAsiaTheme="minorEastAsia" w:hAnsi="Arial"/>
          <w:b/>
          <w:noProof/>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72B6" w14:paraId="32DD5D00" w14:textId="77777777">
        <w:tc>
          <w:tcPr>
            <w:tcW w:w="9641" w:type="dxa"/>
            <w:gridSpan w:val="9"/>
            <w:tcBorders>
              <w:top w:val="single" w:sz="4" w:space="0" w:color="auto"/>
              <w:left w:val="single" w:sz="4" w:space="0" w:color="auto"/>
              <w:right w:val="single" w:sz="4" w:space="0" w:color="auto"/>
            </w:tcBorders>
          </w:tcPr>
          <w:bookmarkEnd w:id="0"/>
          <w:p w14:paraId="6BD3AE94" w14:textId="77777777" w:rsidR="005C72B6" w:rsidRDefault="00074354">
            <w:pPr>
              <w:pStyle w:val="CRCoverPage"/>
              <w:spacing w:after="0"/>
              <w:jc w:val="right"/>
              <w:rPr>
                <w:i/>
              </w:rPr>
            </w:pPr>
            <w:r>
              <w:rPr>
                <w:i/>
                <w:sz w:val="14"/>
              </w:rPr>
              <w:t>CR-Form-v12.3</w:t>
            </w:r>
          </w:p>
        </w:tc>
      </w:tr>
      <w:tr w:rsidR="005C72B6" w14:paraId="16EF6A81" w14:textId="77777777">
        <w:tc>
          <w:tcPr>
            <w:tcW w:w="9641" w:type="dxa"/>
            <w:gridSpan w:val="9"/>
            <w:tcBorders>
              <w:left w:val="single" w:sz="4" w:space="0" w:color="auto"/>
              <w:right w:val="single" w:sz="4" w:space="0" w:color="auto"/>
            </w:tcBorders>
          </w:tcPr>
          <w:p w14:paraId="71459EF1" w14:textId="77777777" w:rsidR="005C72B6" w:rsidRDefault="00074354">
            <w:pPr>
              <w:pStyle w:val="CRCoverPage"/>
              <w:spacing w:after="0"/>
              <w:jc w:val="center"/>
            </w:pPr>
            <w:r>
              <w:rPr>
                <w:b/>
                <w:sz w:val="32"/>
              </w:rPr>
              <w:t>CHANGE REQUEST</w:t>
            </w:r>
          </w:p>
        </w:tc>
      </w:tr>
      <w:tr w:rsidR="005C72B6" w14:paraId="137BD700" w14:textId="77777777">
        <w:tc>
          <w:tcPr>
            <w:tcW w:w="9641" w:type="dxa"/>
            <w:gridSpan w:val="9"/>
            <w:tcBorders>
              <w:left w:val="single" w:sz="4" w:space="0" w:color="auto"/>
              <w:right w:val="single" w:sz="4" w:space="0" w:color="auto"/>
            </w:tcBorders>
          </w:tcPr>
          <w:p w14:paraId="79D5A084" w14:textId="77777777" w:rsidR="005C72B6" w:rsidRDefault="005C72B6">
            <w:pPr>
              <w:pStyle w:val="CRCoverPage"/>
              <w:spacing w:after="0"/>
              <w:rPr>
                <w:sz w:val="8"/>
                <w:szCs w:val="8"/>
              </w:rPr>
            </w:pPr>
          </w:p>
        </w:tc>
      </w:tr>
      <w:tr w:rsidR="005C72B6" w14:paraId="19714450" w14:textId="77777777" w:rsidTr="00931599">
        <w:tc>
          <w:tcPr>
            <w:tcW w:w="142" w:type="dxa"/>
            <w:tcBorders>
              <w:left w:val="single" w:sz="4" w:space="0" w:color="auto"/>
            </w:tcBorders>
          </w:tcPr>
          <w:p w14:paraId="10F3D5F9" w14:textId="77777777" w:rsidR="005C72B6" w:rsidRDefault="005C72B6">
            <w:pPr>
              <w:pStyle w:val="CRCoverPage"/>
              <w:spacing w:after="0"/>
              <w:jc w:val="right"/>
            </w:pPr>
          </w:p>
        </w:tc>
        <w:tc>
          <w:tcPr>
            <w:tcW w:w="1559" w:type="dxa"/>
            <w:shd w:val="pct30" w:color="FFFF00" w:fill="auto"/>
          </w:tcPr>
          <w:p w14:paraId="7564630E" w14:textId="77777777" w:rsidR="005C72B6" w:rsidRDefault="00074354">
            <w:pPr>
              <w:pStyle w:val="CRCoverPage"/>
              <w:spacing w:after="0"/>
              <w:jc w:val="right"/>
              <w:rPr>
                <w:b/>
                <w:sz w:val="28"/>
              </w:rPr>
            </w:pPr>
            <w:r>
              <w:rPr>
                <w:b/>
                <w:sz w:val="28"/>
              </w:rPr>
              <w:t>38.521-1</w:t>
            </w:r>
          </w:p>
        </w:tc>
        <w:tc>
          <w:tcPr>
            <w:tcW w:w="709" w:type="dxa"/>
          </w:tcPr>
          <w:p w14:paraId="273919BB" w14:textId="77777777" w:rsidR="005C72B6" w:rsidRDefault="00074354">
            <w:pPr>
              <w:pStyle w:val="CRCoverPage"/>
              <w:spacing w:after="0"/>
              <w:jc w:val="center"/>
            </w:pPr>
            <w:r>
              <w:rPr>
                <w:b/>
                <w:sz w:val="28"/>
              </w:rPr>
              <w:t>CR</w:t>
            </w:r>
          </w:p>
        </w:tc>
        <w:tc>
          <w:tcPr>
            <w:tcW w:w="1276" w:type="dxa"/>
            <w:shd w:val="pct30" w:color="FFFF00" w:fill="auto"/>
            <w:vAlign w:val="center"/>
          </w:tcPr>
          <w:p w14:paraId="549CE855" w14:textId="2606DE95" w:rsidR="005C72B6" w:rsidRPr="00931599" w:rsidRDefault="00A50D1A" w:rsidP="00931599">
            <w:pPr>
              <w:pStyle w:val="CRCoverPage"/>
              <w:spacing w:after="0"/>
              <w:jc w:val="center"/>
              <w:rPr>
                <w:b/>
                <w:bCs/>
                <w:sz w:val="28"/>
                <w:szCs w:val="28"/>
              </w:rPr>
            </w:pPr>
            <w:r>
              <w:rPr>
                <w:b/>
                <w:sz w:val="28"/>
                <w:szCs w:val="28"/>
              </w:rPr>
              <w:t>3474</w:t>
            </w:r>
          </w:p>
        </w:tc>
        <w:tc>
          <w:tcPr>
            <w:tcW w:w="709" w:type="dxa"/>
          </w:tcPr>
          <w:p w14:paraId="2289F712" w14:textId="77777777" w:rsidR="005C72B6" w:rsidRDefault="00074354">
            <w:pPr>
              <w:pStyle w:val="CRCoverPage"/>
              <w:tabs>
                <w:tab w:val="right" w:pos="625"/>
              </w:tabs>
              <w:spacing w:after="0"/>
              <w:jc w:val="center"/>
            </w:pPr>
            <w:r>
              <w:rPr>
                <w:b/>
                <w:bCs/>
                <w:sz w:val="28"/>
              </w:rPr>
              <w:t>rev</w:t>
            </w:r>
          </w:p>
        </w:tc>
        <w:tc>
          <w:tcPr>
            <w:tcW w:w="992" w:type="dxa"/>
            <w:shd w:val="pct30" w:color="FFFF00" w:fill="auto"/>
          </w:tcPr>
          <w:p w14:paraId="21D8407D" w14:textId="6967CC6F" w:rsidR="005C72B6" w:rsidRDefault="00FF6EC9">
            <w:pPr>
              <w:pStyle w:val="CRCoverPage"/>
              <w:spacing w:after="0"/>
              <w:jc w:val="center"/>
              <w:rPr>
                <w:b/>
              </w:rPr>
            </w:pPr>
            <w:r>
              <w:rPr>
                <w:b/>
                <w:sz w:val="28"/>
              </w:rPr>
              <w:t>-</w:t>
            </w:r>
          </w:p>
        </w:tc>
        <w:tc>
          <w:tcPr>
            <w:tcW w:w="2410" w:type="dxa"/>
          </w:tcPr>
          <w:p w14:paraId="002EB1D0" w14:textId="77777777" w:rsidR="005C72B6" w:rsidRDefault="00074354">
            <w:pPr>
              <w:pStyle w:val="CRCoverPage"/>
              <w:tabs>
                <w:tab w:val="right" w:pos="1825"/>
              </w:tabs>
              <w:spacing w:after="0"/>
              <w:jc w:val="center"/>
            </w:pPr>
            <w:r>
              <w:rPr>
                <w:b/>
                <w:sz w:val="28"/>
                <w:szCs w:val="28"/>
              </w:rPr>
              <w:t>Current version:</w:t>
            </w:r>
          </w:p>
        </w:tc>
        <w:tc>
          <w:tcPr>
            <w:tcW w:w="1701" w:type="dxa"/>
            <w:shd w:val="pct30" w:color="FFFF00" w:fill="auto"/>
          </w:tcPr>
          <w:p w14:paraId="1A682718" w14:textId="140D132E" w:rsidR="005C72B6" w:rsidRDefault="00074354">
            <w:pPr>
              <w:pStyle w:val="CRCoverPage"/>
              <w:spacing w:after="0"/>
              <w:jc w:val="center"/>
              <w:rPr>
                <w:sz w:val="28"/>
              </w:rPr>
            </w:pPr>
            <w:r>
              <w:rPr>
                <w:b/>
                <w:sz w:val="28"/>
              </w:rPr>
              <w:t>1</w:t>
            </w:r>
            <w:r w:rsidR="00D173DD">
              <w:rPr>
                <w:b/>
                <w:sz w:val="28"/>
              </w:rPr>
              <w:t>9</w:t>
            </w:r>
            <w:r>
              <w:rPr>
                <w:b/>
                <w:sz w:val="28"/>
              </w:rPr>
              <w:t>.</w:t>
            </w:r>
            <w:r w:rsidR="00D173DD">
              <w:rPr>
                <w:b/>
                <w:sz w:val="28"/>
              </w:rPr>
              <w:t>0</w:t>
            </w:r>
            <w:r>
              <w:rPr>
                <w:b/>
                <w:sz w:val="28"/>
              </w:rPr>
              <w:t>.0</w:t>
            </w:r>
          </w:p>
        </w:tc>
        <w:tc>
          <w:tcPr>
            <w:tcW w:w="143" w:type="dxa"/>
            <w:tcBorders>
              <w:right w:val="single" w:sz="4" w:space="0" w:color="auto"/>
            </w:tcBorders>
          </w:tcPr>
          <w:p w14:paraId="28B095D8" w14:textId="77777777" w:rsidR="005C72B6" w:rsidRDefault="005C72B6">
            <w:pPr>
              <w:pStyle w:val="CRCoverPage"/>
              <w:spacing w:after="0"/>
            </w:pPr>
          </w:p>
        </w:tc>
      </w:tr>
      <w:tr w:rsidR="005C72B6" w14:paraId="731F4B02" w14:textId="77777777">
        <w:tc>
          <w:tcPr>
            <w:tcW w:w="9641" w:type="dxa"/>
            <w:gridSpan w:val="9"/>
            <w:tcBorders>
              <w:left w:val="single" w:sz="4" w:space="0" w:color="auto"/>
              <w:right w:val="single" w:sz="4" w:space="0" w:color="auto"/>
            </w:tcBorders>
          </w:tcPr>
          <w:p w14:paraId="295669A3" w14:textId="77777777" w:rsidR="005C72B6" w:rsidRDefault="005C72B6">
            <w:pPr>
              <w:pStyle w:val="CRCoverPage"/>
              <w:spacing w:after="0"/>
            </w:pPr>
          </w:p>
        </w:tc>
      </w:tr>
      <w:tr w:rsidR="005C72B6" w14:paraId="596C5028" w14:textId="77777777">
        <w:tc>
          <w:tcPr>
            <w:tcW w:w="9641" w:type="dxa"/>
            <w:gridSpan w:val="9"/>
            <w:tcBorders>
              <w:top w:val="single" w:sz="4" w:space="0" w:color="auto"/>
            </w:tcBorders>
          </w:tcPr>
          <w:p w14:paraId="128D7FCB" w14:textId="77777777" w:rsidR="005C72B6" w:rsidRDefault="00074354">
            <w:pPr>
              <w:pStyle w:val="CRCoverPage"/>
              <w:spacing w:after="0"/>
              <w:jc w:val="center"/>
              <w:rPr>
                <w:rFonts w:cs="Arial"/>
                <w:i/>
              </w:rPr>
            </w:pPr>
            <w:r>
              <w:rPr>
                <w:rFonts w:cs="Arial"/>
                <w:i/>
              </w:rPr>
              <w:t xml:space="preserve">For </w:t>
            </w:r>
            <w:hyperlink r:id="rId9"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3"/>
                  <w:rFonts w:cs="Arial"/>
                  <w:i/>
                </w:rPr>
                <w:t>http://www.3gpp.org/Change-Requests</w:t>
              </w:r>
            </w:hyperlink>
            <w:r>
              <w:rPr>
                <w:rFonts w:cs="Arial"/>
                <w:i/>
              </w:rPr>
              <w:t>.</w:t>
            </w:r>
          </w:p>
        </w:tc>
      </w:tr>
      <w:tr w:rsidR="005C72B6" w14:paraId="1D68904B" w14:textId="77777777">
        <w:tc>
          <w:tcPr>
            <w:tcW w:w="9641" w:type="dxa"/>
            <w:gridSpan w:val="9"/>
          </w:tcPr>
          <w:p w14:paraId="2B4BFE53" w14:textId="77777777" w:rsidR="005C72B6" w:rsidRDefault="005C72B6">
            <w:pPr>
              <w:pStyle w:val="CRCoverPage"/>
              <w:spacing w:after="0"/>
              <w:rPr>
                <w:sz w:val="8"/>
                <w:szCs w:val="8"/>
              </w:rPr>
            </w:pPr>
          </w:p>
        </w:tc>
      </w:tr>
    </w:tbl>
    <w:p w14:paraId="4F74546D" w14:textId="77777777" w:rsidR="005C72B6" w:rsidRDefault="005C72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72B6" w14:paraId="3F59E268" w14:textId="77777777">
        <w:tc>
          <w:tcPr>
            <w:tcW w:w="2835" w:type="dxa"/>
          </w:tcPr>
          <w:p w14:paraId="3CD7C8DE" w14:textId="77777777" w:rsidR="005C72B6" w:rsidRDefault="00074354">
            <w:pPr>
              <w:pStyle w:val="CRCoverPage"/>
              <w:tabs>
                <w:tab w:val="right" w:pos="2751"/>
              </w:tabs>
              <w:spacing w:after="0"/>
              <w:rPr>
                <w:b/>
                <w:i/>
              </w:rPr>
            </w:pPr>
            <w:r>
              <w:rPr>
                <w:b/>
                <w:i/>
              </w:rPr>
              <w:t>Proposed change affects:</w:t>
            </w:r>
          </w:p>
        </w:tc>
        <w:tc>
          <w:tcPr>
            <w:tcW w:w="1418" w:type="dxa"/>
          </w:tcPr>
          <w:p w14:paraId="3D41BC5F" w14:textId="77777777" w:rsidR="005C72B6" w:rsidRDefault="000743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46C8B" w14:textId="77777777" w:rsidR="005C72B6" w:rsidRDefault="005C72B6">
            <w:pPr>
              <w:pStyle w:val="CRCoverPage"/>
              <w:spacing w:after="0"/>
              <w:jc w:val="center"/>
              <w:rPr>
                <w:b/>
                <w:caps/>
              </w:rPr>
            </w:pPr>
          </w:p>
        </w:tc>
        <w:tc>
          <w:tcPr>
            <w:tcW w:w="709" w:type="dxa"/>
            <w:tcBorders>
              <w:left w:val="single" w:sz="4" w:space="0" w:color="auto"/>
            </w:tcBorders>
          </w:tcPr>
          <w:p w14:paraId="5F24D6C7" w14:textId="77777777" w:rsidR="005C72B6" w:rsidRDefault="000743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78AC" w14:textId="77777777" w:rsidR="005C72B6" w:rsidRDefault="005C72B6">
            <w:pPr>
              <w:pStyle w:val="CRCoverPage"/>
              <w:spacing w:after="0"/>
              <w:jc w:val="center"/>
              <w:rPr>
                <w:b/>
                <w:caps/>
              </w:rPr>
            </w:pPr>
          </w:p>
        </w:tc>
        <w:tc>
          <w:tcPr>
            <w:tcW w:w="2126" w:type="dxa"/>
          </w:tcPr>
          <w:p w14:paraId="613212EF" w14:textId="77777777" w:rsidR="005C72B6" w:rsidRDefault="000743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D3A5B" w14:textId="77777777" w:rsidR="005C72B6" w:rsidRDefault="005C72B6">
            <w:pPr>
              <w:pStyle w:val="CRCoverPage"/>
              <w:spacing w:after="0"/>
              <w:jc w:val="center"/>
              <w:rPr>
                <w:b/>
                <w:caps/>
              </w:rPr>
            </w:pPr>
          </w:p>
        </w:tc>
        <w:tc>
          <w:tcPr>
            <w:tcW w:w="1418" w:type="dxa"/>
            <w:tcBorders>
              <w:left w:val="nil"/>
            </w:tcBorders>
          </w:tcPr>
          <w:p w14:paraId="6B84A599" w14:textId="77777777" w:rsidR="005C72B6" w:rsidRDefault="000743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1D80A" w14:textId="77777777" w:rsidR="005C72B6" w:rsidRDefault="005C72B6">
            <w:pPr>
              <w:pStyle w:val="CRCoverPage"/>
              <w:spacing w:after="0"/>
              <w:jc w:val="center"/>
              <w:rPr>
                <w:b/>
                <w:bCs/>
                <w:caps/>
              </w:rPr>
            </w:pPr>
          </w:p>
        </w:tc>
      </w:tr>
    </w:tbl>
    <w:p w14:paraId="764F8366" w14:textId="77777777" w:rsidR="005C72B6" w:rsidRDefault="005C72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72B6" w14:paraId="7AAEA8DC" w14:textId="77777777">
        <w:tc>
          <w:tcPr>
            <w:tcW w:w="9640" w:type="dxa"/>
            <w:gridSpan w:val="11"/>
          </w:tcPr>
          <w:p w14:paraId="6370D52A" w14:textId="77777777" w:rsidR="005C72B6" w:rsidRDefault="005C72B6">
            <w:pPr>
              <w:pStyle w:val="CRCoverPage"/>
              <w:spacing w:after="0"/>
              <w:rPr>
                <w:sz w:val="8"/>
                <w:szCs w:val="8"/>
              </w:rPr>
            </w:pPr>
          </w:p>
        </w:tc>
      </w:tr>
      <w:tr w:rsidR="005C72B6" w14:paraId="414B7FEA" w14:textId="77777777">
        <w:tc>
          <w:tcPr>
            <w:tcW w:w="1843" w:type="dxa"/>
            <w:tcBorders>
              <w:top w:val="single" w:sz="4" w:space="0" w:color="auto"/>
              <w:left w:val="single" w:sz="4" w:space="0" w:color="auto"/>
            </w:tcBorders>
          </w:tcPr>
          <w:p w14:paraId="199102C0" w14:textId="77777777" w:rsidR="005C72B6" w:rsidRDefault="000743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2338EB" w14:textId="015C8ACE" w:rsidR="005C72B6" w:rsidRDefault="0004525C">
            <w:pPr>
              <w:pStyle w:val="CRCoverPage"/>
              <w:spacing w:after="0"/>
              <w:ind w:left="100"/>
            </w:pPr>
            <w:r w:rsidRPr="0004525C">
              <w:rPr>
                <w:lang w:eastAsia="zh-CN"/>
              </w:rPr>
              <w:t xml:space="preserve">Addition of new test case </w:t>
            </w:r>
            <w:r w:rsidR="00611549">
              <w:rPr>
                <w:lang w:eastAsia="zh-CN"/>
              </w:rPr>
              <w:t>AMPR</w:t>
            </w:r>
            <w:r w:rsidR="006444EF">
              <w:rPr>
                <w:lang w:eastAsia="zh-CN"/>
              </w:rPr>
              <w:t xml:space="preserve">, </w:t>
            </w:r>
            <w:r w:rsidR="00611549">
              <w:rPr>
                <w:lang w:eastAsia="zh-CN"/>
              </w:rPr>
              <w:t>ASEM</w:t>
            </w:r>
            <w:r w:rsidR="00931599" w:rsidRPr="00931599">
              <w:rPr>
                <w:lang w:eastAsia="zh-CN"/>
              </w:rPr>
              <w:t xml:space="preserve"> </w:t>
            </w:r>
            <w:r w:rsidR="006444EF">
              <w:rPr>
                <w:lang w:eastAsia="zh-CN"/>
              </w:rPr>
              <w:t xml:space="preserve">and </w:t>
            </w:r>
            <w:r w:rsidR="00611549">
              <w:rPr>
                <w:lang w:eastAsia="zh-CN"/>
              </w:rPr>
              <w:t>ASE</w:t>
            </w:r>
            <w:r w:rsidR="006444EF" w:rsidRPr="006444EF">
              <w:rPr>
                <w:lang w:eastAsia="zh-CN"/>
              </w:rPr>
              <w:t xml:space="preserve"> </w:t>
            </w:r>
            <w:r w:rsidR="00931599" w:rsidRPr="00931599">
              <w:rPr>
                <w:lang w:eastAsia="zh-CN"/>
              </w:rPr>
              <w:t xml:space="preserve">for </w:t>
            </w:r>
            <w:r w:rsidR="00611549">
              <w:rPr>
                <w:lang w:eastAsia="zh-CN"/>
              </w:rPr>
              <w:t xml:space="preserve">4Tx </w:t>
            </w:r>
            <w:r w:rsidR="00931599" w:rsidRPr="00931599">
              <w:rPr>
                <w:lang w:eastAsia="zh-CN"/>
              </w:rPr>
              <w:t>UL MIMO</w:t>
            </w:r>
          </w:p>
        </w:tc>
      </w:tr>
      <w:tr w:rsidR="005C72B6" w14:paraId="0A3A3AE1" w14:textId="77777777">
        <w:tc>
          <w:tcPr>
            <w:tcW w:w="1843" w:type="dxa"/>
            <w:tcBorders>
              <w:left w:val="single" w:sz="4" w:space="0" w:color="auto"/>
            </w:tcBorders>
          </w:tcPr>
          <w:p w14:paraId="08770742"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595E1AE2" w14:textId="77777777" w:rsidR="005C72B6" w:rsidRDefault="005C72B6">
            <w:pPr>
              <w:pStyle w:val="CRCoverPage"/>
              <w:spacing w:after="0"/>
              <w:rPr>
                <w:sz w:val="8"/>
                <w:szCs w:val="8"/>
              </w:rPr>
            </w:pPr>
          </w:p>
        </w:tc>
      </w:tr>
      <w:tr w:rsidR="005C72B6" w14:paraId="41162335" w14:textId="77777777">
        <w:tc>
          <w:tcPr>
            <w:tcW w:w="1843" w:type="dxa"/>
            <w:tcBorders>
              <w:left w:val="single" w:sz="4" w:space="0" w:color="auto"/>
            </w:tcBorders>
          </w:tcPr>
          <w:p w14:paraId="76F176FE" w14:textId="77777777" w:rsidR="005C72B6" w:rsidRDefault="000743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6EE363" w14:textId="77777777" w:rsidR="005C72B6" w:rsidRDefault="00074354">
            <w:pPr>
              <w:pStyle w:val="CRCoverPage"/>
              <w:spacing w:after="0"/>
              <w:ind w:left="100"/>
            </w:pPr>
            <w:r>
              <w:t>Huawei, HiSilicon</w:t>
            </w:r>
          </w:p>
        </w:tc>
      </w:tr>
      <w:tr w:rsidR="005C72B6" w14:paraId="6F67E3E3" w14:textId="77777777">
        <w:tc>
          <w:tcPr>
            <w:tcW w:w="1843" w:type="dxa"/>
            <w:tcBorders>
              <w:left w:val="single" w:sz="4" w:space="0" w:color="auto"/>
            </w:tcBorders>
          </w:tcPr>
          <w:p w14:paraId="095184B8" w14:textId="77777777" w:rsidR="005C72B6" w:rsidRDefault="000743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5D3FDE" w14:textId="77777777" w:rsidR="005C72B6" w:rsidRDefault="00074354">
            <w:pPr>
              <w:pStyle w:val="CRCoverPage"/>
              <w:spacing w:after="0"/>
              <w:ind w:left="100"/>
            </w:pPr>
            <w:r>
              <w:t>R5</w:t>
            </w:r>
          </w:p>
        </w:tc>
      </w:tr>
      <w:tr w:rsidR="005C72B6" w14:paraId="43A90AE5" w14:textId="77777777">
        <w:tc>
          <w:tcPr>
            <w:tcW w:w="1843" w:type="dxa"/>
            <w:tcBorders>
              <w:left w:val="single" w:sz="4" w:space="0" w:color="auto"/>
            </w:tcBorders>
          </w:tcPr>
          <w:p w14:paraId="7F9E7D2A"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7E349E47" w14:textId="77777777" w:rsidR="005C72B6" w:rsidRDefault="005C72B6">
            <w:pPr>
              <w:pStyle w:val="CRCoverPage"/>
              <w:spacing w:after="0"/>
              <w:rPr>
                <w:sz w:val="8"/>
                <w:szCs w:val="8"/>
              </w:rPr>
            </w:pPr>
          </w:p>
        </w:tc>
      </w:tr>
      <w:tr w:rsidR="005C72B6" w14:paraId="124E76E9" w14:textId="77777777">
        <w:tc>
          <w:tcPr>
            <w:tcW w:w="1843" w:type="dxa"/>
            <w:tcBorders>
              <w:left w:val="single" w:sz="4" w:space="0" w:color="auto"/>
            </w:tcBorders>
          </w:tcPr>
          <w:p w14:paraId="4713CBD5" w14:textId="77777777" w:rsidR="005C72B6" w:rsidRDefault="00074354">
            <w:pPr>
              <w:pStyle w:val="CRCoverPage"/>
              <w:tabs>
                <w:tab w:val="right" w:pos="1759"/>
              </w:tabs>
              <w:spacing w:after="0"/>
              <w:rPr>
                <w:b/>
                <w:i/>
              </w:rPr>
            </w:pPr>
            <w:r>
              <w:rPr>
                <w:b/>
                <w:i/>
              </w:rPr>
              <w:t>Work item code:</w:t>
            </w:r>
          </w:p>
        </w:tc>
        <w:tc>
          <w:tcPr>
            <w:tcW w:w="3686" w:type="dxa"/>
            <w:gridSpan w:val="5"/>
            <w:shd w:val="pct30" w:color="FFFF00" w:fill="auto"/>
          </w:tcPr>
          <w:p w14:paraId="5D7F7FA5" w14:textId="77777777" w:rsidR="005C72B6" w:rsidRDefault="00074354">
            <w:pPr>
              <w:pStyle w:val="CRCoverPage"/>
              <w:spacing w:after="0"/>
              <w:ind w:left="100"/>
            </w:pPr>
            <w:r>
              <w:t>NR_ENDC_RF_FR1_enh2-UEConTest</w:t>
            </w:r>
          </w:p>
        </w:tc>
        <w:tc>
          <w:tcPr>
            <w:tcW w:w="567" w:type="dxa"/>
            <w:tcBorders>
              <w:left w:val="nil"/>
            </w:tcBorders>
          </w:tcPr>
          <w:p w14:paraId="7F50D1E7" w14:textId="77777777" w:rsidR="005C72B6" w:rsidRDefault="005C72B6">
            <w:pPr>
              <w:pStyle w:val="CRCoverPage"/>
              <w:spacing w:after="0"/>
              <w:ind w:right="100"/>
            </w:pPr>
          </w:p>
        </w:tc>
        <w:tc>
          <w:tcPr>
            <w:tcW w:w="1417" w:type="dxa"/>
            <w:gridSpan w:val="3"/>
            <w:tcBorders>
              <w:left w:val="nil"/>
            </w:tcBorders>
          </w:tcPr>
          <w:p w14:paraId="5A917983" w14:textId="77777777" w:rsidR="005C72B6" w:rsidRDefault="00074354">
            <w:pPr>
              <w:pStyle w:val="CRCoverPage"/>
              <w:spacing w:after="0"/>
              <w:jc w:val="right"/>
            </w:pPr>
            <w:r>
              <w:rPr>
                <w:b/>
                <w:i/>
              </w:rPr>
              <w:t>Date:</w:t>
            </w:r>
          </w:p>
        </w:tc>
        <w:tc>
          <w:tcPr>
            <w:tcW w:w="2127" w:type="dxa"/>
            <w:tcBorders>
              <w:right w:val="single" w:sz="4" w:space="0" w:color="auto"/>
            </w:tcBorders>
            <w:shd w:val="pct30" w:color="FFFF00" w:fill="auto"/>
          </w:tcPr>
          <w:p w14:paraId="19EF7454" w14:textId="0BFD090D" w:rsidR="005C72B6" w:rsidRDefault="00074354">
            <w:pPr>
              <w:pStyle w:val="CRCoverPage"/>
              <w:spacing w:after="0"/>
              <w:ind w:left="100"/>
            </w:pPr>
            <w:r>
              <w:t>2025-0</w:t>
            </w:r>
            <w:r w:rsidR="00995CB7">
              <w:t>8</w:t>
            </w:r>
            <w:r>
              <w:t>-</w:t>
            </w:r>
            <w:r w:rsidR="00995CB7">
              <w:t>15</w:t>
            </w:r>
          </w:p>
        </w:tc>
      </w:tr>
      <w:tr w:rsidR="005C72B6" w14:paraId="7275786E" w14:textId="77777777">
        <w:tc>
          <w:tcPr>
            <w:tcW w:w="1843" w:type="dxa"/>
            <w:tcBorders>
              <w:left w:val="single" w:sz="4" w:space="0" w:color="auto"/>
            </w:tcBorders>
          </w:tcPr>
          <w:p w14:paraId="67348B8E" w14:textId="77777777" w:rsidR="005C72B6" w:rsidRDefault="005C72B6">
            <w:pPr>
              <w:pStyle w:val="CRCoverPage"/>
              <w:spacing w:after="0"/>
              <w:rPr>
                <w:b/>
                <w:i/>
                <w:sz w:val="8"/>
                <w:szCs w:val="8"/>
              </w:rPr>
            </w:pPr>
          </w:p>
        </w:tc>
        <w:tc>
          <w:tcPr>
            <w:tcW w:w="1986" w:type="dxa"/>
            <w:gridSpan w:val="4"/>
          </w:tcPr>
          <w:p w14:paraId="65DAA84A" w14:textId="77777777" w:rsidR="005C72B6" w:rsidRDefault="005C72B6">
            <w:pPr>
              <w:pStyle w:val="CRCoverPage"/>
              <w:spacing w:after="0"/>
              <w:rPr>
                <w:sz w:val="8"/>
                <w:szCs w:val="8"/>
              </w:rPr>
            </w:pPr>
          </w:p>
        </w:tc>
        <w:tc>
          <w:tcPr>
            <w:tcW w:w="2267" w:type="dxa"/>
            <w:gridSpan w:val="2"/>
          </w:tcPr>
          <w:p w14:paraId="107719B2" w14:textId="77777777" w:rsidR="005C72B6" w:rsidRDefault="005C72B6">
            <w:pPr>
              <w:pStyle w:val="CRCoverPage"/>
              <w:spacing w:after="0"/>
              <w:rPr>
                <w:sz w:val="8"/>
                <w:szCs w:val="8"/>
              </w:rPr>
            </w:pPr>
          </w:p>
        </w:tc>
        <w:tc>
          <w:tcPr>
            <w:tcW w:w="1417" w:type="dxa"/>
            <w:gridSpan w:val="3"/>
          </w:tcPr>
          <w:p w14:paraId="442169FA" w14:textId="77777777" w:rsidR="005C72B6" w:rsidRDefault="005C72B6">
            <w:pPr>
              <w:pStyle w:val="CRCoverPage"/>
              <w:spacing w:after="0"/>
              <w:rPr>
                <w:sz w:val="8"/>
                <w:szCs w:val="8"/>
              </w:rPr>
            </w:pPr>
          </w:p>
        </w:tc>
        <w:tc>
          <w:tcPr>
            <w:tcW w:w="2127" w:type="dxa"/>
            <w:tcBorders>
              <w:right w:val="single" w:sz="4" w:space="0" w:color="auto"/>
            </w:tcBorders>
          </w:tcPr>
          <w:p w14:paraId="50EB6B05" w14:textId="77777777" w:rsidR="005C72B6" w:rsidRDefault="005C72B6">
            <w:pPr>
              <w:pStyle w:val="CRCoverPage"/>
              <w:spacing w:after="0"/>
              <w:rPr>
                <w:sz w:val="8"/>
                <w:szCs w:val="8"/>
              </w:rPr>
            </w:pPr>
          </w:p>
        </w:tc>
      </w:tr>
      <w:tr w:rsidR="005C72B6" w14:paraId="4C8BBB57" w14:textId="77777777">
        <w:trPr>
          <w:cantSplit/>
        </w:trPr>
        <w:tc>
          <w:tcPr>
            <w:tcW w:w="1843" w:type="dxa"/>
            <w:tcBorders>
              <w:left w:val="single" w:sz="4" w:space="0" w:color="auto"/>
            </w:tcBorders>
          </w:tcPr>
          <w:p w14:paraId="1F99F718" w14:textId="77777777" w:rsidR="005C72B6" w:rsidRDefault="00074354">
            <w:pPr>
              <w:pStyle w:val="CRCoverPage"/>
              <w:tabs>
                <w:tab w:val="right" w:pos="1759"/>
              </w:tabs>
              <w:spacing w:after="0"/>
              <w:rPr>
                <w:b/>
                <w:i/>
              </w:rPr>
            </w:pPr>
            <w:r>
              <w:rPr>
                <w:b/>
                <w:i/>
              </w:rPr>
              <w:t>Category:</w:t>
            </w:r>
          </w:p>
        </w:tc>
        <w:tc>
          <w:tcPr>
            <w:tcW w:w="851" w:type="dxa"/>
            <w:shd w:val="pct30" w:color="FFFF00" w:fill="auto"/>
          </w:tcPr>
          <w:p w14:paraId="70A9132E" w14:textId="77777777" w:rsidR="005C72B6" w:rsidRDefault="00074354">
            <w:pPr>
              <w:pStyle w:val="CRCoverPage"/>
              <w:spacing w:after="0"/>
              <w:ind w:left="100" w:right="-609"/>
              <w:rPr>
                <w:b/>
              </w:rPr>
            </w:pPr>
            <w:r>
              <w:rPr>
                <w:b/>
              </w:rPr>
              <w:t>F</w:t>
            </w:r>
          </w:p>
        </w:tc>
        <w:tc>
          <w:tcPr>
            <w:tcW w:w="3402" w:type="dxa"/>
            <w:gridSpan w:val="5"/>
            <w:tcBorders>
              <w:left w:val="nil"/>
            </w:tcBorders>
          </w:tcPr>
          <w:p w14:paraId="2151C625" w14:textId="77777777" w:rsidR="005C72B6" w:rsidRDefault="005C72B6">
            <w:pPr>
              <w:pStyle w:val="CRCoverPage"/>
              <w:spacing w:after="0"/>
            </w:pPr>
          </w:p>
        </w:tc>
        <w:tc>
          <w:tcPr>
            <w:tcW w:w="1417" w:type="dxa"/>
            <w:gridSpan w:val="3"/>
            <w:tcBorders>
              <w:left w:val="nil"/>
            </w:tcBorders>
          </w:tcPr>
          <w:p w14:paraId="592B4BC9" w14:textId="77777777" w:rsidR="005C72B6" w:rsidRDefault="00074354">
            <w:pPr>
              <w:pStyle w:val="CRCoverPage"/>
              <w:spacing w:after="0"/>
              <w:jc w:val="right"/>
              <w:rPr>
                <w:b/>
                <w:i/>
              </w:rPr>
            </w:pPr>
            <w:r>
              <w:rPr>
                <w:b/>
                <w:i/>
              </w:rPr>
              <w:t>Release:</w:t>
            </w:r>
          </w:p>
        </w:tc>
        <w:tc>
          <w:tcPr>
            <w:tcW w:w="2127" w:type="dxa"/>
            <w:tcBorders>
              <w:right w:val="single" w:sz="4" w:space="0" w:color="auto"/>
            </w:tcBorders>
            <w:shd w:val="pct30" w:color="FFFF00" w:fill="auto"/>
          </w:tcPr>
          <w:p w14:paraId="6D074FC2" w14:textId="66D866AD" w:rsidR="005C72B6" w:rsidRDefault="00074354">
            <w:pPr>
              <w:pStyle w:val="CRCoverPage"/>
              <w:spacing w:after="0"/>
              <w:ind w:left="100"/>
            </w:pPr>
            <w:r>
              <w:t>Rel-1</w:t>
            </w:r>
            <w:r w:rsidR="00B3122C">
              <w:t>9</w:t>
            </w:r>
          </w:p>
        </w:tc>
      </w:tr>
      <w:tr w:rsidR="005C72B6" w14:paraId="69B2855E" w14:textId="77777777">
        <w:tc>
          <w:tcPr>
            <w:tcW w:w="1843" w:type="dxa"/>
            <w:tcBorders>
              <w:left w:val="single" w:sz="4" w:space="0" w:color="auto"/>
              <w:bottom w:val="single" w:sz="4" w:space="0" w:color="auto"/>
            </w:tcBorders>
          </w:tcPr>
          <w:p w14:paraId="279EC7CE" w14:textId="77777777" w:rsidR="005C72B6" w:rsidRDefault="005C72B6">
            <w:pPr>
              <w:pStyle w:val="CRCoverPage"/>
              <w:spacing w:after="0"/>
              <w:rPr>
                <w:b/>
                <w:i/>
              </w:rPr>
            </w:pPr>
          </w:p>
        </w:tc>
        <w:tc>
          <w:tcPr>
            <w:tcW w:w="4677" w:type="dxa"/>
            <w:gridSpan w:val="8"/>
            <w:tcBorders>
              <w:bottom w:val="single" w:sz="4" w:space="0" w:color="auto"/>
            </w:tcBorders>
          </w:tcPr>
          <w:p w14:paraId="11640374" w14:textId="77777777" w:rsidR="005C72B6" w:rsidRDefault="000743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E535E8" w14:textId="77777777" w:rsidR="005C72B6" w:rsidRDefault="00074354">
            <w:pPr>
              <w:pStyle w:val="CRCoverPage"/>
            </w:pPr>
            <w:r>
              <w:rPr>
                <w:sz w:val="18"/>
              </w:rPr>
              <w:t>Detailed explanations of the above categories can</w:t>
            </w:r>
            <w:r>
              <w:rPr>
                <w:sz w:val="18"/>
              </w:rPr>
              <w:br/>
              <w:t xml:space="preserve">be found in 3GPP </w:t>
            </w:r>
            <w:hyperlink r:id="rId11"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2851EB09" w14:textId="77777777" w:rsidR="005C72B6" w:rsidRDefault="000743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72B6" w14:paraId="7536B3AD" w14:textId="77777777">
        <w:tc>
          <w:tcPr>
            <w:tcW w:w="1843" w:type="dxa"/>
          </w:tcPr>
          <w:p w14:paraId="00B363D5" w14:textId="77777777" w:rsidR="005C72B6" w:rsidRDefault="005C72B6">
            <w:pPr>
              <w:pStyle w:val="CRCoverPage"/>
              <w:spacing w:after="0"/>
              <w:rPr>
                <w:b/>
                <w:i/>
                <w:sz w:val="8"/>
                <w:szCs w:val="8"/>
              </w:rPr>
            </w:pPr>
          </w:p>
        </w:tc>
        <w:tc>
          <w:tcPr>
            <w:tcW w:w="7797" w:type="dxa"/>
            <w:gridSpan w:val="10"/>
          </w:tcPr>
          <w:p w14:paraId="7D099F71" w14:textId="77777777" w:rsidR="005C72B6" w:rsidRDefault="005C72B6">
            <w:pPr>
              <w:pStyle w:val="CRCoverPage"/>
              <w:spacing w:after="0"/>
              <w:rPr>
                <w:sz w:val="8"/>
                <w:szCs w:val="8"/>
              </w:rPr>
            </w:pPr>
          </w:p>
        </w:tc>
      </w:tr>
      <w:tr w:rsidR="005C72B6" w14:paraId="681D05C1" w14:textId="77777777">
        <w:tc>
          <w:tcPr>
            <w:tcW w:w="2694" w:type="dxa"/>
            <w:gridSpan w:val="2"/>
            <w:tcBorders>
              <w:top w:val="single" w:sz="4" w:space="0" w:color="auto"/>
              <w:left w:val="single" w:sz="4" w:space="0" w:color="auto"/>
            </w:tcBorders>
          </w:tcPr>
          <w:p w14:paraId="4E97E25E" w14:textId="77777777" w:rsidR="005C72B6" w:rsidRDefault="000743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F09122" w14:textId="77777777" w:rsidR="005C72B6" w:rsidRDefault="00931599" w:rsidP="005F356E">
            <w:pPr>
              <w:pStyle w:val="CRCoverPage"/>
              <w:numPr>
                <w:ilvl w:val="0"/>
                <w:numId w:val="34"/>
              </w:numPr>
              <w:spacing w:after="0"/>
              <w:rPr>
                <w:lang w:eastAsia="zh-CN"/>
              </w:rPr>
            </w:pPr>
            <w:r>
              <w:rPr>
                <w:lang w:eastAsia="zh-CN"/>
              </w:rPr>
              <w:t>A</w:t>
            </w:r>
            <w:r w:rsidRPr="00931599">
              <w:rPr>
                <w:lang w:eastAsia="zh-CN"/>
              </w:rPr>
              <w:t>dditional maximum output power reduction</w:t>
            </w:r>
            <w:r w:rsidR="00074354">
              <w:rPr>
                <w:lang w:eastAsia="zh-CN"/>
              </w:rPr>
              <w:t xml:space="preserve"> for </w:t>
            </w:r>
            <w:r w:rsidRPr="00931599">
              <w:rPr>
                <w:lang w:eastAsia="zh-CN"/>
              </w:rPr>
              <w:t>UL MIMO</w:t>
            </w:r>
            <w:r w:rsidR="00074354">
              <w:rPr>
                <w:lang w:eastAsia="zh-CN"/>
              </w:rPr>
              <w:t xml:space="preserve"> for UE supporting 4Tx test case is absent in 6.</w:t>
            </w:r>
            <w:r>
              <w:rPr>
                <w:lang w:eastAsia="zh-CN"/>
              </w:rPr>
              <w:t>2D</w:t>
            </w:r>
            <w:r w:rsidR="00074354">
              <w:rPr>
                <w:lang w:eastAsia="zh-CN"/>
              </w:rPr>
              <w:t>.3</w:t>
            </w:r>
            <w:r w:rsidR="008266B8">
              <w:rPr>
                <w:lang w:eastAsia="zh-CN"/>
              </w:rPr>
              <w:t>_</w:t>
            </w:r>
            <w:r w:rsidR="00074354">
              <w:rPr>
                <w:lang w:eastAsia="zh-CN"/>
              </w:rPr>
              <w:t>2 and need to be added.</w:t>
            </w:r>
          </w:p>
          <w:p w14:paraId="09371BEC" w14:textId="77777777" w:rsidR="006444EF" w:rsidRDefault="006444EF" w:rsidP="005F356E">
            <w:pPr>
              <w:pStyle w:val="CRCoverPage"/>
              <w:numPr>
                <w:ilvl w:val="0"/>
                <w:numId w:val="34"/>
              </w:numPr>
              <w:spacing w:after="0"/>
              <w:rPr>
                <w:lang w:eastAsia="zh-CN"/>
              </w:rPr>
            </w:pPr>
            <w:r w:rsidRPr="006444EF">
              <w:rPr>
                <w:lang w:eastAsia="zh-CN"/>
              </w:rPr>
              <w:t xml:space="preserve">Additional spectrum emission mask for UL MIMO for UE supporting 4Tx test case is absent in </w:t>
            </w:r>
            <w:r w:rsidRPr="006444EF">
              <w:rPr>
                <w:rFonts w:hint="eastAsia"/>
                <w:lang w:eastAsia="zh-CN"/>
              </w:rPr>
              <w:t>6</w:t>
            </w:r>
            <w:r w:rsidRPr="006444EF">
              <w:rPr>
                <w:lang w:eastAsia="zh-CN"/>
              </w:rPr>
              <w:t>.5D.2.3_1 and need to be added.</w:t>
            </w:r>
          </w:p>
          <w:p w14:paraId="33D406FE" w14:textId="7091C14B" w:rsidR="006444EF" w:rsidRDefault="006444EF" w:rsidP="005F356E">
            <w:pPr>
              <w:pStyle w:val="CRCoverPage"/>
              <w:numPr>
                <w:ilvl w:val="0"/>
                <w:numId w:val="34"/>
              </w:numPr>
              <w:spacing w:after="0"/>
              <w:rPr>
                <w:lang w:eastAsia="zh-CN"/>
              </w:rPr>
            </w:pPr>
            <w:r w:rsidRPr="006444EF">
              <w:rPr>
                <w:lang w:eastAsia="zh-CN"/>
              </w:rPr>
              <w:t xml:space="preserve">Additional spurious emissions for UL MIMO for UE supporting 4Tx test case is absent in </w:t>
            </w:r>
            <w:r w:rsidRPr="006444EF">
              <w:rPr>
                <w:rFonts w:hint="eastAsia"/>
                <w:lang w:eastAsia="zh-CN"/>
              </w:rPr>
              <w:t>6</w:t>
            </w:r>
            <w:r w:rsidRPr="006444EF">
              <w:rPr>
                <w:lang w:eastAsia="zh-CN"/>
              </w:rPr>
              <w:t>.5D.3_3.3 and need to be added.</w:t>
            </w:r>
          </w:p>
        </w:tc>
      </w:tr>
      <w:tr w:rsidR="005C72B6" w14:paraId="2D739A7D" w14:textId="77777777">
        <w:tc>
          <w:tcPr>
            <w:tcW w:w="2694" w:type="dxa"/>
            <w:gridSpan w:val="2"/>
            <w:tcBorders>
              <w:left w:val="single" w:sz="4" w:space="0" w:color="auto"/>
            </w:tcBorders>
          </w:tcPr>
          <w:p w14:paraId="3C72A1E4"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14B98D6F" w14:textId="77777777" w:rsidR="005C72B6" w:rsidRDefault="005C72B6">
            <w:pPr>
              <w:pStyle w:val="CRCoverPage"/>
              <w:spacing w:after="0"/>
              <w:ind w:leftChars="100" w:left="200"/>
              <w:rPr>
                <w:sz w:val="8"/>
                <w:szCs w:val="8"/>
              </w:rPr>
            </w:pPr>
          </w:p>
        </w:tc>
      </w:tr>
      <w:tr w:rsidR="005C72B6" w14:paraId="52770D3C" w14:textId="77777777">
        <w:tc>
          <w:tcPr>
            <w:tcW w:w="2694" w:type="dxa"/>
            <w:gridSpan w:val="2"/>
            <w:tcBorders>
              <w:left w:val="single" w:sz="4" w:space="0" w:color="auto"/>
            </w:tcBorders>
          </w:tcPr>
          <w:p w14:paraId="46FA8BF8" w14:textId="77777777" w:rsidR="005C72B6" w:rsidRDefault="00074354">
            <w:pPr>
              <w:pStyle w:val="CRCoverPage"/>
              <w:tabs>
                <w:tab w:val="right" w:pos="2184"/>
              </w:tabs>
              <w:spacing w:after="0"/>
              <w:rPr>
                <w:lang w:eastAsia="zh-CN"/>
              </w:rPr>
            </w:pPr>
            <w:r>
              <w:rPr>
                <w:b/>
                <w:i/>
              </w:rPr>
              <w:t>Summary of change:</w:t>
            </w:r>
          </w:p>
        </w:tc>
        <w:tc>
          <w:tcPr>
            <w:tcW w:w="6946" w:type="dxa"/>
            <w:gridSpan w:val="9"/>
            <w:tcBorders>
              <w:right w:val="single" w:sz="4" w:space="0" w:color="auto"/>
            </w:tcBorders>
            <w:shd w:val="pct30" w:color="FFFF00" w:fill="auto"/>
          </w:tcPr>
          <w:p w14:paraId="2AA0F46E" w14:textId="77777777" w:rsidR="005C72B6" w:rsidRDefault="00931599" w:rsidP="005F356E">
            <w:pPr>
              <w:pStyle w:val="CRCoverPage"/>
              <w:numPr>
                <w:ilvl w:val="0"/>
                <w:numId w:val="35"/>
              </w:numPr>
              <w:spacing w:after="0"/>
              <w:rPr>
                <w:lang w:eastAsia="zh-CN"/>
              </w:rPr>
            </w:pPr>
            <w:r>
              <w:rPr>
                <w:lang w:eastAsia="zh-CN"/>
              </w:rPr>
              <w:t>A</w:t>
            </w:r>
            <w:r w:rsidRPr="00931599">
              <w:rPr>
                <w:lang w:eastAsia="zh-CN"/>
              </w:rPr>
              <w:t>dditional maximum output power reduction</w:t>
            </w:r>
            <w:r>
              <w:rPr>
                <w:lang w:eastAsia="zh-CN"/>
              </w:rPr>
              <w:t xml:space="preserve"> for </w:t>
            </w:r>
            <w:r w:rsidRPr="00931599">
              <w:rPr>
                <w:lang w:eastAsia="zh-CN"/>
              </w:rPr>
              <w:t>UL MIMO</w:t>
            </w:r>
            <w:r w:rsidR="00074354">
              <w:rPr>
                <w:lang w:eastAsia="zh-CN"/>
              </w:rPr>
              <w:t xml:space="preserve"> for UE supporting 4Tx test case is added.</w:t>
            </w:r>
          </w:p>
          <w:p w14:paraId="506B2661" w14:textId="77777777" w:rsidR="006444EF" w:rsidRDefault="006444EF" w:rsidP="005F356E">
            <w:pPr>
              <w:pStyle w:val="CRCoverPage"/>
              <w:numPr>
                <w:ilvl w:val="0"/>
                <w:numId w:val="35"/>
              </w:numPr>
              <w:spacing w:after="0"/>
              <w:rPr>
                <w:lang w:eastAsia="zh-CN"/>
              </w:rPr>
            </w:pPr>
            <w:r w:rsidRPr="006444EF">
              <w:rPr>
                <w:lang w:eastAsia="zh-CN"/>
              </w:rPr>
              <w:t>Additional spectrum emission mask for UL MIMO for UE supporting 4Tx test case is added.</w:t>
            </w:r>
          </w:p>
          <w:p w14:paraId="14D88BC7" w14:textId="7C7EA8BC" w:rsidR="005F356E" w:rsidRDefault="005F356E" w:rsidP="005F356E">
            <w:pPr>
              <w:pStyle w:val="CRCoverPage"/>
              <w:numPr>
                <w:ilvl w:val="0"/>
                <w:numId w:val="35"/>
              </w:numPr>
              <w:spacing w:after="0"/>
              <w:rPr>
                <w:lang w:eastAsia="zh-CN"/>
              </w:rPr>
            </w:pPr>
            <w:r w:rsidRPr="006444EF">
              <w:rPr>
                <w:lang w:eastAsia="zh-CN"/>
              </w:rPr>
              <w:t>Additional spurious emissions for UL MIMO for UE supporting 4Tx test case is added.</w:t>
            </w:r>
          </w:p>
        </w:tc>
      </w:tr>
      <w:tr w:rsidR="005C72B6" w14:paraId="0D48A25D" w14:textId="77777777">
        <w:tc>
          <w:tcPr>
            <w:tcW w:w="2694" w:type="dxa"/>
            <w:gridSpan w:val="2"/>
            <w:tcBorders>
              <w:left w:val="single" w:sz="4" w:space="0" w:color="auto"/>
            </w:tcBorders>
          </w:tcPr>
          <w:p w14:paraId="3C439CA0"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08DC7A33" w14:textId="77777777" w:rsidR="005C72B6" w:rsidRDefault="005C72B6">
            <w:pPr>
              <w:pStyle w:val="CRCoverPage"/>
              <w:spacing w:after="0"/>
              <w:ind w:leftChars="100" w:left="200"/>
              <w:rPr>
                <w:sz w:val="8"/>
                <w:szCs w:val="8"/>
              </w:rPr>
            </w:pPr>
          </w:p>
        </w:tc>
      </w:tr>
      <w:tr w:rsidR="005C72B6" w14:paraId="37D460F0" w14:textId="77777777">
        <w:tc>
          <w:tcPr>
            <w:tcW w:w="2694" w:type="dxa"/>
            <w:gridSpan w:val="2"/>
            <w:tcBorders>
              <w:left w:val="single" w:sz="4" w:space="0" w:color="auto"/>
              <w:bottom w:val="single" w:sz="4" w:space="0" w:color="auto"/>
            </w:tcBorders>
          </w:tcPr>
          <w:p w14:paraId="3689873A" w14:textId="77777777" w:rsidR="005C72B6" w:rsidRDefault="000743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593CF" w14:textId="3506B569" w:rsidR="005C72B6" w:rsidRDefault="00931599">
            <w:pPr>
              <w:pStyle w:val="CRCoverPage"/>
              <w:spacing w:after="0"/>
              <w:ind w:leftChars="100" w:left="200"/>
              <w:rPr>
                <w:lang w:eastAsia="zh-CN"/>
              </w:rPr>
            </w:pPr>
            <w:r>
              <w:rPr>
                <w:lang w:eastAsia="zh-CN"/>
              </w:rPr>
              <w:t>A</w:t>
            </w:r>
            <w:r w:rsidRPr="00931599">
              <w:rPr>
                <w:lang w:eastAsia="zh-CN"/>
              </w:rPr>
              <w:t>dditional maximum output power reduction</w:t>
            </w:r>
            <w:r w:rsidR="006444EF">
              <w:rPr>
                <w:lang w:eastAsia="zh-CN"/>
              </w:rPr>
              <w:t>, a</w:t>
            </w:r>
            <w:r w:rsidR="006444EF" w:rsidRPr="006444EF">
              <w:rPr>
                <w:lang w:eastAsia="zh-CN"/>
              </w:rPr>
              <w:t>dditional spectrum emission mask</w:t>
            </w:r>
            <w:r>
              <w:rPr>
                <w:lang w:eastAsia="zh-CN"/>
              </w:rPr>
              <w:t xml:space="preserve"> </w:t>
            </w:r>
            <w:r w:rsidR="002D42ED">
              <w:rPr>
                <w:lang w:eastAsia="zh-CN"/>
              </w:rPr>
              <w:t>and a</w:t>
            </w:r>
            <w:r w:rsidR="002D42ED" w:rsidRPr="006444EF">
              <w:rPr>
                <w:lang w:eastAsia="zh-CN"/>
              </w:rPr>
              <w:t>dditional spurious emissions</w:t>
            </w:r>
            <w:r w:rsidR="002D42ED">
              <w:rPr>
                <w:lang w:eastAsia="zh-CN"/>
              </w:rPr>
              <w:t xml:space="preserve"> </w:t>
            </w:r>
            <w:r>
              <w:rPr>
                <w:lang w:eastAsia="zh-CN"/>
              </w:rPr>
              <w:t xml:space="preserve">for </w:t>
            </w:r>
            <w:r w:rsidRPr="00931599">
              <w:rPr>
                <w:lang w:eastAsia="zh-CN"/>
              </w:rPr>
              <w:t>UL MIMO</w:t>
            </w:r>
            <w:r w:rsidR="00074354">
              <w:rPr>
                <w:lang w:eastAsia="zh-CN"/>
              </w:rPr>
              <w:t xml:space="preserve"> for UE supporting 4Tx test case </w:t>
            </w:r>
            <w:proofErr w:type="spellStart"/>
            <w:r w:rsidR="00074354">
              <w:rPr>
                <w:lang w:eastAsia="zh-CN"/>
              </w:rPr>
              <w:t>can not</w:t>
            </w:r>
            <w:proofErr w:type="spellEnd"/>
            <w:r w:rsidR="00074354">
              <w:rPr>
                <w:lang w:eastAsia="zh-CN"/>
              </w:rPr>
              <w:t xml:space="preserve"> be tested.</w:t>
            </w:r>
          </w:p>
        </w:tc>
      </w:tr>
      <w:tr w:rsidR="005C72B6" w14:paraId="164CE297" w14:textId="77777777">
        <w:tc>
          <w:tcPr>
            <w:tcW w:w="2694" w:type="dxa"/>
            <w:gridSpan w:val="2"/>
          </w:tcPr>
          <w:p w14:paraId="6997B0E0" w14:textId="77777777" w:rsidR="005C72B6" w:rsidRDefault="005C72B6">
            <w:pPr>
              <w:pStyle w:val="CRCoverPage"/>
              <w:spacing w:after="0"/>
              <w:rPr>
                <w:b/>
                <w:i/>
                <w:sz w:val="8"/>
                <w:szCs w:val="8"/>
              </w:rPr>
            </w:pPr>
          </w:p>
        </w:tc>
        <w:tc>
          <w:tcPr>
            <w:tcW w:w="6946" w:type="dxa"/>
            <w:gridSpan w:val="9"/>
          </w:tcPr>
          <w:p w14:paraId="7B696B78" w14:textId="77777777" w:rsidR="005C72B6" w:rsidRDefault="005C72B6">
            <w:pPr>
              <w:pStyle w:val="CRCoverPage"/>
              <w:spacing w:after="0"/>
              <w:rPr>
                <w:sz w:val="8"/>
                <w:szCs w:val="8"/>
              </w:rPr>
            </w:pPr>
          </w:p>
        </w:tc>
      </w:tr>
      <w:tr w:rsidR="005C72B6" w14:paraId="7C07E08F" w14:textId="77777777">
        <w:tc>
          <w:tcPr>
            <w:tcW w:w="2694" w:type="dxa"/>
            <w:gridSpan w:val="2"/>
            <w:tcBorders>
              <w:top w:val="single" w:sz="4" w:space="0" w:color="auto"/>
              <w:left w:val="single" w:sz="4" w:space="0" w:color="auto"/>
            </w:tcBorders>
          </w:tcPr>
          <w:p w14:paraId="1E9D8869" w14:textId="77777777" w:rsidR="005C72B6" w:rsidRDefault="000743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86D78C" w14:textId="7482F365" w:rsidR="005C72B6" w:rsidRDefault="00074354">
            <w:pPr>
              <w:pStyle w:val="CRCoverPage"/>
              <w:spacing w:after="0"/>
              <w:ind w:left="100"/>
              <w:rPr>
                <w:lang w:eastAsia="zh-CN"/>
              </w:rPr>
            </w:pPr>
            <w:r w:rsidRPr="00C0628C">
              <w:rPr>
                <w:rFonts w:hint="eastAsia"/>
                <w:lang w:eastAsia="zh-CN"/>
              </w:rPr>
              <w:t>6</w:t>
            </w:r>
            <w:r w:rsidRPr="00C0628C">
              <w:rPr>
                <w:lang w:eastAsia="zh-CN"/>
              </w:rPr>
              <w:t>.</w:t>
            </w:r>
            <w:r w:rsidR="00931599">
              <w:rPr>
                <w:lang w:eastAsia="zh-CN"/>
              </w:rPr>
              <w:t>2D</w:t>
            </w:r>
            <w:r w:rsidR="001701FD">
              <w:rPr>
                <w:lang w:eastAsia="zh-CN"/>
              </w:rPr>
              <w:t>.</w:t>
            </w:r>
            <w:r w:rsidRPr="00C0628C">
              <w:rPr>
                <w:lang w:eastAsia="zh-CN"/>
              </w:rPr>
              <w:t>3</w:t>
            </w:r>
            <w:r w:rsidR="008266B8">
              <w:rPr>
                <w:lang w:eastAsia="zh-CN"/>
              </w:rPr>
              <w:t>_</w:t>
            </w:r>
            <w:r w:rsidRPr="00C0628C">
              <w:rPr>
                <w:lang w:eastAsia="zh-CN"/>
              </w:rPr>
              <w:t>2</w:t>
            </w:r>
            <w:r w:rsidR="00C0628C" w:rsidRPr="00C0628C">
              <w:rPr>
                <w:lang w:eastAsia="zh-CN"/>
              </w:rPr>
              <w:t>(new)</w:t>
            </w:r>
            <w:r w:rsidR="006444EF">
              <w:rPr>
                <w:lang w:eastAsia="zh-CN"/>
              </w:rPr>
              <w:t xml:space="preserve">, </w:t>
            </w:r>
            <w:r w:rsidR="006444EF" w:rsidRPr="006444EF">
              <w:rPr>
                <w:rFonts w:hint="eastAsia"/>
                <w:lang w:eastAsia="zh-CN"/>
              </w:rPr>
              <w:t>6</w:t>
            </w:r>
            <w:r w:rsidR="006444EF" w:rsidRPr="006444EF">
              <w:rPr>
                <w:lang w:eastAsia="zh-CN"/>
              </w:rPr>
              <w:t>.5D.2.3_1(new)</w:t>
            </w:r>
            <w:r w:rsidR="006444EF">
              <w:rPr>
                <w:lang w:eastAsia="zh-CN"/>
              </w:rPr>
              <w:t>,</w:t>
            </w:r>
            <w:r w:rsidR="006444EF" w:rsidRPr="006444EF">
              <w:rPr>
                <w:rFonts w:ascii="Times New Roman" w:hAnsi="Times New Roman" w:hint="eastAsia"/>
                <w:lang w:eastAsia="zh-CN"/>
              </w:rPr>
              <w:t xml:space="preserve"> </w:t>
            </w:r>
            <w:r w:rsidR="006444EF" w:rsidRPr="006444EF">
              <w:rPr>
                <w:rFonts w:hint="eastAsia"/>
                <w:lang w:eastAsia="zh-CN"/>
              </w:rPr>
              <w:t>6</w:t>
            </w:r>
            <w:r w:rsidR="006444EF" w:rsidRPr="006444EF">
              <w:rPr>
                <w:lang w:eastAsia="zh-CN"/>
              </w:rPr>
              <w:t xml:space="preserve">.5D.3.3, </w:t>
            </w:r>
            <w:r w:rsidR="006444EF" w:rsidRPr="006444EF">
              <w:rPr>
                <w:rFonts w:hint="eastAsia"/>
                <w:lang w:eastAsia="zh-CN"/>
              </w:rPr>
              <w:t>6</w:t>
            </w:r>
            <w:r w:rsidR="006444EF" w:rsidRPr="006444EF">
              <w:rPr>
                <w:lang w:eastAsia="zh-CN"/>
              </w:rPr>
              <w:t>.5D.3_3.3(new)</w:t>
            </w:r>
          </w:p>
        </w:tc>
      </w:tr>
      <w:tr w:rsidR="005C72B6" w14:paraId="4FEA7923" w14:textId="77777777">
        <w:tc>
          <w:tcPr>
            <w:tcW w:w="2694" w:type="dxa"/>
            <w:gridSpan w:val="2"/>
            <w:tcBorders>
              <w:left w:val="single" w:sz="4" w:space="0" w:color="auto"/>
            </w:tcBorders>
          </w:tcPr>
          <w:p w14:paraId="553ED1D2"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66045980" w14:textId="77777777" w:rsidR="005C72B6" w:rsidRDefault="005C72B6">
            <w:pPr>
              <w:pStyle w:val="CRCoverPage"/>
              <w:spacing w:after="0"/>
              <w:rPr>
                <w:sz w:val="8"/>
                <w:szCs w:val="8"/>
              </w:rPr>
            </w:pPr>
          </w:p>
        </w:tc>
      </w:tr>
      <w:tr w:rsidR="005C72B6" w14:paraId="16D24F0C" w14:textId="77777777">
        <w:tc>
          <w:tcPr>
            <w:tcW w:w="2694" w:type="dxa"/>
            <w:gridSpan w:val="2"/>
            <w:tcBorders>
              <w:left w:val="single" w:sz="4" w:space="0" w:color="auto"/>
            </w:tcBorders>
          </w:tcPr>
          <w:p w14:paraId="7136144B" w14:textId="77777777" w:rsidR="005C72B6" w:rsidRDefault="005C72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B5869E" w14:textId="77777777" w:rsidR="005C72B6" w:rsidRDefault="000743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A4187" w14:textId="77777777" w:rsidR="005C72B6" w:rsidRDefault="00074354">
            <w:pPr>
              <w:pStyle w:val="CRCoverPage"/>
              <w:spacing w:after="0"/>
              <w:jc w:val="center"/>
              <w:rPr>
                <w:b/>
                <w:caps/>
              </w:rPr>
            </w:pPr>
            <w:r>
              <w:rPr>
                <w:b/>
                <w:caps/>
              </w:rPr>
              <w:t>N</w:t>
            </w:r>
          </w:p>
        </w:tc>
        <w:tc>
          <w:tcPr>
            <w:tcW w:w="2977" w:type="dxa"/>
            <w:gridSpan w:val="4"/>
          </w:tcPr>
          <w:p w14:paraId="43B0A19F" w14:textId="77777777" w:rsidR="005C72B6" w:rsidRDefault="005C72B6">
            <w:pPr>
              <w:pStyle w:val="CRCoverPage"/>
              <w:tabs>
                <w:tab w:val="right" w:pos="2893"/>
              </w:tabs>
              <w:spacing w:after="0"/>
            </w:pPr>
          </w:p>
        </w:tc>
        <w:tc>
          <w:tcPr>
            <w:tcW w:w="3401" w:type="dxa"/>
            <w:gridSpan w:val="3"/>
            <w:tcBorders>
              <w:right w:val="single" w:sz="4" w:space="0" w:color="auto"/>
            </w:tcBorders>
            <w:shd w:val="clear" w:color="FFFF00" w:fill="auto"/>
          </w:tcPr>
          <w:p w14:paraId="6A3538D6" w14:textId="77777777" w:rsidR="005C72B6" w:rsidRDefault="005C72B6">
            <w:pPr>
              <w:pStyle w:val="CRCoverPage"/>
              <w:spacing w:after="0"/>
              <w:ind w:left="99"/>
            </w:pPr>
          </w:p>
        </w:tc>
      </w:tr>
      <w:tr w:rsidR="005C72B6" w14:paraId="2514896E" w14:textId="77777777">
        <w:tc>
          <w:tcPr>
            <w:tcW w:w="2694" w:type="dxa"/>
            <w:gridSpan w:val="2"/>
            <w:tcBorders>
              <w:left w:val="single" w:sz="4" w:space="0" w:color="auto"/>
            </w:tcBorders>
          </w:tcPr>
          <w:p w14:paraId="1D2F4904" w14:textId="77777777" w:rsidR="005C72B6" w:rsidRDefault="000743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10E722"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FE489"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066F25CD" w14:textId="77777777" w:rsidR="005C72B6" w:rsidRDefault="000743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09EEA1" w14:textId="77777777" w:rsidR="005C72B6" w:rsidRDefault="00074354">
            <w:pPr>
              <w:pStyle w:val="CRCoverPage"/>
              <w:spacing w:after="0"/>
              <w:ind w:left="99"/>
            </w:pPr>
            <w:r>
              <w:t xml:space="preserve">TS/TR ... CR ... </w:t>
            </w:r>
          </w:p>
        </w:tc>
      </w:tr>
      <w:tr w:rsidR="005C72B6" w14:paraId="52AE3A01" w14:textId="77777777">
        <w:tc>
          <w:tcPr>
            <w:tcW w:w="2694" w:type="dxa"/>
            <w:gridSpan w:val="2"/>
            <w:tcBorders>
              <w:left w:val="single" w:sz="4" w:space="0" w:color="auto"/>
            </w:tcBorders>
          </w:tcPr>
          <w:p w14:paraId="1FE90D04" w14:textId="77777777" w:rsidR="005C72B6" w:rsidRDefault="000743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A513F1" w14:textId="77777777" w:rsidR="005C72B6" w:rsidRDefault="005C72B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D4F3" w14:textId="77777777" w:rsidR="005C72B6" w:rsidRDefault="00074354">
            <w:pPr>
              <w:pStyle w:val="CRCoverPage"/>
              <w:spacing w:after="0"/>
              <w:jc w:val="center"/>
              <w:rPr>
                <w:b/>
                <w:caps/>
              </w:rPr>
            </w:pPr>
            <w:r>
              <w:rPr>
                <w:b/>
                <w:caps/>
              </w:rPr>
              <w:t>X</w:t>
            </w:r>
          </w:p>
        </w:tc>
        <w:tc>
          <w:tcPr>
            <w:tcW w:w="2977" w:type="dxa"/>
            <w:gridSpan w:val="4"/>
          </w:tcPr>
          <w:p w14:paraId="66C8444B" w14:textId="77777777" w:rsidR="005C72B6" w:rsidRDefault="00074354">
            <w:pPr>
              <w:pStyle w:val="CRCoverPage"/>
              <w:spacing w:after="0"/>
            </w:pPr>
            <w:r>
              <w:t xml:space="preserve"> Test specifications</w:t>
            </w:r>
          </w:p>
        </w:tc>
        <w:tc>
          <w:tcPr>
            <w:tcW w:w="3401" w:type="dxa"/>
            <w:gridSpan w:val="3"/>
            <w:tcBorders>
              <w:right w:val="single" w:sz="4" w:space="0" w:color="auto"/>
            </w:tcBorders>
            <w:shd w:val="pct30" w:color="FFFF00" w:fill="auto"/>
          </w:tcPr>
          <w:p w14:paraId="2BF0DF2B" w14:textId="77777777" w:rsidR="005C72B6" w:rsidRDefault="00074354">
            <w:pPr>
              <w:pStyle w:val="CRCoverPage"/>
              <w:spacing w:after="0"/>
              <w:ind w:left="99"/>
            </w:pPr>
            <w:r>
              <w:t>TS/TR ... CR ...</w:t>
            </w:r>
          </w:p>
        </w:tc>
      </w:tr>
      <w:tr w:rsidR="005C72B6" w14:paraId="07FCB5E3" w14:textId="77777777">
        <w:tc>
          <w:tcPr>
            <w:tcW w:w="2694" w:type="dxa"/>
            <w:gridSpan w:val="2"/>
            <w:tcBorders>
              <w:left w:val="single" w:sz="4" w:space="0" w:color="auto"/>
            </w:tcBorders>
          </w:tcPr>
          <w:p w14:paraId="00F419D9" w14:textId="77777777" w:rsidR="005C72B6" w:rsidRDefault="000743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90595F"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6C8D"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4A6E36CD" w14:textId="77777777" w:rsidR="005C72B6" w:rsidRDefault="00074354">
            <w:pPr>
              <w:pStyle w:val="CRCoverPage"/>
              <w:spacing w:after="0"/>
            </w:pPr>
            <w:r>
              <w:t xml:space="preserve"> O&amp;M Specifications</w:t>
            </w:r>
          </w:p>
        </w:tc>
        <w:tc>
          <w:tcPr>
            <w:tcW w:w="3401" w:type="dxa"/>
            <w:gridSpan w:val="3"/>
            <w:tcBorders>
              <w:right w:val="single" w:sz="4" w:space="0" w:color="auto"/>
            </w:tcBorders>
            <w:shd w:val="pct30" w:color="FFFF00" w:fill="auto"/>
          </w:tcPr>
          <w:p w14:paraId="013922E7" w14:textId="77777777" w:rsidR="005C72B6" w:rsidRDefault="00074354">
            <w:pPr>
              <w:pStyle w:val="CRCoverPage"/>
              <w:spacing w:after="0"/>
              <w:ind w:left="99"/>
            </w:pPr>
            <w:r>
              <w:t xml:space="preserve">TS/TR ... CR ... </w:t>
            </w:r>
          </w:p>
        </w:tc>
      </w:tr>
      <w:tr w:rsidR="005C72B6" w14:paraId="33B7951C" w14:textId="77777777">
        <w:tc>
          <w:tcPr>
            <w:tcW w:w="2694" w:type="dxa"/>
            <w:gridSpan w:val="2"/>
            <w:tcBorders>
              <w:left w:val="single" w:sz="4" w:space="0" w:color="auto"/>
            </w:tcBorders>
          </w:tcPr>
          <w:p w14:paraId="04DA8143" w14:textId="77777777" w:rsidR="005C72B6" w:rsidRDefault="005C72B6">
            <w:pPr>
              <w:pStyle w:val="CRCoverPage"/>
              <w:spacing w:after="0"/>
              <w:rPr>
                <w:b/>
                <w:i/>
              </w:rPr>
            </w:pPr>
          </w:p>
        </w:tc>
        <w:tc>
          <w:tcPr>
            <w:tcW w:w="6946" w:type="dxa"/>
            <w:gridSpan w:val="9"/>
            <w:tcBorders>
              <w:right w:val="single" w:sz="4" w:space="0" w:color="auto"/>
            </w:tcBorders>
          </w:tcPr>
          <w:p w14:paraId="4D9DA45E" w14:textId="77777777" w:rsidR="005C72B6" w:rsidRDefault="005C72B6">
            <w:pPr>
              <w:pStyle w:val="CRCoverPage"/>
              <w:spacing w:after="0"/>
            </w:pPr>
          </w:p>
        </w:tc>
      </w:tr>
      <w:tr w:rsidR="005C72B6" w14:paraId="57E1D8ED" w14:textId="77777777">
        <w:tc>
          <w:tcPr>
            <w:tcW w:w="2694" w:type="dxa"/>
            <w:gridSpan w:val="2"/>
            <w:tcBorders>
              <w:left w:val="single" w:sz="4" w:space="0" w:color="auto"/>
              <w:bottom w:val="single" w:sz="4" w:space="0" w:color="auto"/>
            </w:tcBorders>
          </w:tcPr>
          <w:p w14:paraId="24E024FF" w14:textId="77777777" w:rsidR="005C72B6" w:rsidRDefault="000743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F80B99" w14:textId="77777777" w:rsidR="005C72B6" w:rsidRDefault="005C72B6">
            <w:pPr>
              <w:pStyle w:val="CRCoverPage"/>
              <w:spacing w:after="0"/>
              <w:ind w:left="100"/>
            </w:pPr>
          </w:p>
        </w:tc>
      </w:tr>
      <w:tr w:rsidR="005C72B6" w14:paraId="3A3FDDCB" w14:textId="77777777">
        <w:tc>
          <w:tcPr>
            <w:tcW w:w="2694" w:type="dxa"/>
            <w:gridSpan w:val="2"/>
            <w:tcBorders>
              <w:top w:val="single" w:sz="4" w:space="0" w:color="auto"/>
              <w:bottom w:val="single" w:sz="4" w:space="0" w:color="auto"/>
            </w:tcBorders>
          </w:tcPr>
          <w:p w14:paraId="0E4BEEF7" w14:textId="77777777" w:rsidR="005C72B6" w:rsidRDefault="005C72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1B3EAB" w14:textId="77777777" w:rsidR="005C72B6" w:rsidRDefault="005C72B6">
            <w:pPr>
              <w:pStyle w:val="CRCoverPage"/>
              <w:spacing w:after="0"/>
              <w:ind w:left="100"/>
              <w:rPr>
                <w:sz w:val="8"/>
                <w:szCs w:val="8"/>
              </w:rPr>
            </w:pPr>
          </w:p>
        </w:tc>
      </w:tr>
      <w:tr w:rsidR="005C72B6" w14:paraId="19388EF2" w14:textId="77777777">
        <w:tc>
          <w:tcPr>
            <w:tcW w:w="2694" w:type="dxa"/>
            <w:gridSpan w:val="2"/>
            <w:tcBorders>
              <w:top w:val="single" w:sz="4" w:space="0" w:color="auto"/>
              <w:left w:val="single" w:sz="4" w:space="0" w:color="auto"/>
              <w:bottom w:val="single" w:sz="4" w:space="0" w:color="auto"/>
            </w:tcBorders>
          </w:tcPr>
          <w:p w14:paraId="3F2C8D03" w14:textId="77777777" w:rsidR="005C72B6" w:rsidRDefault="000743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A84E2" w14:textId="73128CD0" w:rsidR="005C72B6" w:rsidRPr="006D16C5" w:rsidRDefault="005C72B6">
            <w:pPr>
              <w:pStyle w:val="CRCoverPage"/>
              <w:spacing w:after="0"/>
              <w:ind w:left="100"/>
              <w:rPr>
                <w:bCs/>
              </w:rPr>
            </w:pPr>
          </w:p>
        </w:tc>
      </w:tr>
    </w:tbl>
    <w:p w14:paraId="29D0A046" w14:textId="77777777" w:rsidR="005C72B6" w:rsidRDefault="005C72B6">
      <w:pPr>
        <w:pStyle w:val="CRCoverPage"/>
        <w:spacing w:after="0"/>
        <w:rPr>
          <w:sz w:val="8"/>
          <w:szCs w:val="8"/>
        </w:rPr>
      </w:pPr>
    </w:p>
    <w:p w14:paraId="43A16669" w14:textId="77777777" w:rsidR="005C72B6" w:rsidRDefault="005C72B6">
      <w:pPr>
        <w:sectPr w:rsidR="005C72B6">
          <w:headerReference w:type="even" r:id="rId12"/>
          <w:footnotePr>
            <w:numRestart w:val="eachSect"/>
          </w:footnotePr>
          <w:pgSz w:w="11907" w:h="16840"/>
          <w:pgMar w:top="1418" w:right="1134" w:bottom="1134" w:left="1134" w:header="680" w:footer="567" w:gutter="0"/>
          <w:cols w:space="720"/>
        </w:sectPr>
      </w:pPr>
    </w:p>
    <w:p w14:paraId="21E2A0D7" w14:textId="4B01A406" w:rsidR="005C72B6" w:rsidRDefault="00074354">
      <w:pPr>
        <w:pStyle w:val="3"/>
        <w:rPr>
          <w:color w:val="FF0000"/>
        </w:rPr>
      </w:pPr>
      <w:r>
        <w:rPr>
          <w:color w:val="FF0000"/>
        </w:rPr>
        <w:lastRenderedPageBreak/>
        <w:t>&lt;Start of Change</w:t>
      </w:r>
      <w:r w:rsidR="00CA46BD">
        <w:rPr>
          <w:color w:val="FF0000"/>
        </w:rPr>
        <w:t>1</w:t>
      </w:r>
      <w:r>
        <w:rPr>
          <w:color w:val="FF0000"/>
        </w:rPr>
        <w:t>&gt;</w:t>
      </w:r>
    </w:p>
    <w:p w14:paraId="25C8A608" w14:textId="1F0BC630" w:rsidR="002C2484" w:rsidRPr="0004360F" w:rsidRDefault="002C2484" w:rsidP="002C2484">
      <w:pPr>
        <w:pStyle w:val="3"/>
        <w:rPr>
          <w:ins w:id="2" w:author="Huawei" w:date="2025-07-15T11:11:00Z"/>
        </w:rPr>
      </w:pPr>
      <w:ins w:id="3" w:author="Huawei" w:date="2025-07-15T11:11:00Z">
        <w:r w:rsidRPr="0004360F">
          <w:t>6.2D.3</w:t>
        </w:r>
        <w:r>
          <w:t>_2</w:t>
        </w:r>
        <w:r w:rsidRPr="0004360F">
          <w:rPr>
            <w:lang w:eastAsia="zh-CN"/>
          </w:rPr>
          <w:tab/>
        </w:r>
        <w:r w:rsidRPr="0004360F">
          <w:t>UE additional maximum output power reduction for UL MIMO</w:t>
        </w:r>
      </w:ins>
      <w:ins w:id="4" w:author="Huawei" w:date="2025-07-15T11:12:00Z">
        <w:r>
          <w:t xml:space="preserve"> for UE supporting 4Tx</w:t>
        </w:r>
      </w:ins>
    </w:p>
    <w:p w14:paraId="22C007AC" w14:textId="77777777" w:rsidR="0075480C" w:rsidRPr="0004360F" w:rsidRDefault="0075480C" w:rsidP="0075480C">
      <w:pPr>
        <w:pStyle w:val="EditorsNote"/>
        <w:rPr>
          <w:ins w:id="5" w:author="Huawei" w:date="2025-07-17T14:25:00Z"/>
        </w:rPr>
      </w:pPr>
      <w:ins w:id="6" w:author="Huawei" w:date="2025-07-17T14:25:00Z">
        <w:r w:rsidRPr="0004360F">
          <w:t>Editor’s Note:</w:t>
        </w:r>
      </w:ins>
    </w:p>
    <w:p w14:paraId="2DF83E13" w14:textId="31BD97DF" w:rsidR="0075480C" w:rsidRPr="0075480C" w:rsidRDefault="0075480C" w:rsidP="0075480C">
      <w:pPr>
        <w:pStyle w:val="EditorsNote"/>
        <w:rPr>
          <w:ins w:id="7" w:author="Huawei" w:date="2025-07-17T14:25:00Z"/>
        </w:rPr>
      </w:pPr>
      <w:ins w:id="8" w:author="Huawei" w:date="2025-07-17T14:25:00Z">
        <w:r w:rsidRPr="0004360F">
          <w:t xml:space="preserve">- </w:t>
        </w:r>
      </w:ins>
      <w:ins w:id="9" w:author="Huawei" w:date="2025-07-17T14:26:00Z">
        <w:r w:rsidRPr="0075480C">
          <w:t>Tests for network signalling values NS_</w:t>
        </w:r>
        <w:r>
          <w:t>50</w:t>
        </w:r>
        <w:r w:rsidRPr="0075480C">
          <w:t xml:space="preserve"> for</w:t>
        </w:r>
        <w:r>
          <w:t xml:space="preserve"> </w:t>
        </w:r>
        <w:r w:rsidRPr="0075480C">
          <w:t xml:space="preserve">Power Class 1.5 </w:t>
        </w:r>
        <w:r>
          <w:t>are FFS</w:t>
        </w:r>
      </w:ins>
      <w:ins w:id="10" w:author="Huawei" w:date="2025-07-17T14:25:00Z">
        <w:r w:rsidRPr="0004360F">
          <w:t>.</w:t>
        </w:r>
      </w:ins>
    </w:p>
    <w:p w14:paraId="1D9652CE" w14:textId="2B03058A" w:rsidR="002C2484" w:rsidRPr="0004360F" w:rsidRDefault="002C2484" w:rsidP="002C2484">
      <w:pPr>
        <w:pStyle w:val="H6"/>
        <w:rPr>
          <w:ins w:id="11" w:author="Huawei" w:date="2025-07-15T11:11:00Z"/>
        </w:rPr>
      </w:pPr>
      <w:ins w:id="12" w:author="Huawei" w:date="2025-07-15T11:11:00Z">
        <w:r w:rsidRPr="0004360F">
          <w:t>6.2D.3</w:t>
        </w:r>
      </w:ins>
      <w:ins w:id="13" w:author="Huawei" w:date="2025-07-15T12:04:00Z">
        <w:r w:rsidR="00CA72E5">
          <w:t>_2</w:t>
        </w:r>
      </w:ins>
      <w:ins w:id="14" w:author="Huawei" w:date="2025-07-15T11:11:00Z">
        <w:r w:rsidRPr="0004360F">
          <w:t>.1</w:t>
        </w:r>
        <w:r w:rsidRPr="0004360F">
          <w:tab/>
          <w:t>Test purpose</w:t>
        </w:r>
      </w:ins>
    </w:p>
    <w:p w14:paraId="2AF370C5" w14:textId="77777777" w:rsidR="002C2484" w:rsidRPr="0004360F" w:rsidRDefault="002C2484" w:rsidP="002C2484">
      <w:pPr>
        <w:rPr>
          <w:ins w:id="15" w:author="Huawei" w:date="2025-07-15T11:11:00Z"/>
          <w:i/>
        </w:rPr>
      </w:pPr>
      <w:ins w:id="16" w:author="Huawei" w:date="2025-07-15T11:11:00Z">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ins>
    </w:p>
    <w:p w14:paraId="5839F76D" w14:textId="77777777" w:rsidR="002C2484" w:rsidRPr="0004360F" w:rsidRDefault="002C2484" w:rsidP="002C2484">
      <w:pPr>
        <w:rPr>
          <w:ins w:id="17" w:author="Huawei" w:date="2025-07-15T11:11:00Z"/>
        </w:rPr>
      </w:pPr>
      <w:ins w:id="18" w:author="Huawei" w:date="2025-07-15T11:11:00Z">
        <w:r w:rsidRPr="0004360F">
          <w:t>To meet the additional requirements, additional maximum power reduction (A-MPR) is allowed for the maximum output power as specified in Table 6.2D.1.3-1. Unless stated otherwise, an A-MPR of 0 dB shall be used.</w:t>
        </w:r>
      </w:ins>
    </w:p>
    <w:p w14:paraId="42D603D6" w14:textId="189555CB" w:rsidR="002C2484" w:rsidRPr="0004360F" w:rsidRDefault="002C2484" w:rsidP="002C2484">
      <w:pPr>
        <w:pStyle w:val="H6"/>
        <w:rPr>
          <w:ins w:id="19" w:author="Huawei" w:date="2025-07-15T11:11:00Z"/>
        </w:rPr>
      </w:pPr>
      <w:ins w:id="20" w:author="Huawei" w:date="2025-07-15T11:11:00Z">
        <w:r w:rsidRPr="0004360F">
          <w:t>6.2D.3</w:t>
        </w:r>
      </w:ins>
      <w:ins w:id="21" w:author="Huawei" w:date="2025-07-15T12:04:00Z">
        <w:r w:rsidR="00CA72E5">
          <w:t>_2</w:t>
        </w:r>
      </w:ins>
      <w:ins w:id="22" w:author="Huawei" w:date="2025-07-15T11:11:00Z">
        <w:r w:rsidRPr="0004360F">
          <w:t>.2</w:t>
        </w:r>
        <w:r w:rsidRPr="0004360F">
          <w:tab/>
          <w:t>Test applicability</w:t>
        </w:r>
      </w:ins>
    </w:p>
    <w:p w14:paraId="275E1085" w14:textId="5531ACDB" w:rsidR="002C2484" w:rsidRPr="00662E5A" w:rsidRDefault="002C2484" w:rsidP="002C2484">
      <w:pPr>
        <w:rPr>
          <w:ins w:id="23" w:author="Huawei" w:date="2025-07-15T11:11:00Z"/>
        </w:rPr>
      </w:pPr>
      <w:ins w:id="24" w:author="Huawei" w:date="2025-07-15T11:11:00Z">
        <w:r w:rsidRPr="00662E5A">
          <w:t>The requirements of this test apply in test case 6.5D.2.3</w:t>
        </w:r>
      </w:ins>
      <w:ins w:id="25" w:author="Huawei" w:date="2025-07-15T11:13:00Z">
        <w:r w:rsidRPr="00662E5A">
          <w:t>_1</w:t>
        </w:r>
      </w:ins>
      <w:ins w:id="26" w:author="Huawei" w:date="2025-07-15T11:11:00Z">
        <w:r w:rsidRPr="00662E5A">
          <w:t xml:space="preserve"> Additional Spectrum Emission mask for UL MIMO</w:t>
        </w:r>
      </w:ins>
      <w:ins w:id="27" w:author="Huawei" w:date="2025-07-15T11:13:00Z">
        <w:r w:rsidRPr="00662E5A">
          <w:t xml:space="preserve"> for </w:t>
        </w:r>
      </w:ins>
      <w:ins w:id="28" w:author="Huawei" w:date="2025-07-15T11:14:00Z">
        <w:r w:rsidRPr="00662E5A">
          <w:t>UE supporting 4Tx</w:t>
        </w:r>
      </w:ins>
      <w:ins w:id="29" w:author="Huawei" w:date="2025-07-15T11:11:00Z">
        <w:r w:rsidRPr="00662E5A">
          <w:t xml:space="preserve"> for network signalling value NS_04 to all types of NR UE release </w:t>
        </w:r>
      </w:ins>
      <w:ins w:id="30" w:author="Huawei" w:date="2025-07-15T11:14:00Z">
        <w:r w:rsidRPr="00662E5A">
          <w:t>18</w:t>
        </w:r>
      </w:ins>
      <w:ins w:id="31" w:author="Huawei" w:date="2025-07-15T11:11:00Z">
        <w:r w:rsidRPr="00662E5A">
          <w:t xml:space="preserve"> and forward that</w:t>
        </w:r>
      </w:ins>
      <w:ins w:id="32" w:author="Huawei" w:date="2025-07-15T11:14:00Z">
        <w:r w:rsidRPr="00662E5A">
          <w:t xml:space="preserve"> support</w:t>
        </w:r>
      </w:ins>
      <w:ins w:id="33" w:author="Huawei" w:date="2025-07-15T11:11:00Z">
        <w:r w:rsidRPr="00662E5A">
          <w:t xml:space="preserve"> </w:t>
        </w:r>
      </w:ins>
      <w:ins w:id="34" w:author="Huawei" w:date="2025-07-15T11:14:00Z">
        <w:r w:rsidRPr="00662E5A">
          <w:t>4-layer code</w:t>
        </w:r>
      </w:ins>
      <w:ins w:id="35" w:author="Huawei" w:date="2025-07-15T11:47:00Z">
        <w:r w:rsidR="00C10683" w:rsidRPr="00662E5A">
          <w:t xml:space="preserve"> </w:t>
        </w:r>
      </w:ins>
      <w:ins w:id="36" w:author="Huawei" w:date="2025-07-15T11:14:00Z">
        <w:r w:rsidRPr="00662E5A">
          <w:t>book based UL MIMO</w:t>
        </w:r>
      </w:ins>
      <w:ins w:id="37" w:author="Huawei" w:date="2025-07-15T11:11:00Z">
        <w:r w:rsidRPr="00662E5A">
          <w:t>.</w:t>
        </w:r>
      </w:ins>
    </w:p>
    <w:p w14:paraId="1BE08487" w14:textId="2EC865D1" w:rsidR="002C2484" w:rsidRPr="0004360F" w:rsidRDefault="002C2484" w:rsidP="002C2484">
      <w:pPr>
        <w:rPr>
          <w:ins w:id="38" w:author="Huawei" w:date="2025-07-15T11:11:00Z"/>
        </w:rPr>
      </w:pPr>
      <w:ins w:id="39" w:author="Huawei" w:date="2025-07-15T11:11:00Z">
        <w:r w:rsidRPr="00662E5A">
          <w:t>The requirements of this test apply in test case 6.5D.3</w:t>
        </w:r>
      </w:ins>
      <w:ins w:id="40" w:author="Huawei" w:date="2025-07-15T11:32:00Z">
        <w:r w:rsidR="0063602C" w:rsidRPr="00662E5A">
          <w:t>_3</w:t>
        </w:r>
      </w:ins>
      <w:ins w:id="41" w:author="Huawei" w:date="2025-07-15T11:11:00Z">
        <w:r w:rsidRPr="00662E5A">
          <w:t>.3 Additional Spurious Emissions for network signalling value NS_04</w:t>
        </w:r>
        <w:r w:rsidRPr="00662E5A">
          <w:rPr>
            <w:lang w:eastAsia="zh-CN"/>
          </w:rPr>
          <w:t>, NS_47</w:t>
        </w:r>
      </w:ins>
      <w:ins w:id="42" w:author="Huawei" w:date="2025-07-18T16:11:00Z">
        <w:r w:rsidR="006D2988" w:rsidRPr="00662E5A">
          <w:rPr>
            <w:lang w:eastAsia="zh-CN"/>
          </w:rPr>
          <w:t xml:space="preserve"> </w:t>
        </w:r>
      </w:ins>
      <w:ins w:id="43" w:author="Huawei" w:date="2025-07-15T11:11:00Z">
        <w:r w:rsidRPr="00662E5A">
          <w:t xml:space="preserve">to all types of NR UE release </w:t>
        </w:r>
      </w:ins>
      <w:ins w:id="44" w:author="Huawei" w:date="2025-07-15T11:32:00Z">
        <w:r w:rsidR="0063602C" w:rsidRPr="00662E5A">
          <w:t>18</w:t>
        </w:r>
      </w:ins>
      <w:ins w:id="45" w:author="Huawei" w:date="2025-07-15T11:11:00Z">
        <w:r w:rsidRPr="00662E5A">
          <w:t xml:space="preserve"> an</w:t>
        </w:r>
        <w:r w:rsidRPr="0004360F">
          <w:t xml:space="preserve">d forward that </w:t>
        </w:r>
      </w:ins>
      <w:ins w:id="46" w:author="Huawei" w:date="2025-07-15T11:32:00Z">
        <w:r w:rsidR="0063602C">
          <w:t>support</w:t>
        </w:r>
        <w:r w:rsidR="0063602C" w:rsidRPr="0004360F">
          <w:t xml:space="preserve"> </w:t>
        </w:r>
        <w:r w:rsidR="0063602C" w:rsidRPr="002C2484">
          <w:t>4-layer code book based UL MIMO</w:t>
        </w:r>
      </w:ins>
      <w:ins w:id="47" w:author="Huawei" w:date="2025-07-15T11:11:00Z">
        <w:r w:rsidRPr="0004360F">
          <w:t>.</w:t>
        </w:r>
      </w:ins>
    </w:p>
    <w:p w14:paraId="0F48F63A" w14:textId="6FAF1CB1" w:rsidR="002C2484" w:rsidRDefault="002C2484" w:rsidP="002C2484">
      <w:pPr>
        <w:rPr>
          <w:ins w:id="48" w:author="Huawei" w:date="2025-07-15T11:11:00Z"/>
        </w:rPr>
      </w:pPr>
      <w:ins w:id="49" w:author="Huawei" w:date="2025-07-15T11:11:00Z">
        <w:r w:rsidRPr="0004360F">
          <w:t>NOTE:</w:t>
        </w:r>
        <w:r w:rsidRPr="0004360F">
          <w:tab/>
          <w:t xml:space="preserve">Test execution </w:t>
        </w:r>
        <w:r w:rsidRPr="0004360F">
          <w:rPr>
            <w:lang w:eastAsia="zh-CN"/>
          </w:rPr>
          <w:t xml:space="preserve">is </w:t>
        </w:r>
        <w:r w:rsidRPr="0004360F">
          <w:t xml:space="preserve">not necessary if </w:t>
        </w:r>
      </w:ins>
      <w:ins w:id="50" w:author="Huawei" w:date="2025-07-15T11:34:00Z">
        <w:r w:rsidR="0063602C" w:rsidRPr="0063602C">
          <w:t>6.5D.2.3_</w:t>
        </w:r>
        <w:r w:rsidR="0063602C" w:rsidRPr="00C10683">
          <w:t>1</w:t>
        </w:r>
      </w:ins>
      <w:ins w:id="51" w:author="Huawei" w:date="2025-07-15T11:11:00Z">
        <w:r w:rsidRPr="00C10683">
          <w:rPr>
            <w:lang w:eastAsia="zh-CN"/>
          </w:rPr>
          <w:t xml:space="preserve">, </w:t>
        </w:r>
        <w:r w:rsidRPr="00C10683">
          <w:t>6.5D.2.4</w:t>
        </w:r>
        <w:r w:rsidRPr="00C10683">
          <w:rPr>
            <w:lang w:eastAsia="zh-CN"/>
          </w:rPr>
          <w:t>.2</w:t>
        </w:r>
      </w:ins>
      <w:ins w:id="52" w:author="Huawei" w:date="2025-07-15T11:46:00Z">
        <w:r w:rsidR="00C10683" w:rsidRPr="00C10683">
          <w:rPr>
            <w:lang w:eastAsia="zh-CN"/>
          </w:rPr>
          <w:t>_2</w:t>
        </w:r>
      </w:ins>
      <w:ins w:id="53" w:author="Huawei" w:date="2025-07-15T11:11:00Z">
        <w:r w:rsidRPr="00C10683">
          <w:rPr>
            <w:lang w:eastAsia="zh-CN"/>
          </w:rPr>
          <w:t xml:space="preserve"> a</w:t>
        </w:r>
        <w:r w:rsidRPr="0004360F">
          <w:rPr>
            <w:lang w:eastAsia="zh-CN"/>
          </w:rPr>
          <w:t xml:space="preserve">nd </w:t>
        </w:r>
      </w:ins>
      <w:ins w:id="54" w:author="Huawei" w:date="2025-07-15T11:34:00Z">
        <w:r w:rsidR="0063602C" w:rsidRPr="0063602C">
          <w:t>6.5D.3_3.3</w:t>
        </w:r>
      </w:ins>
      <w:ins w:id="55" w:author="Huawei" w:date="2025-07-15T11:11:00Z">
        <w:r w:rsidRPr="0004360F">
          <w:t xml:space="preserve"> </w:t>
        </w:r>
        <w:r w:rsidRPr="0004360F">
          <w:rPr>
            <w:lang w:eastAsia="zh-CN"/>
          </w:rPr>
          <w:t>are</w:t>
        </w:r>
        <w:r w:rsidRPr="0004360F">
          <w:t xml:space="preserve"> executed.</w:t>
        </w:r>
      </w:ins>
    </w:p>
    <w:p w14:paraId="48560253" w14:textId="5B2BDBEB" w:rsidR="002C2484" w:rsidRPr="0004360F" w:rsidRDefault="002C2484" w:rsidP="002C2484">
      <w:pPr>
        <w:pStyle w:val="H6"/>
        <w:rPr>
          <w:ins w:id="56" w:author="Huawei" w:date="2025-07-15T11:11:00Z"/>
        </w:rPr>
      </w:pPr>
      <w:ins w:id="57" w:author="Huawei" w:date="2025-07-15T11:11:00Z">
        <w:r w:rsidRPr="0004360F">
          <w:t>6.2D.3</w:t>
        </w:r>
      </w:ins>
      <w:ins w:id="58" w:author="Huawei" w:date="2025-07-15T12:04:00Z">
        <w:r w:rsidR="00CA72E5">
          <w:t>_2</w:t>
        </w:r>
      </w:ins>
      <w:ins w:id="59" w:author="Huawei" w:date="2025-07-15T11:11:00Z">
        <w:r w:rsidRPr="0004360F">
          <w:t>.3</w:t>
        </w:r>
        <w:r w:rsidRPr="0004360F">
          <w:tab/>
          <w:t>Minimum conformance requirements</w:t>
        </w:r>
      </w:ins>
    </w:p>
    <w:p w14:paraId="1318E291" w14:textId="2462EFEF" w:rsidR="002C2484" w:rsidRDefault="00CA72E5" w:rsidP="00CA72E5">
      <w:pPr>
        <w:rPr>
          <w:ins w:id="60" w:author="Huawei" w:date="2025-07-15T12:04:00Z"/>
        </w:rPr>
      </w:pPr>
      <w:ins w:id="61" w:author="Huawei" w:date="2025-07-15T12:03:00Z">
        <w:r w:rsidRPr="00CA72E5">
          <w:t>Same Minimum conformance requirements as</w:t>
        </w:r>
        <w:r>
          <w:t xml:space="preserve"> </w:t>
        </w:r>
      </w:ins>
      <w:ins w:id="62" w:author="Huawei" w:date="2025-07-15T12:04:00Z">
        <w:r w:rsidRPr="0004360F">
          <w:t>6.2D.3.3</w:t>
        </w:r>
        <w:r>
          <w:t>.</w:t>
        </w:r>
      </w:ins>
    </w:p>
    <w:p w14:paraId="584E85E3" w14:textId="6DCE981F" w:rsidR="00CA72E5" w:rsidRPr="0004360F" w:rsidRDefault="00CA72E5" w:rsidP="00CA72E5">
      <w:pPr>
        <w:pStyle w:val="H6"/>
        <w:rPr>
          <w:ins w:id="63" w:author="Huawei" w:date="2025-07-15T12:05:00Z"/>
        </w:rPr>
      </w:pPr>
      <w:bookmarkStart w:id="64" w:name="_Toc27477904"/>
      <w:bookmarkStart w:id="65" w:name="_Toc36226597"/>
      <w:bookmarkStart w:id="66" w:name="_Toc44323854"/>
      <w:bookmarkStart w:id="67" w:name="_Toc52990037"/>
      <w:bookmarkStart w:id="68" w:name="_Toc60823233"/>
      <w:bookmarkStart w:id="69" w:name="_Toc60825155"/>
      <w:bookmarkStart w:id="70" w:name="_Toc69306052"/>
      <w:ins w:id="71" w:author="Huawei" w:date="2025-07-15T12:05:00Z">
        <w:r w:rsidRPr="0004360F">
          <w:t>6.2D.3</w:t>
        </w:r>
        <w:r>
          <w:t>_</w:t>
        </w:r>
      </w:ins>
      <w:ins w:id="72" w:author="Huawei" w:date="2025-07-15T12:07:00Z">
        <w:r>
          <w:t>2</w:t>
        </w:r>
      </w:ins>
      <w:ins w:id="73" w:author="Huawei" w:date="2025-07-15T12:05:00Z">
        <w:r w:rsidRPr="0004360F">
          <w:t>.4</w:t>
        </w:r>
        <w:r w:rsidRPr="0004360F">
          <w:tab/>
          <w:t>Test description</w:t>
        </w:r>
        <w:bookmarkEnd w:id="64"/>
        <w:bookmarkEnd w:id="65"/>
        <w:bookmarkEnd w:id="66"/>
        <w:bookmarkEnd w:id="67"/>
        <w:bookmarkEnd w:id="68"/>
        <w:bookmarkEnd w:id="69"/>
        <w:bookmarkEnd w:id="70"/>
      </w:ins>
    </w:p>
    <w:p w14:paraId="57734854" w14:textId="2F8508AD" w:rsidR="00CA72E5" w:rsidRPr="0004360F" w:rsidRDefault="00CA72E5" w:rsidP="00CA72E5">
      <w:pPr>
        <w:pStyle w:val="H6"/>
        <w:rPr>
          <w:ins w:id="74" w:author="Huawei" w:date="2025-07-15T12:05:00Z"/>
        </w:rPr>
      </w:pPr>
      <w:bookmarkStart w:id="75" w:name="_Toc27477905"/>
      <w:bookmarkStart w:id="76" w:name="_Toc36226598"/>
      <w:bookmarkStart w:id="77" w:name="_Toc44323855"/>
      <w:bookmarkStart w:id="78" w:name="_Toc52990038"/>
      <w:bookmarkStart w:id="79" w:name="_Toc60823234"/>
      <w:bookmarkStart w:id="80" w:name="_Toc60825156"/>
      <w:bookmarkStart w:id="81" w:name="_Toc69306053"/>
      <w:bookmarkStart w:id="82" w:name="_Hlk196475952"/>
      <w:ins w:id="83" w:author="Huawei" w:date="2025-07-15T12:05:00Z">
        <w:r w:rsidRPr="0004360F">
          <w:t>6.2D.3</w:t>
        </w:r>
        <w:r>
          <w:t>_</w:t>
        </w:r>
      </w:ins>
      <w:ins w:id="84" w:author="Huawei" w:date="2025-07-15T12:08:00Z">
        <w:r>
          <w:t>2</w:t>
        </w:r>
      </w:ins>
      <w:ins w:id="85" w:author="Huawei" w:date="2025-07-15T12:05:00Z">
        <w:r w:rsidRPr="0004360F">
          <w:t>.4.1</w:t>
        </w:r>
        <w:r w:rsidRPr="0004360F">
          <w:tab/>
          <w:t>Initial conditions</w:t>
        </w:r>
        <w:bookmarkEnd w:id="75"/>
        <w:bookmarkEnd w:id="76"/>
        <w:bookmarkEnd w:id="77"/>
        <w:bookmarkEnd w:id="78"/>
        <w:bookmarkEnd w:id="79"/>
        <w:bookmarkEnd w:id="80"/>
        <w:bookmarkEnd w:id="81"/>
      </w:ins>
    </w:p>
    <w:bookmarkEnd w:id="82"/>
    <w:p w14:paraId="1B576623" w14:textId="491C5475" w:rsidR="00B71DC5" w:rsidRPr="00B71DC5" w:rsidRDefault="00CA2C4B" w:rsidP="00B71DC5">
      <w:pPr>
        <w:rPr>
          <w:ins w:id="86" w:author="Huawei" w:date="2025-07-17T12:26:00Z"/>
        </w:rPr>
      </w:pPr>
      <w:ins w:id="87" w:author="Huawei" w:date="2025-07-15T12:03:00Z">
        <w:r w:rsidRPr="00CA72E5">
          <w:t xml:space="preserve">Same </w:t>
        </w:r>
      </w:ins>
      <w:ins w:id="88" w:author="Huawei" w:date="2025-08-14T19:26:00Z">
        <w:r>
          <w:t xml:space="preserve">initial </w:t>
        </w:r>
        <w:proofErr w:type="spellStart"/>
        <w:r>
          <w:t>conditins</w:t>
        </w:r>
      </w:ins>
      <w:proofErr w:type="spellEnd"/>
      <w:ins w:id="89" w:author="Huawei" w:date="2025-07-15T12:03:00Z">
        <w:r w:rsidRPr="00CA72E5">
          <w:t xml:space="preserve"> as</w:t>
        </w:r>
        <w:r>
          <w:t xml:space="preserve"> </w:t>
        </w:r>
      </w:ins>
      <w:ins w:id="90" w:author="Huawei" w:date="2025-07-15T12:04:00Z">
        <w:r w:rsidRPr="0004360F">
          <w:t>6.2D.3.</w:t>
        </w:r>
      </w:ins>
      <w:ins w:id="91" w:author="Huawei" w:date="2025-08-14T19:26:00Z">
        <w:r>
          <w:t>4.1 with the following exception</w:t>
        </w:r>
        <w:r>
          <w:rPr>
            <w:lang w:eastAsia="zh-CN"/>
          </w:rPr>
          <w:t>:</w:t>
        </w:r>
      </w:ins>
    </w:p>
    <w:p w14:paraId="4DAF2F9F" w14:textId="3D439478" w:rsidR="00B71DC5" w:rsidRDefault="00B71DC5" w:rsidP="00B71DC5">
      <w:pPr>
        <w:pStyle w:val="TH"/>
      </w:pPr>
      <w:ins w:id="92" w:author="Huawei" w:date="2025-07-17T12:29:00Z">
        <w:r w:rsidRPr="00B71DC5">
          <w:t>Table 6.2D.3</w:t>
        </w:r>
      </w:ins>
      <w:ins w:id="93" w:author="Huawei" w:date="2025-07-17T13:58:00Z">
        <w:r w:rsidR="00522727">
          <w:t>_2</w:t>
        </w:r>
      </w:ins>
      <w:ins w:id="94" w:author="Huawei" w:date="2025-07-17T12:29:00Z">
        <w:r w:rsidRPr="00B71DC5">
          <w:t>.4.1-1: Test Configuration table for NS_04</w:t>
        </w:r>
      </w:ins>
    </w:p>
    <w:p w14:paraId="42742220" w14:textId="4758B2EA" w:rsidR="00BF4BA5" w:rsidRPr="00F55F0A" w:rsidRDefault="00BF4BA5" w:rsidP="00BF4BA5">
      <w:pPr>
        <w:rPr>
          <w:ins w:id="95" w:author="Huawei" w:date="2025-08-08T16:41:00Z"/>
          <w:lang w:eastAsia="zh-CN"/>
        </w:rPr>
      </w:pPr>
      <w:ins w:id="96" w:author="Huawei" w:date="2025-08-08T16:41:00Z">
        <w:r w:rsidRPr="00F55F0A">
          <w:t xml:space="preserve">Same test configuration as listed in Table </w:t>
        </w:r>
      </w:ins>
      <w:ins w:id="97" w:author="Huawei" w:date="2025-08-14T18:52:00Z">
        <w:r w:rsidRPr="00BF4BA5">
          <w:t>6.2D.3.4.1</w:t>
        </w:r>
      </w:ins>
      <w:ins w:id="98" w:author="Huawei" w:date="2025-08-08T16:41:00Z">
        <w:r w:rsidRPr="0085541C">
          <w:t>-1</w:t>
        </w:r>
        <w:r w:rsidRPr="00F55F0A">
          <w:t xml:space="preserve"> shall be used.</w:t>
        </w:r>
      </w:ins>
    </w:p>
    <w:p w14:paraId="1C1682D1" w14:textId="05093C47" w:rsidR="00522727" w:rsidRDefault="00522727" w:rsidP="00522727">
      <w:pPr>
        <w:keepNext/>
        <w:keepLines/>
        <w:spacing w:before="60"/>
        <w:jc w:val="center"/>
        <w:rPr>
          <w:ins w:id="99" w:author="Huawei" w:date="2025-08-14T18:53:00Z"/>
          <w:rFonts w:ascii="Arial" w:eastAsiaTheme="minorEastAsia" w:hAnsi="Arial"/>
          <w:b/>
        </w:rPr>
      </w:pPr>
      <w:ins w:id="100" w:author="Huawei" w:date="2025-07-17T13:59:00Z">
        <w:r w:rsidRPr="00522727">
          <w:rPr>
            <w:rFonts w:ascii="Arial" w:eastAsiaTheme="minorEastAsia" w:hAnsi="Arial"/>
            <w:b/>
          </w:rPr>
          <w:t>Table 6.2D.3</w:t>
        </w:r>
      </w:ins>
      <w:ins w:id="101" w:author="Huawei" w:date="2025-07-17T14:00:00Z">
        <w:r>
          <w:rPr>
            <w:rFonts w:ascii="Arial" w:eastAsiaTheme="minorEastAsia" w:hAnsi="Arial"/>
            <w:b/>
          </w:rPr>
          <w:t>_2</w:t>
        </w:r>
      </w:ins>
      <w:ins w:id="102" w:author="Huawei" w:date="2025-07-17T13:59:00Z">
        <w:r w:rsidRPr="00522727">
          <w:rPr>
            <w:rFonts w:ascii="Arial" w:eastAsiaTheme="minorEastAsia" w:hAnsi="Arial"/>
            <w:b/>
          </w:rPr>
          <w:t>.4.1-</w:t>
        </w:r>
      </w:ins>
      <w:ins w:id="103" w:author="Huawei" w:date="2025-07-17T14:00:00Z">
        <w:r>
          <w:rPr>
            <w:rFonts w:ascii="Arial" w:eastAsiaTheme="minorEastAsia" w:hAnsi="Arial"/>
            <w:b/>
          </w:rPr>
          <w:t>2</w:t>
        </w:r>
      </w:ins>
      <w:ins w:id="104" w:author="Huawei" w:date="2025-07-17T13:59:00Z">
        <w:r w:rsidRPr="00522727">
          <w:rPr>
            <w:rFonts w:ascii="Arial" w:eastAsiaTheme="minorEastAsia" w:hAnsi="Arial"/>
            <w:b/>
          </w:rPr>
          <w:t>: Test Configuration table for NS_47</w:t>
        </w:r>
      </w:ins>
    </w:p>
    <w:p w14:paraId="009633D1" w14:textId="104CD61C" w:rsidR="00522727" w:rsidRPr="00BF4BA5" w:rsidRDefault="00BF4BA5" w:rsidP="00522727">
      <w:pPr>
        <w:rPr>
          <w:ins w:id="105" w:author="Huawei" w:date="2025-07-17T13:59:00Z"/>
          <w:lang w:eastAsia="zh-CN"/>
        </w:rPr>
      </w:pPr>
      <w:ins w:id="106" w:author="Huawei" w:date="2025-08-14T18:53:00Z">
        <w:r w:rsidRPr="00F55F0A">
          <w:t xml:space="preserve">Same test configuration as listed in </w:t>
        </w:r>
      </w:ins>
      <w:ins w:id="107" w:author="Huawei" w:date="2025-08-14T18:54:00Z">
        <w:r w:rsidRPr="00BF4BA5">
          <w:t>Table 6.2D.3.4.1-22</w:t>
        </w:r>
      </w:ins>
      <w:ins w:id="108" w:author="Huawei" w:date="2025-08-14T18:53:00Z">
        <w:r w:rsidRPr="00F55F0A">
          <w:t xml:space="preserve"> shall be used.</w:t>
        </w:r>
      </w:ins>
    </w:p>
    <w:p w14:paraId="5CB2427C" w14:textId="1825FCC4" w:rsidR="00522727" w:rsidRPr="0004360F" w:rsidRDefault="00522727" w:rsidP="00522727">
      <w:pPr>
        <w:pStyle w:val="EditorsNote"/>
        <w:rPr>
          <w:ins w:id="109" w:author="Huawei" w:date="2025-07-17T14:10:00Z"/>
        </w:rPr>
      </w:pPr>
      <w:ins w:id="110" w:author="Huawei" w:date="2025-07-17T14:10:00Z">
        <w:r w:rsidRPr="0004360F">
          <w:t>Editor’s note: The following lines belong at the end of subclause 6.2D.3</w:t>
        </w:r>
        <w:r>
          <w:t>_2</w:t>
        </w:r>
        <w:r w:rsidRPr="0004360F">
          <w:t>.4.1. As new tables are added to this section, these lines should always follow the tables</w:t>
        </w:r>
        <w:r w:rsidR="00E8526E">
          <w:t>.</w:t>
        </w:r>
      </w:ins>
    </w:p>
    <w:p w14:paraId="33975C48" w14:textId="21B3CDDD" w:rsidR="00B71DC5" w:rsidRPr="00CA2C4B" w:rsidRDefault="00522727" w:rsidP="00CA2C4B">
      <w:pPr>
        <w:pStyle w:val="B1"/>
        <w:rPr>
          <w:ins w:id="111" w:author="Huawei" w:date="2025-07-17T12:26:00Z"/>
        </w:rPr>
      </w:pPr>
      <w:ins w:id="112" w:author="Huawei" w:date="2025-07-17T14:10:00Z">
        <w:r w:rsidRPr="0004360F">
          <w:t>1.</w:t>
        </w:r>
        <w:r w:rsidRPr="0004360F">
          <w:tab/>
        </w:r>
        <w:r w:rsidR="00E8526E">
          <w:t>Connect the SS to the UE antenna connectors as shown in TS 38.508-1 [5] Annex A, Figure A.3.1.1.2a for TE diagram and section A.3.2 for UE diagram</w:t>
        </w:r>
        <w:r w:rsidRPr="0004360F">
          <w:t>.</w:t>
        </w:r>
      </w:ins>
    </w:p>
    <w:p w14:paraId="0051FFE4" w14:textId="0EEC6369" w:rsidR="00CA72E5" w:rsidRDefault="00CA72E5" w:rsidP="00CA72E5">
      <w:pPr>
        <w:pStyle w:val="H6"/>
        <w:rPr>
          <w:ins w:id="113" w:author="Huawei" w:date="2025-07-15T12:08:00Z"/>
        </w:rPr>
      </w:pPr>
      <w:bookmarkStart w:id="114" w:name="_Toc27477906"/>
      <w:bookmarkStart w:id="115" w:name="_Toc36226599"/>
      <w:bookmarkStart w:id="116" w:name="_Toc44323856"/>
      <w:bookmarkStart w:id="117" w:name="_Toc52990039"/>
      <w:bookmarkStart w:id="118" w:name="_Toc60823235"/>
      <w:bookmarkStart w:id="119" w:name="_Toc60825157"/>
      <w:bookmarkStart w:id="120" w:name="_Toc69306054"/>
      <w:ins w:id="121" w:author="Huawei" w:date="2025-07-15T12:08:00Z">
        <w:r w:rsidRPr="0004360F">
          <w:t>6.2D.3</w:t>
        </w:r>
        <w:r>
          <w:t>_2</w:t>
        </w:r>
        <w:r w:rsidRPr="0004360F">
          <w:t>.4.2</w:t>
        </w:r>
        <w:r w:rsidRPr="0004360F">
          <w:tab/>
          <w:t>Test procedure</w:t>
        </w:r>
        <w:bookmarkEnd w:id="114"/>
        <w:bookmarkEnd w:id="115"/>
        <w:bookmarkEnd w:id="116"/>
        <w:bookmarkEnd w:id="117"/>
        <w:bookmarkEnd w:id="118"/>
        <w:bookmarkEnd w:id="119"/>
        <w:bookmarkEnd w:id="120"/>
      </w:ins>
    </w:p>
    <w:p w14:paraId="5B28623F" w14:textId="2659B05A" w:rsidR="00CA72E5" w:rsidRPr="00CA72E5" w:rsidRDefault="00CA72E5" w:rsidP="00CA72E5">
      <w:pPr>
        <w:rPr>
          <w:ins w:id="122" w:author="Huawei" w:date="2025-07-15T12:13:00Z"/>
          <w:rFonts w:eastAsiaTheme="minorEastAsia"/>
        </w:rPr>
      </w:pPr>
      <w:ins w:id="123" w:author="Huawei" w:date="2025-07-15T12:13:00Z">
        <w:r w:rsidRPr="00CA72E5">
          <w:rPr>
            <w:rFonts w:eastAsiaTheme="minorEastAsia"/>
            <w:lang w:eastAsia="zh-CN"/>
          </w:rPr>
          <w:t xml:space="preserve">Same test procedure as specified in </w:t>
        </w:r>
        <w:r w:rsidRPr="0004360F">
          <w:t>6.2D.3.4.2</w:t>
        </w:r>
        <w:r w:rsidRPr="00CA72E5">
          <w:rPr>
            <w:rFonts w:eastAsiaTheme="minorEastAsia"/>
          </w:rPr>
          <w:t xml:space="preserve"> with the following exception:</w:t>
        </w:r>
      </w:ins>
    </w:p>
    <w:p w14:paraId="374DEE51" w14:textId="4A25CA40" w:rsidR="00CA72E5" w:rsidRDefault="00CA72E5" w:rsidP="00CA72E5">
      <w:pPr>
        <w:ind w:left="568" w:hanging="284"/>
        <w:rPr>
          <w:ins w:id="124" w:author="Huawei" w:date="2025-07-15T12:13:00Z"/>
          <w:rFonts w:eastAsiaTheme="minorEastAsia"/>
        </w:rPr>
      </w:pPr>
      <w:ins w:id="125" w:author="Huawei" w:date="2025-07-15T12:13:00Z">
        <w:r>
          <w:rPr>
            <w:rFonts w:eastAsiaTheme="minorEastAsia"/>
            <w:lang w:eastAsia="zh-CN"/>
          </w:rPr>
          <w:t>1</w:t>
        </w:r>
        <w:r w:rsidRPr="00CA72E5">
          <w:rPr>
            <w:rFonts w:eastAsiaTheme="minorEastAsia"/>
          </w:rPr>
          <w:t>.</w:t>
        </w:r>
        <w:r w:rsidRPr="00CA72E5">
          <w:rPr>
            <w:rFonts w:eastAsiaTheme="minorEastAsia"/>
          </w:rPr>
          <w:tab/>
        </w:r>
      </w:ins>
      <w:ins w:id="126" w:author="Huawei" w:date="2025-07-15T12:14:00Z">
        <w:r w:rsidR="003B246B" w:rsidRPr="0004360F">
          <w:t xml:space="preserve">SS sends uplink scheduling information for each UL HARQ process via PDCCH DCI format 0_1 for C_RNTI to schedule the UL RMC according to </w:t>
        </w:r>
        <w:r w:rsidR="003B246B" w:rsidRPr="0004360F">
          <w:rPr>
            <w:lang w:eastAsia="zh-CN"/>
          </w:rPr>
          <w:t>applicable</w:t>
        </w:r>
        <w:r w:rsidR="003B246B" w:rsidRPr="0004360F">
          <w:t xml:space="preserve"> </w:t>
        </w:r>
        <w:r w:rsidR="003B246B" w:rsidRPr="0004360F">
          <w:rPr>
            <w:lang w:eastAsia="zh-CN"/>
          </w:rPr>
          <w:t>table</w:t>
        </w:r>
        <w:r w:rsidR="003B246B" w:rsidRPr="0004360F">
          <w:t xml:space="preserve"> </w:t>
        </w:r>
        <w:r w:rsidR="003B246B" w:rsidRPr="0004360F">
          <w:rPr>
            <w:lang w:eastAsia="zh-CN"/>
          </w:rPr>
          <w:t>in clause</w:t>
        </w:r>
        <w:r w:rsidR="003B246B" w:rsidRPr="0004360F">
          <w:t xml:space="preserve"> 6.2D.3</w:t>
        </w:r>
      </w:ins>
      <w:ins w:id="127" w:author="Huawei" w:date="2025-07-17T14:15:00Z">
        <w:r w:rsidR="00E8526E">
          <w:t>_2</w:t>
        </w:r>
      </w:ins>
      <w:ins w:id="128" w:author="Huawei" w:date="2025-07-15T12:14:00Z">
        <w:r w:rsidR="003B246B" w:rsidRPr="0004360F">
          <w:t xml:space="preserve">.4.1. Since the UE has no payload data to send, the UE transmits uplink MAC padding bits on the UL RMC. </w:t>
        </w:r>
      </w:ins>
      <w:ins w:id="129" w:author="Huawei" w:date="2025-07-15T12:13:00Z">
        <w:r w:rsidRPr="00CA72E5">
          <w:rPr>
            <w:rFonts w:eastAsiaTheme="minorEastAsia"/>
          </w:rPr>
          <w:t>The PDCCH DCI format 0_1 is specified with condition 4TX_UL_MIMO in 38.508-1 [5] subclause 4.3.6.1.1.2.</w:t>
        </w:r>
      </w:ins>
    </w:p>
    <w:p w14:paraId="4789FE26" w14:textId="47D346D6" w:rsidR="003B246B" w:rsidRPr="0004360F" w:rsidRDefault="003B246B" w:rsidP="003B246B">
      <w:pPr>
        <w:pStyle w:val="H6"/>
        <w:rPr>
          <w:ins w:id="130" w:author="Huawei" w:date="2025-07-15T12:19:00Z"/>
        </w:rPr>
      </w:pPr>
      <w:bookmarkStart w:id="131" w:name="_Toc27477907"/>
      <w:bookmarkStart w:id="132" w:name="_Toc36226600"/>
      <w:bookmarkStart w:id="133" w:name="_Toc44323857"/>
      <w:bookmarkStart w:id="134" w:name="_Toc52990040"/>
      <w:bookmarkStart w:id="135" w:name="_Toc60823236"/>
      <w:bookmarkStart w:id="136" w:name="_Toc60825158"/>
      <w:bookmarkStart w:id="137" w:name="_Toc69306055"/>
      <w:ins w:id="138" w:author="Huawei" w:date="2025-07-15T12:19:00Z">
        <w:r w:rsidRPr="0004360F">
          <w:lastRenderedPageBreak/>
          <w:t>6.2D.3</w:t>
        </w:r>
        <w:r>
          <w:t>_2</w:t>
        </w:r>
        <w:r w:rsidRPr="0004360F">
          <w:t>.4.3</w:t>
        </w:r>
        <w:r w:rsidRPr="0004360F">
          <w:tab/>
          <w:t>Message contents</w:t>
        </w:r>
        <w:bookmarkEnd w:id="131"/>
        <w:bookmarkEnd w:id="132"/>
        <w:bookmarkEnd w:id="133"/>
        <w:bookmarkEnd w:id="134"/>
        <w:bookmarkEnd w:id="135"/>
        <w:bookmarkEnd w:id="136"/>
        <w:bookmarkEnd w:id="137"/>
      </w:ins>
    </w:p>
    <w:p w14:paraId="13E7CC40" w14:textId="55F5597B" w:rsidR="003B246B" w:rsidRDefault="003B246B" w:rsidP="003B246B">
      <w:pPr>
        <w:rPr>
          <w:ins w:id="139" w:author="Huawei" w:date="2025-07-17T14:16:00Z"/>
        </w:rPr>
      </w:pPr>
      <w:ins w:id="140" w:author="Huawei" w:date="2025-07-15T12:19:00Z">
        <w:r w:rsidRPr="0004360F">
          <w:t xml:space="preserve">Message contents are according to TS 38.508-1 [5] subclause 4.6.1 ensuring Table 4.6.3-182 with the condition </w:t>
        </w:r>
      </w:ins>
      <w:ins w:id="141" w:author="Huawei" w:date="2025-07-15T12:20:00Z">
        <w:r>
          <w:t>4</w:t>
        </w:r>
      </w:ins>
      <w:ins w:id="142" w:author="Huawei" w:date="2025-07-15T12:19:00Z">
        <w:r w:rsidRPr="0004360F">
          <w:t>TX_UL_MIMO</w:t>
        </w:r>
      </w:ins>
      <w:ins w:id="143" w:author="Huawei" w:date="2025-07-17T14:16:00Z">
        <w:r w:rsidR="00E8526E" w:rsidRPr="00E8526E">
          <w:t>, with the following exceptions for each network signalling value.</w:t>
        </w:r>
      </w:ins>
    </w:p>
    <w:p w14:paraId="348A289A" w14:textId="38808F30" w:rsidR="00E8526E" w:rsidRPr="0004360F" w:rsidRDefault="00E8526E" w:rsidP="00E8526E">
      <w:pPr>
        <w:pStyle w:val="H6"/>
        <w:rPr>
          <w:ins w:id="144" w:author="Huawei" w:date="2025-07-17T14:16:00Z"/>
        </w:rPr>
      </w:pPr>
      <w:ins w:id="145" w:author="Huawei" w:date="2025-07-17T14:16:00Z">
        <w:r w:rsidRPr="00E8526E">
          <w:t>6.2D.3</w:t>
        </w:r>
      </w:ins>
      <w:ins w:id="146" w:author="Huawei" w:date="2025-07-17T14:17:00Z">
        <w:r>
          <w:t>_2</w:t>
        </w:r>
      </w:ins>
      <w:ins w:id="147" w:author="Huawei" w:date="2025-07-17T14:16:00Z">
        <w:r w:rsidRPr="00E8526E">
          <w:t>.4.3.1</w:t>
        </w:r>
        <w:r w:rsidRPr="00E8526E">
          <w:tab/>
        </w:r>
        <w:bookmarkStart w:id="148" w:name="_Hlk196490572"/>
        <w:r w:rsidRPr="00E8526E">
          <w:t>Message contents exceptions for network signalling value "NS_04"</w:t>
        </w:r>
        <w:bookmarkEnd w:id="148"/>
      </w:ins>
    </w:p>
    <w:p w14:paraId="0EED24D1" w14:textId="7F8AE421" w:rsidR="00BF4BA5" w:rsidRPr="00BF4BA5" w:rsidRDefault="00BF4BA5" w:rsidP="00BF4BA5">
      <w:pPr>
        <w:rPr>
          <w:ins w:id="149" w:author="Huawei" w:date="2025-08-14T18:56:00Z"/>
          <w:lang w:eastAsia="zh-CN"/>
        </w:rPr>
      </w:pPr>
      <w:ins w:id="150" w:author="Huawei" w:date="2025-08-14T18:56:00Z">
        <w:r w:rsidRPr="00F55F0A">
          <w:t xml:space="preserve">Same </w:t>
        </w:r>
        <w:r>
          <w:rPr>
            <w:rFonts w:hint="eastAsia"/>
            <w:lang w:eastAsia="zh-CN"/>
          </w:rPr>
          <w:t>message</w:t>
        </w:r>
        <w:r>
          <w:t xml:space="preserve"> contents exceptions</w:t>
        </w:r>
        <w:r w:rsidRPr="00F55F0A">
          <w:t xml:space="preserve"> as</w:t>
        </w:r>
        <w:r>
          <w:t xml:space="preserve"> </w:t>
        </w:r>
        <w:r w:rsidRPr="00BF4BA5">
          <w:t>6.2D.3.4.3.1</w:t>
        </w:r>
        <w:r w:rsidRPr="00F55F0A">
          <w:t>.</w:t>
        </w:r>
      </w:ins>
    </w:p>
    <w:p w14:paraId="4378C538" w14:textId="2393FACC" w:rsidR="00E8526E" w:rsidRPr="00E8526E" w:rsidRDefault="00E8526E" w:rsidP="00E8526E">
      <w:pPr>
        <w:keepNext/>
        <w:keepLines/>
        <w:spacing w:before="120"/>
        <w:ind w:left="1985" w:hanging="1985"/>
        <w:rPr>
          <w:ins w:id="151" w:author="Huawei" w:date="2025-07-17T14:17:00Z"/>
          <w:rFonts w:ascii="Arial" w:eastAsiaTheme="minorEastAsia" w:hAnsi="Arial"/>
        </w:rPr>
      </w:pPr>
      <w:ins w:id="152" w:author="Huawei" w:date="2025-07-17T14:17:00Z">
        <w:r w:rsidRPr="00E8526E">
          <w:rPr>
            <w:rFonts w:ascii="Arial" w:eastAsiaTheme="minorEastAsia" w:hAnsi="Arial"/>
          </w:rPr>
          <w:t>6.2D.3</w:t>
        </w:r>
        <w:r>
          <w:rPr>
            <w:rFonts w:ascii="Arial" w:eastAsiaTheme="minorEastAsia" w:hAnsi="Arial"/>
          </w:rPr>
          <w:t>_2</w:t>
        </w:r>
        <w:r w:rsidRPr="00E8526E">
          <w:rPr>
            <w:rFonts w:ascii="Arial" w:eastAsiaTheme="minorEastAsia" w:hAnsi="Arial"/>
          </w:rPr>
          <w:t>.4.3.2</w:t>
        </w:r>
        <w:r w:rsidRPr="00E8526E">
          <w:rPr>
            <w:rFonts w:ascii="Arial" w:eastAsiaTheme="minorEastAsia" w:hAnsi="Arial"/>
          </w:rPr>
          <w:tab/>
          <w:t>Message contents exceptions for network signalling value "NS_47"</w:t>
        </w:r>
      </w:ins>
    </w:p>
    <w:p w14:paraId="1F15D58E" w14:textId="5EC8015B" w:rsidR="00BF4BA5" w:rsidRPr="00BF4BA5" w:rsidRDefault="00BF4BA5" w:rsidP="00BF4BA5">
      <w:pPr>
        <w:rPr>
          <w:ins w:id="153" w:author="Huawei" w:date="2025-08-14T18:57:00Z"/>
          <w:lang w:eastAsia="zh-CN"/>
        </w:rPr>
      </w:pPr>
      <w:ins w:id="154" w:author="Huawei" w:date="2025-08-14T18:57:00Z">
        <w:r w:rsidRPr="00F55F0A">
          <w:t xml:space="preserve">Same </w:t>
        </w:r>
        <w:r>
          <w:rPr>
            <w:rFonts w:hint="eastAsia"/>
            <w:lang w:eastAsia="zh-CN"/>
          </w:rPr>
          <w:t>message</w:t>
        </w:r>
        <w:r>
          <w:t xml:space="preserve"> contents exceptions</w:t>
        </w:r>
        <w:r w:rsidRPr="00F55F0A">
          <w:t xml:space="preserve"> as</w:t>
        </w:r>
        <w:r>
          <w:t xml:space="preserve"> </w:t>
        </w:r>
        <w:r w:rsidRPr="00BF4BA5">
          <w:t>6.2D.3.4.3.</w:t>
        </w:r>
        <w:r>
          <w:t>24</w:t>
        </w:r>
        <w:r w:rsidRPr="00F55F0A">
          <w:t>.</w:t>
        </w:r>
      </w:ins>
    </w:p>
    <w:p w14:paraId="2D32D877" w14:textId="429693E4" w:rsidR="004356F8" w:rsidRPr="004356F8" w:rsidRDefault="004356F8" w:rsidP="004356F8">
      <w:pPr>
        <w:pStyle w:val="H6"/>
        <w:rPr>
          <w:ins w:id="155" w:author="Huawei" w:date="2025-07-15T14:04:00Z"/>
        </w:rPr>
      </w:pPr>
      <w:ins w:id="156" w:author="Huawei" w:date="2025-07-15T14:04:00Z">
        <w:r w:rsidRPr="004356F8">
          <w:t>6.2D.3</w:t>
        </w:r>
      </w:ins>
      <w:ins w:id="157" w:author="Huawei" w:date="2025-07-15T14:05:00Z">
        <w:r>
          <w:t>_2</w:t>
        </w:r>
      </w:ins>
      <w:ins w:id="158" w:author="Huawei" w:date="2025-07-15T14:04:00Z">
        <w:r w:rsidRPr="004356F8">
          <w:t>.5</w:t>
        </w:r>
        <w:r w:rsidRPr="004356F8">
          <w:tab/>
          <w:t>Test requirement</w:t>
        </w:r>
      </w:ins>
    </w:p>
    <w:p w14:paraId="700DD9A6" w14:textId="7C3702F4" w:rsidR="00E8526E" w:rsidRPr="00E8526E" w:rsidRDefault="00E8526E" w:rsidP="00E8526E">
      <w:pPr>
        <w:rPr>
          <w:ins w:id="159" w:author="Huawei" w:date="2025-07-17T14:18:00Z"/>
          <w:rFonts w:eastAsiaTheme="minorEastAsia"/>
        </w:rPr>
      </w:pPr>
      <w:ins w:id="160" w:author="Huawei" w:date="2025-07-17T14:18:00Z">
        <w:r w:rsidRPr="00E8526E">
          <w:rPr>
            <w:rFonts w:eastAsiaTheme="minorEastAsia"/>
          </w:rPr>
          <w:t>The maximum output power, derived in step 3 shall be within the range prescribed by the nominal maximum output power and tolerance in the applicable table from table 6.2D.3</w:t>
        </w:r>
      </w:ins>
      <w:ins w:id="161" w:author="Huawei" w:date="2025-07-17T14:19:00Z">
        <w:r>
          <w:rPr>
            <w:rFonts w:eastAsiaTheme="minorEastAsia"/>
          </w:rPr>
          <w:t>_2</w:t>
        </w:r>
      </w:ins>
      <w:ins w:id="162" w:author="Huawei" w:date="2025-07-17T14:18:00Z">
        <w:r w:rsidRPr="00E8526E">
          <w:rPr>
            <w:rFonts w:eastAsiaTheme="minorEastAsia"/>
          </w:rPr>
          <w:t>.5-1 to table 6.2D.3</w:t>
        </w:r>
      </w:ins>
      <w:ins w:id="163" w:author="Huawei" w:date="2025-07-17T14:19:00Z">
        <w:r>
          <w:rPr>
            <w:rFonts w:eastAsiaTheme="minorEastAsia"/>
          </w:rPr>
          <w:t>_2</w:t>
        </w:r>
      </w:ins>
      <w:ins w:id="164" w:author="Huawei" w:date="2025-07-17T14:18:00Z">
        <w:r w:rsidRPr="00E8526E">
          <w:rPr>
            <w:rFonts w:eastAsiaTheme="minorEastAsia"/>
          </w:rPr>
          <w:t>.5-</w:t>
        </w:r>
      </w:ins>
      <w:ins w:id="165" w:author="Huawei" w:date="2025-07-17T14:19:00Z">
        <w:r>
          <w:rPr>
            <w:rFonts w:eastAsiaTheme="minorEastAsia"/>
          </w:rPr>
          <w:t>2</w:t>
        </w:r>
      </w:ins>
      <w:ins w:id="166" w:author="Huawei" w:date="2025-07-17T14:18:00Z">
        <w:r w:rsidRPr="00E8526E">
          <w:rPr>
            <w:rFonts w:eastAsiaTheme="minorEastAsia"/>
          </w:rPr>
          <w:t>. The allowed A-MPR values specified in table 6.2.3.3.1-1 are in addition to the allowed MPR requirements specified in clause 6.2.2.3. For the UE maximum output power modified by MPR and/or A-MPR, the power limits specified in table 6.2D.1.3-1 apply.</w:t>
        </w:r>
      </w:ins>
    </w:p>
    <w:p w14:paraId="4915FEE8" w14:textId="5CD00C56" w:rsidR="00E8526E" w:rsidRPr="0004360F" w:rsidRDefault="00E8526E" w:rsidP="00E8526E">
      <w:pPr>
        <w:pStyle w:val="TH"/>
        <w:rPr>
          <w:ins w:id="167" w:author="Huawei" w:date="2025-07-17T14:20:00Z"/>
        </w:rPr>
      </w:pPr>
      <w:ins w:id="168" w:author="Huawei" w:date="2025-07-17T14:20:00Z">
        <w:r w:rsidRPr="0004360F">
          <w:t>Table 6.2D.3</w:t>
        </w:r>
      </w:ins>
      <w:ins w:id="169" w:author="Huawei" w:date="2025-07-17T14:21:00Z">
        <w:r>
          <w:t>_2</w:t>
        </w:r>
      </w:ins>
      <w:ins w:id="170" w:author="Huawei" w:date="2025-07-17T14:20:00Z">
        <w:r w:rsidRPr="0004360F">
          <w:t>.5-0: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8526E" w:rsidRPr="0004360F" w14:paraId="1E71DF1A" w14:textId="77777777" w:rsidTr="00DE1E76">
        <w:trPr>
          <w:jc w:val="center"/>
          <w:ins w:id="171" w:author="Huawei" w:date="2025-07-17T14:20:00Z"/>
        </w:trPr>
        <w:tc>
          <w:tcPr>
            <w:tcW w:w="2608" w:type="dxa"/>
            <w:tcBorders>
              <w:top w:val="single" w:sz="4" w:space="0" w:color="auto"/>
              <w:left w:val="single" w:sz="4" w:space="0" w:color="auto"/>
              <w:bottom w:val="single" w:sz="4" w:space="0" w:color="auto"/>
              <w:right w:val="single" w:sz="4" w:space="0" w:color="auto"/>
            </w:tcBorders>
            <w:vAlign w:val="center"/>
          </w:tcPr>
          <w:p w14:paraId="6BE0F880" w14:textId="77777777" w:rsidR="00E8526E" w:rsidRPr="0004360F" w:rsidRDefault="00E8526E" w:rsidP="00DE1E76">
            <w:pPr>
              <w:pStyle w:val="TAH"/>
              <w:rPr>
                <w:ins w:id="172" w:author="Huawei" w:date="2025-07-17T14:2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0AA27C2" w14:textId="77777777" w:rsidR="00E8526E" w:rsidRPr="0004360F" w:rsidRDefault="00E8526E" w:rsidP="00DE1E76">
            <w:pPr>
              <w:pStyle w:val="TAH"/>
              <w:rPr>
                <w:ins w:id="173" w:author="Huawei" w:date="2025-07-17T14:20:00Z"/>
              </w:rPr>
            </w:pPr>
            <w:ins w:id="174" w:author="Huawei" w:date="2025-07-17T14:20:00Z">
              <w:r w:rsidRPr="0004360F">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AC40EA1" w14:textId="77777777" w:rsidR="00E8526E" w:rsidRPr="0004360F" w:rsidRDefault="00E8526E" w:rsidP="00DE1E76">
            <w:pPr>
              <w:pStyle w:val="TAH"/>
              <w:rPr>
                <w:ins w:id="175" w:author="Huawei" w:date="2025-07-17T14:20:00Z"/>
              </w:rPr>
            </w:pPr>
            <w:ins w:id="176" w:author="Huawei" w:date="2025-07-17T14:20:00Z">
              <w:r w:rsidRPr="0004360F">
                <w:t>3.0GHz &lt; f ≤ 6.0GHz</w:t>
              </w:r>
            </w:ins>
          </w:p>
        </w:tc>
      </w:tr>
      <w:tr w:rsidR="00E8526E" w:rsidRPr="0004360F" w14:paraId="71BCB5D8" w14:textId="77777777" w:rsidTr="00DE1E76">
        <w:trPr>
          <w:jc w:val="center"/>
          <w:ins w:id="177" w:author="Huawei" w:date="2025-07-17T14:20:00Z"/>
        </w:trPr>
        <w:tc>
          <w:tcPr>
            <w:tcW w:w="2608" w:type="dxa"/>
            <w:tcBorders>
              <w:top w:val="single" w:sz="4" w:space="0" w:color="auto"/>
              <w:left w:val="single" w:sz="4" w:space="0" w:color="auto"/>
              <w:bottom w:val="single" w:sz="4" w:space="0" w:color="auto"/>
              <w:right w:val="single" w:sz="4" w:space="0" w:color="auto"/>
            </w:tcBorders>
            <w:vAlign w:val="center"/>
            <w:hideMark/>
          </w:tcPr>
          <w:p w14:paraId="1188AD28" w14:textId="77777777" w:rsidR="00E8526E" w:rsidRPr="0004360F" w:rsidRDefault="00E8526E" w:rsidP="00DE1E76">
            <w:pPr>
              <w:pStyle w:val="TAH"/>
              <w:rPr>
                <w:ins w:id="178" w:author="Huawei" w:date="2025-07-17T14:20:00Z"/>
              </w:rPr>
            </w:pPr>
            <w:ins w:id="179" w:author="Huawei" w:date="2025-07-17T14:20:00Z">
              <w:r w:rsidRPr="0004360F">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367A0A9" w14:textId="77777777" w:rsidR="00E8526E" w:rsidRPr="0004360F" w:rsidRDefault="00E8526E" w:rsidP="00DE1E76">
            <w:pPr>
              <w:pStyle w:val="TAC"/>
              <w:rPr>
                <w:ins w:id="180" w:author="Huawei" w:date="2025-07-17T14:20:00Z"/>
                <w:rFonts w:cs="Arial"/>
              </w:rPr>
            </w:pPr>
            <w:ins w:id="181" w:author="Huawei" w:date="2025-07-17T14:20:00Z">
              <w:r w:rsidRPr="0004360F">
                <w:rPr>
                  <w:rFonts w:cs="Arial"/>
                </w:rPr>
                <w:t>0.7</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98B5805" w14:textId="77777777" w:rsidR="00E8526E" w:rsidRPr="0004360F" w:rsidRDefault="00E8526E" w:rsidP="00DE1E76">
            <w:pPr>
              <w:pStyle w:val="TAC"/>
              <w:rPr>
                <w:ins w:id="182" w:author="Huawei" w:date="2025-07-17T14:20:00Z"/>
                <w:rFonts w:cs="Arial"/>
              </w:rPr>
            </w:pPr>
            <w:ins w:id="183" w:author="Huawei" w:date="2025-07-17T14:20:00Z">
              <w:r w:rsidRPr="0004360F">
                <w:rPr>
                  <w:rFonts w:cs="Arial"/>
                </w:rPr>
                <w:t>1.0</w:t>
              </w:r>
            </w:ins>
          </w:p>
        </w:tc>
      </w:tr>
      <w:tr w:rsidR="00E8526E" w:rsidRPr="0004360F" w14:paraId="193A1240" w14:textId="77777777" w:rsidTr="00DE1E76">
        <w:trPr>
          <w:jc w:val="center"/>
          <w:ins w:id="184" w:author="Huawei" w:date="2025-07-17T14:20:00Z"/>
        </w:trPr>
        <w:tc>
          <w:tcPr>
            <w:tcW w:w="2608" w:type="dxa"/>
            <w:tcBorders>
              <w:top w:val="single" w:sz="4" w:space="0" w:color="auto"/>
              <w:left w:val="single" w:sz="4" w:space="0" w:color="auto"/>
              <w:bottom w:val="single" w:sz="4" w:space="0" w:color="auto"/>
              <w:right w:val="single" w:sz="4" w:space="0" w:color="auto"/>
            </w:tcBorders>
            <w:vAlign w:val="center"/>
            <w:hideMark/>
          </w:tcPr>
          <w:p w14:paraId="6F990D63" w14:textId="77777777" w:rsidR="00E8526E" w:rsidRPr="0004360F" w:rsidRDefault="00E8526E" w:rsidP="00DE1E76">
            <w:pPr>
              <w:pStyle w:val="TAH"/>
              <w:rPr>
                <w:ins w:id="185" w:author="Huawei" w:date="2025-07-17T14:20:00Z"/>
              </w:rPr>
            </w:pPr>
            <w:ins w:id="186" w:author="Huawei" w:date="2025-07-17T14:20:00Z">
              <w:r w:rsidRPr="0004360F">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5DA37AC9" w14:textId="77777777" w:rsidR="00E8526E" w:rsidRPr="0004360F" w:rsidRDefault="00E8526E" w:rsidP="00DE1E76">
            <w:pPr>
              <w:pStyle w:val="TAC"/>
              <w:rPr>
                <w:ins w:id="187" w:author="Huawei" w:date="2025-07-17T14:20:00Z"/>
              </w:rPr>
            </w:pPr>
            <w:ins w:id="188" w:author="Huawei" w:date="2025-07-17T14:20:00Z">
              <w:r w:rsidRPr="0004360F">
                <w:rPr>
                  <w:rFonts w:cs="Arial"/>
                </w:rPr>
                <w:t>1.0</w:t>
              </w:r>
            </w:ins>
          </w:p>
        </w:tc>
        <w:tc>
          <w:tcPr>
            <w:tcW w:w="1984" w:type="dxa"/>
            <w:tcBorders>
              <w:top w:val="single" w:sz="4" w:space="0" w:color="auto"/>
              <w:left w:val="single" w:sz="4" w:space="0" w:color="auto"/>
              <w:bottom w:val="single" w:sz="4" w:space="0" w:color="auto"/>
              <w:right w:val="single" w:sz="4" w:space="0" w:color="auto"/>
            </w:tcBorders>
            <w:hideMark/>
          </w:tcPr>
          <w:p w14:paraId="63AA598B" w14:textId="77777777" w:rsidR="00E8526E" w:rsidRPr="0004360F" w:rsidRDefault="00E8526E" w:rsidP="00DE1E76">
            <w:pPr>
              <w:pStyle w:val="TAC"/>
              <w:rPr>
                <w:ins w:id="189" w:author="Huawei" w:date="2025-07-17T14:20:00Z"/>
              </w:rPr>
            </w:pPr>
            <w:ins w:id="190" w:author="Huawei" w:date="2025-07-17T14:20:00Z">
              <w:r w:rsidRPr="0004360F">
                <w:rPr>
                  <w:rFonts w:cs="Arial"/>
                </w:rPr>
                <w:t>1.0</w:t>
              </w:r>
            </w:ins>
          </w:p>
        </w:tc>
      </w:tr>
    </w:tbl>
    <w:p w14:paraId="0384EB51" w14:textId="77777777" w:rsidR="0075480C" w:rsidRDefault="0075480C" w:rsidP="0075480C">
      <w:pPr>
        <w:rPr>
          <w:ins w:id="191" w:author="Huawei" w:date="2025-07-17T14:23:00Z"/>
        </w:rPr>
      </w:pPr>
    </w:p>
    <w:p w14:paraId="1CCDB6F4" w14:textId="72955080" w:rsidR="0075480C" w:rsidRDefault="0075480C" w:rsidP="0075480C">
      <w:pPr>
        <w:pStyle w:val="TH"/>
        <w:rPr>
          <w:ins w:id="192" w:author="Huawei" w:date="2025-07-17T14:22:00Z"/>
        </w:rPr>
      </w:pPr>
      <w:ins w:id="193" w:author="Huawei" w:date="2025-07-17T14:22:00Z">
        <w:r>
          <w:t xml:space="preserve">Table </w:t>
        </w:r>
        <w:r>
          <w:rPr>
            <w:lang w:eastAsia="zh-CN"/>
          </w:rPr>
          <w:t>6.2D.3</w:t>
        </w:r>
      </w:ins>
      <w:ins w:id="194" w:author="Huawei" w:date="2025-07-17T14:23:00Z">
        <w:r>
          <w:rPr>
            <w:lang w:eastAsia="zh-CN"/>
          </w:rPr>
          <w:t>_2</w:t>
        </w:r>
      </w:ins>
      <w:ins w:id="195" w:author="Huawei" w:date="2025-07-17T14:22:00Z">
        <w:r>
          <w:rPr>
            <w:lang w:eastAsia="zh-CN"/>
          </w:rPr>
          <w:t>.5-</w:t>
        </w:r>
      </w:ins>
      <w:ins w:id="196" w:author="Huawei" w:date="2025-07-17T14:23:00Z">
        <w:r>
          <w:rPr>
            <w:lang w:eastAsia="zh-CN"/>
          </w:rPr>
          <w:t>1</w:t>
        </w:r>
      </w:ins>
      <w:ins w:id="197" w:author="Huawei" w:date="2025-07-17T14:22:00Z">
        <w:r>
          <w:t xml:space="preserve">: UE Power Class </w:t>
        </w:r>
        <w:r>
          <w:rPr>
            <w:lang w:eastAsia="zh-CN"/>
          </w:rPr>
          <w:t>1.5</w:t>
        </w:r>
        <w:r>
          <w:t xml:space="preserve"> test requirements (NS_04) for band n41</w:t>
        </w:r>
      </w:ins>
    </w:p>
    <w:tbl>
      <w:tblPr>
        <w:tblW w:w="9998" w:type="dxa"/>
        <w:tblInd w:w="57" w:type="dxa"/>
        <w:tblCellMar>
          <w:left w:w="70" w:type="dxa"/>
          <w:right w:w="70" w:type="dxa"/>
        </w:tblCellMar>
        <w:tblLook w:val="04A0" w:firstRow="1" w:lastRow="0" w:firstColumn="1" w:lastColumn="0" w:noHBand="0" w:noVBand="1"/>
      </w:tblPr>
      <w:tblGrid>
        <w:gridCol w:w="665"/>
        <w:gridCol w:w="974"/>
        <w:gridCol w:w="953"/>
        <w:gridCol w:w="1120"/>
        <w:gridCol w:w="846"/>
        <w:gridCol w:w="1278"/>
        <w:gridCol w:w="1141"/>
        <w:gridCol w:w="706"/>
        <w:gridCol w:w="1052"/>
        <w:gridCol w:w="1263"/>
      </w:tblGrid>
      <w:tr w:rsidR="0075480C" w14:paraId="09CBBAA6" w14:textId="77777777" w:rsidTr="00BD1337">
        <w:trPr>
          <w:trHeight w:val="455"/>
          <w:tblHeader/>
          <w:ins w:id="198"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1AF073BA" w14:textId="77777777" w:rsidR="0075480C" w:rsidRDefault="0075480C" w:rsidP="00DE1E76">
            <w:pPr>
              <w:pStyle w:val="TAH"/>
              <w:rPr>
                <w:ins w:id="199" w:author="Huawei" w:date="2025-07-17T14:22:00Z"/>
              </w:rPr>
            </w:pPr>
            <w:ins w:id="200" w:author="Huawei" w:date="2025-07-17T14:22:00Z">
              <w:r>
                <w:t>Test ID</w:t>
              </w:r>
            </w:ins>
          </w:p>
        </w:tc>
        <w:tc>
          <w:tcPr>
            <w:tcW w:w="974" w:type="dxa"/>
            <w:tcBorders>
              <w:top w:val="single" w:sz="4" w:space="0" w:color="auto"/>
              <w:left w:val="single" w:sz="4" w:space="0" w:color="auto"/>
              <w:bottom w:val="single" w:sz="4" w:space="0" w:color="auto"/>
              <w:right w:val="single" w:sz="4" w:space="0" w:color="auto"/>
            </w:tcBorders>
            <w:vAlign w:val="center"/>
          </w:tcPr>
          <w:p w14:paraId="15946C2E" w14:textId="77777777" w:rsidR="0075480C" w:rsidRDefault="0075480C" w:rsidP="00DE1E76">
            <w:pPr>
              <w:pStyle w:val="TAH"/>
              <w:rPr>
                <w:ins w:id="201" w:author="Huawei" w:date="2025-07-17T14:22:00Z"/>
              </w:rPr>
            </w:pPr>
            <w:proofErr w:type="spellStart"/>
            <w:ins w:id="202" w:author="Huawei" w:date="2025-07-17T14:22:00Z">
              <w:r>
                <w:t>P</w:t>
              </w:r>
              <w:r>
                <w:rPr>
                  <w:vertAlign w:val="subscript"/>
                </w:rPr>
                <w:t>PowerClass</w:t>
              </w:r>
              <w:proofErr w:type="spellEnd"/>
              <w:r>
                <w:rPr>
                  <w:vertAlign w:val="subscript"/>
                </w:rPr>
                <w:t xml:space="preserve"> </w:t>
              </w:r>
              <w:r>
                <w:t>(dBm)</w:t>
              </w:r>
            </w:ins>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A06F0BB" w14:textId="77777777" w:rsidR="0075480C" w:rsidRDefault="0075480C" w:rsidP="00DE1E76">
            <w:pPr>
              <w:pStyle w:val="TAH"/>
              <w:rPr>
                <w:ins w:id="203" w:author="Huawei" w:date="2025-07-17T14:22:00Z"/>
              </w:rPr>
            </w:pPr>
            <w:ins w:id="204" w:author="Huawei" w:date="2025-07-17T14:22:00Z">
              <w:r w:rsidRPr="00BD1337">
                <w:t>MPR (dB)</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774E35D5" w14:textId="157C504D" w:rsidR="0075480C" w:rsidRDefault="0075480C" w:rsidP="00DE1E76">
            <w:pPr>
              <w:pStyle w:val="TAH"/>
              <w:rPr>
                <w:ins w:id="205" w:author="Huawei" w:date="2025-07-17T14:22:00Z"/>
              </w:rPr>
            </w:pPr>
            <w:ins w:id="206" w:author="Huawei" w:date="2025-07-17T14:22:00Z">
              <w:r>
                <w:t>A-MPR</w:t>
              </w:r>
            </w:ins>
            <w:ins w:id="207" w:author="Huawei" w:date="2025-07-24T15:27:00Z">
              <w:r w:rsidR="006F4462">
                <w:t>’</w:t>
              </w:r>
            </w:ins>
            <w:ins w:id="208" w:author="Huawei" w:date="2025-07-17T14:22:00Z">
              <w:r>
                <w:t xml:space="preserve"> (dB)</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742EFB" w14:textId="77777777" w:rsidR="0075480C" w:rsidRDefault="0075480C" w:rsidP="00DE1E76">
            <w:pPr>
              <w:pStyle w:val="TAH"/>
              <w:rPr>
                <w:ins w:id="209" w:author="Huawei" w:date="2025-07-17T14:22:00Z"/>
              </w:rPr>
            </w:pPr>
            <w:proofErr w:type="spellStart"/>
            <w:ins w:id="210" w:author="Huawei" w:date="2025-07-17T14:22:00Z">
              <w:r>
                <w:t>ΔT</w:t>
              </w:r>
              <w:r>
                <w:rPr>
                  <w:vertAlign w:val="subscript"/>
                </w:rPr>
                <w:t>C,c</w:t>
              </w:r>
              <w:proofErr w:type="spellEnd"/>
              <w:r>
                <w:t xml:space="preserve"> (dB)</w:t>
              </w:r>
            </w:ins>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1A3B1DBD" w14:textId="77777777" w:rsidR="0075480C" w:rsidRDefault="0075480C" w:rsidP="00DE1E76">
            <w:pPr>
              <w:pStyle w:val="TAH"/>
              <w:rPr>
                <w:ins w:id="211" w:author="Huawei" w:date="2025-07-17T14:22:00Z"/>
              </w:rPr>
            </w:pPr>
            <w:proofErr w:type="spellStart"/>
            <w:ins w:id="212" w:author="Huawei" w:date="2025-07-17T14:22:00Z">
              <w:r w:rsidRPr="00BD1337">
                <w:t>P</w:t>
              </w:r>
              <w:r w:rsidRPr="00BD1337">
                <w:rPr>
                  <w:vertAlign w:val="subscript"/>
                </w:rPr>
                <w:t>CMAX,c</w:t>
              </w:r>
              <w:proofErr w:type="spellEnd"/>
              <w:r w:rsidRPr="00BD1337">
                <w:t xml:space="preserve"> (dBm)</w:t>
              </w:r>
            </w:ins>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68F0AB3B" w14:textId="77777777" w:rsidR="0075480C" w:rsidRPr="006D2988" w:rsidRDefault="0075480C" w:rsidP="00DE1E76">
            <w:pPr>
              <w:pStyle w:val="TAH"/>
              <w:rPr>
                <w:ins w:id="213" w:author="Huawei" w:date="2025-07-17T14:22:00Z"/>
                <w:highlight w:val="yellow"/>
              </w:rPr>
            </w:pPr>
            <w:ins w:id="214" w:author="Huawei" w:date="2025-07-17T14:22:00Z">
              <w:r w:rsidRPr="00A973D7">
                <w:t>T(</w:t>
              </w:r>
              <w:proofErr w:type="spellStart"/>
              <w:r w:rsidRPr="00A973D7">
                <w:t>P</w:t>
              </w:r>
              <w:r w:rsidRPr="00A973D7">
                <w:rPr>
                  <w:vertAlign w:val="subscript"/>
                </w:rPr>
                <w:t>CMAX_L,c</w:t>
              </w:r>
              <w:proofErr w:type="spellEnd"/>
              <w:r w:rsidRPr="00A973D7">
                <w:t>) (dB)</w:t>
              </w:r>
            </w:ins>
          </w:p>
        </w:tc>
        <w:tc>
          <w:tcPr>
            <w:tcW w:w="706" w:type="dxa"/>
            <w:tcBorders>
              <w:top w:val="single" w:sz="4" w:space="0" w:color="auto"/>
              <w:left w:val="single" w:sz="4" w:space="0" w:color="auto"/>
              <w:bottom w:val="single" w:sz="4" w:space="0" w:color="auto"/>
              <w:right w:val="single" w:sz="4" w:space="0" w:color="auto"/>
            </w:tcBorders>
            <w:vAlign w:val="center"/>
          </w:tcPr>
          <w:p w14:paraId="73E5F2E3" w14:textId="77777777" w:rsidR="0075480C" w:rsidRDefault="0075480C" w:rsidP="00DE1E76">
            <w:pPr>
              <w:pStyle w:val="TAH"/>
              <w:rPr>
                <w:ins w:id="215" w:author="Huawei" w:date="2025-07-17T14:22:00Z"/>
              </w:rPr>
            </w:pPr>
            <w:proofErr w:type="spellStart"/>
            <w:ins w:id="216" w:author="Huawei" w:date="2025-07-17T14:22:00Z">
              <w:r>
                <w:t>T</w:t>
              </w:r>
              <w:r>
                <w:rPr>
                  <w:vertAlign w:val="subscript"/>
                </w:rPr>
                <w:t>L,c</w:t>
              </w:r>
              <w:proofErr w:type="spellEnd"/>
              <w:r>
                <w:rPr>
                  <w:vertAlign w:val="subscript"/>
                </w:rPr>
                <w:t xml:space="preserve"> </w:t>
              </w:r>
              <w:r>
                <w:t>(dB)</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7A3E35A" w14:textId="77777777" w:rsidR="0075480C" w:rsidRDefault="0075480C" w:rsidP="00DE1E76">
            <w:pPr>
              <w:pStyle w:val="TAH"/>
              <w:rPr>
                <w:ins w:id="217" w:author="Huawei" w:date="2025-07-17T14:22:00Z"/>
              </w:rPr>
            </w:pPr>
            <w:ins w:id="218" w:author="Huawei" w:date="2025-07-17T14:22:00Z">
              <w:r>
                <w:t>Upper limit (dBm)</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4555DB52" w14:textId="77777777" w:rsidR="0075480C" w:rsidRDefault="0075480C" w:rsidP="00DE1E76">
            <w:pPr>
              <w:pStyle w:val="TAH"/>
              <w:rPr>
                <w:ins w:id="219" w:author="Huawei" w:date="2025-07-17T14:22:00Z"/>
              </w:rPr>
            </w:pPr>
            <w:ins w:id="220" w:author="Huawei" w:date="2025-07-17T14:22:00Z">
              <w:r w:rsidRPr="00A973D7">
                <w:t>Lower limit</w:t>
              </w:r>
              <w:r w:rsidRPr="00A973D7">
                <w:rPr>
                  <w:vertAlign w:val="superscript"/>
                </w:rPr>
                <w:t xml:space="preserve"> </w:t>
              </w:r>
              <w:r w:rsidRPr="00A973D7">
                <w:t>(dBm)</w:t>
              </w:r>
            </w:ins>
          </w:p>
        </w:tc>
      </w:tr>
      <w:tr w:rsidR="00A973D7" w14:paraId="44C8D8A9" w14:textId="77777777" w:rsidTr="00A973D7">
        <w:trPr>
          <w:trHeight w:val="149"/>
          <w:tblHeader/>
          <w:ins w:id="221"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7C42E52" w14:textId="77777777" w:rsidR="00A973D7" w:rsidRDefault="00A973D7" w:rsidP="00A973D7">
            <w:pPr>
              <w:pStyle w:val="TAC"/>
              <w:rPr>
                <w:ins w:id="222" w:author="Huawei" w:date="2025-07-17T14:22:00Z"/>
                <w:lang w:eastAsia="zh-CN"/>
              </w:rPr>
            </w:pPr>
            <w:ins w:id="223" w:author="Huawei" w:date="2025-07-17T14:22:00Z">
              <w:r>
                <w:rPr>
                  <w:rFonts w:hint="eastAsia"/>
                  <w:lang w:val="en-US" w:eastAsia="zh-CN"/>
                </w:rPr>
                <w:t>1</w:t>
              </w:r>
            </w:ins>
          </w:p>
        </w:tc>
        <w:tc>
          <w:tcPr>
            <w:tcW w:w="974" w:type="dxa"/>
            <w:tcBorders>
              <w:top w:val="single" w:sz="4" w:space="0" w:color="auto"/>
              <w:left w:val="single" w:sz="4" w:space="0" w:color="auto"/>
              <w:bottom w:val="single" w:sz="4" w:space="0" w:color="auto"/>
              <w:right w:val="single" w:sz="4" w:space="0" w:color="auto"/>
            </w:tcBorders>
            <w:vAlign w:val="center"/>
          </w:tcPr>
          <w:p w14:paraId="6C31EC95" w14:textId="77777777" w:rsidR="00A973D7" w:rsidRDefault="00A973D7" w:rsidP="00A973D7">
            <w:pPr>
              <w:pStyle w:val="TAC"/>
              <w:rPr>
                <w:ins w:id="224" w:author="Huawei" w:date="2025-07-17T14:22:00Z"/>
              </w:rPr>
            </w:pPr>
            <w:ins w:id="225"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24E0671" w14:textId="2407CDAB" w:rsidR="00A973D7" w:rsidRDefault="00A973D7" w:rsidP="00A973D7">
            <w:pPr>
              <w:pStyle w:val="TAC"/>
              <w:rPr>
                <w:ins w:id="226" w:author="Huawei" w:date="2025-07-17T14:22:00Z"/>
              </w:rPr>
            </w:pPr>
            <w:ins w:id="227"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1659EFB3" w14:textId="77777777" w:rsidR="00A973D7" w:rsidRDefault="00A973D7" w:rsidP="00A973D7">
            <w:pPr>
              <w:pStyle w:val="TAC"/>
              <w:rPr>
                <w:ins w:id="228" w:author="Huawei" w:date="2025-07-17T14:22:00Z"/>
              </w:rPr>
            </w:pPr>
            <w:ins w:id="229" w:author="Huawei" w:date="2025-07-17T14:22:00Z">
              <w:r>
                <w:t>9</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34D66EB" w14:textId="77777777" w:rsidR="00A973D7" w:rsidRDefault="00A973D7" w:rsidP="00A973D7">
            <w:pPr>
              <w:pStyle w:val="TAC"/>
              <w:rPr>
                <w:ins w:id="230" w:author="Huawei" w:date="2025-07-17T14:22:00Z"/>
              </w:rPr>
            </w:pPr>
            <w:ins w:id="231" w:author="Huawei" w:date="2025-07-17T14:22:00Z">
              <w:r>
                <w:t>1.5</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B720463" w14:textId="00CDD49A" w:rsidR="00A973D7" w:rsidRDefault="00A973D7" w:rsidP="00A973D7">
            <w:pPr>
              <w:pStyle w:val="TAC"/>
              <w:rPr>
                <w:ins w:id="232" w:author="Huawei" w:date="2025-07-17T14:22:00Z"/>
              </w:rPr>
            </w:pPr>
            <w:ins w:id="233" w:author="Huawei" w:date="2025-07-24T14:30:00Z">
              <w:r w:rsidRPr="001371A0">
                <w:t>18</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001F1A98" w14:textId="2AF78D6C" w:rsidR="00A973D7" w:rsidRDefault="00A973D7" w:rsidP="00A973D7">
            <w:pPr>
              <w:pStyle w:val="TAC"/>
              <w:rPr>
                <w:ins w:id="234" w:author="Huawei" w:date="2025-07-17T14:22:00Z"/>
              </w:rPr>
            </w:pPr>
            <w:ins w:id="235"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444BD76A" w14:textId="77777777" w:rsidR="00A973D7" w:rsidRDefault="00A973D7" w:rsidP="00A973D7">
            <w:pPr>
              <w:pStyle w:val="TAC"/>
              <w:rPr>
                <w:ins w:id="236" w:author="Huawei" w:date="2025-07-17T14:22:00Z"/>
              </w:rPr>
            </w:pPr>
            <w:ins w:id="237"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C93DF11" w14:textId="77777777" w:rsidR="00A973D7" w:rsidRDefault="00A973D7" w:rsidP="00A973D7">
            <w:pPr>
              <w:pStyle w:val="TAC"/>
              <w:rPr>
                <w:ins w:id="238" w:author="Huawei" w:date="2025-07-17T14:22:00Z"/>
              </w:rPr>
            </w:pPr>
            <w:ins w:id="239"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FE16412" w14:textId="4AA0D57B" w:rsidR="00A973D7" w:rsidRDefault="00A973D7" w:rsidP="00A973D7">
            <w:pPr>
              <w:pStyle w:val="TAC"/>
              <w:rPr>
                <w:ins w:id="240" w:author="Huawei" w:date="2025-07-17T14:22:00Z"/>
              </w:rPr>
            </w:pPr>
            <w:ins w:id="241" w:author="Huawei" w:date="2025-07-24T14:57:00Z">
              <w:r>
                <w:t>13-</w:t>
              </w:r>
            </w:ins>
            <w:ins w:id="242" w:author="Huawei" w:date="2025-07-17T14:22:00Z">
              <w:r>
                <w:t>TT</w:t>
              </w:r>
            </w:ins>
          </w:p>
        </w:tc>
      </w:tr>
      <w:tr w:rsidR="00A973D7" w14:paraId="1E2FB532" w14:textId="77777777" w:rsidTr="00A973D7">
        <w:trPr>
          <w:trHeight w:val="149"/>
          <w:tblHeader/>
          <w:ins w:id="243"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82CA83B" w14:textId="77777777" w:rsidR="00A973D7" w:rsidRDefault="00A973D7" w:rsidP="00A973D7">
            <w:pPr>
              <w:pStyle w:val="TAC"/>
              <w:rPr>
                <w:ins w:id="244" w:author="Huawei" w:date="2025-07-17T14:22:00Z"/>
                <w:lang w:eastAsia="zh-CN"/>
              </w:rPr>
            </w:pPr>
            <w:ins w:id="245" w:author="Huawei" w:date="2025-07-17T14:22:00Z">
              <w:r>
                <w:rPr>
                  <w:rFonts w:hint="eastAsia"/>
                  <w:lang w:val="en-US" w:eastAsia="zh-CN"/>
                </w:rPr>
                <w:t>2</w:t>
              </w:r>
            </w:ins>
          </w:p>
        </w:tc>
        <w:tc>
          <w:tcPr>
            <w:tcW w:w="974" w:type="dxa"/>
            <w:tcBorders>
              <w:top w:val="single" w:sz="4" w:space="0" w:color="auto"/>
              <w:left w:val="single" w:sz="4" w:space="0" w:color="auto"/>
              <w:bottom w:val="single" w:sz="4" w:space="0" w:color="auto"/>
              <w:right w:val="single" w:sz="4" w:space="0" w:color="auto"/>
            </w:tcBorders>
            <w:vAlign w:val="center"/>
          </w:tcPr>
          <w:p w14:paraId="143EBB4C" w14:textId="77777777" w:rsidR="00A973D7" w:rsidRDefault="00A973D7" w:rsidP="00A973D7">
            <w:pPr>
              <w:pStyle w:val="TAC"/>
              <w:rPr>
                <w:ins w:id="246" w:author="Huawei" w:date="2025-07-17T14:22:00Z"/>
              </w:rPr>
            </w:pPr>
            <w:ins w:id="247"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5A4209C" w14:textId="2A7B7CFE" w:rsidR="00A973D7" w:rsidRDefault="00A973D7" w:rsidP="00A973D7">
            <w:pPr>
              <w:pStyle w:val="TAC"/>
              <w:rPr>
                <w:ins w:id="248" w:author="Huawei" w:date="2025-07-17T14:22:00Z"/>
              </w:rPr>
            </w:pPr>
            <w:ins w:id="249"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4483DDE2" w14:textId="77777777" w:rsidR="00A973D7" w:rsidRDefault="00A973D7" w:rsidP="00A973D7">
            <w:pPr>
              <w:pStyle w:val="TAC"/>
              <w:rPr>
                <w:ins w:id="250" w:author="Huawei" w:date="2025-07-17T14:22:00Z"/>
              </w:rPr>
            </w:pPr>
            <w:ins w:id="251" w:author="Huawei" w:date="2025-07-17T14:22:00Z">
              <w:r>
                <w:t>8</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1E3FF72" w14:textId="77777777" w:rsidR="00A973D7" w:rsidRDefault="00A973D7" w:rsidP="00A973D7">
            <w:pPr>
              <w:pStyle w:val="TAC"/>
              <w:rPr>
                <w:ins w:id="252" w:author="Huawei" w:date="2025-07-17T14:22:00Z"/>
              </w:rPr>
            </w:pPr>
            <w:ins w:id="253"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2CB71CE" w14:textId="07F9D49A" w:rsidR="00A973D7" w:rsidRDefault="00A973D7" w:rsidP="00A973D7">
            <w:pPr>
              <w:pStyle w:val="TAC"/>
              <w:rPr>
                <w:ins w:id="254" w:author="Huawei" w:date="2025-07-17T14:22:00Z"/>
              </w:rPr>
            </w:pPr>
            <w:ins w:id="255"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01D9F14A" w14:textId="74B3B83B" w:rsidR="00A973D7" w:rsidRDefault="00A973D7" w:rsidP="00A973D7">
            <w:pPr>
              <w:pStyle w:val="TAC"/>
              <w:rPr>
                <w:ins w:id="256" w:author="Huawei" w:date="2025-07-17T14:22:00Z"/>
              </w:rPr>
            </w:pPr>
            <w:ins w:id="257"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210A4454" w14:textId="77777777" w:rsidR="00A973D7" w:rsidRDefault="00A973D7" w:rsidP="00A973D7">
            <w:pPr>
              <w:pStyle w:val="TAC"/>
              <w:rPr>
                <w:ins w:id="258" w:author="Huawei" w:date="2025-07-17T14:22:00Z"/>
              </w:rPr>
            </w:pPr>
            <w:ins w:id="259"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1EC16F2" w14:textId="77777777" w:rsidR="00A973D7" w:rsidRDefault="00A973D7" w:rsidP="00A973D7">
            <w:pPr>
              <w:pStyle w:val="TAC"/>
              <w:rPr>
                <w:ins w:id="260" w:author="Huawei" w:date="2025-07-17T14:22:00Z"/>
              </w:rPr>
            </w:pPr>
            <w:ins w:id="261"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793916E1" w14:textId="6A16E11D" w:rsidR="00A973D7" w:rsidRDefault="00A973D7" w:rsidP="00A973D7">
            <w:pPr>
              <w:pStyle w:val="TAC"/>
              <w:rPr>
                <w:ins w:id="262" w:author="Huawei" w:date="2025-07-17T14:22:00Z"/>
              </w:rPr>
            </w:pPr>
            <w:ins w:id="263" w:author="Huawei" w:date="2025-07-17T14:22:00Z">
              <w:r>
                <w:t>1</w:t>
              </w:r>
            </w:ins>
            <w:ins w:id="264" w:author="Huawei" w:date="2025-07-24T14:57:00Z">
              <w:r>
                <w:t>4.5</w:t>
              </w:r>
            </w:ins>
            <w:ins w:id="265" w:author="Huawei" w:date="2025-07-17T14:22:00Z">
              <w:r>
                <w:t>-TT</w:t>
              </w:r>
            </w:ins>
          </w:p>
        </w:tc>
      </w:tr>
      <w:tr w:rsidR="00A973D7" w14:paraId="7CF1ADF5" w14:textId="77777777" w:rsidTr="00A973D7">
        <w:trPr>
          <w:trHeight w:val="149"/>
          <w:tblHeader/>
          <w:ins w:id="266"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2746F198" w14:textId="77777777" w:rsidR="00A973D7" w:rsidRDefault="00A973D7" w:rsidP="00A973D7">
            <w:pPr>
              <w:pStyle w:val="TAC"/>
              <w:rPr>
                <w:ins w:id="267" w:author="Huawei" w:date="2025-07-17T14:22:00Z"/>
                <w:lang w:eastAsia="zh-CN"/>
              </w:rPr>
            </w:pPr>
            <w:ins w:id="268" w:author="Huawei" w:date="2025-07-17T14:22:00Z">
              <w:r>
                <w:rPr>
                  <w:rFonts w:hint="eastAsia"/>
                  <w:lang w:val="en-US" w:eastAsia="zh-CN"/>
                </w:rPr>
                <w:t>3</w:t>
              </w:r>
            </w:ins>
          </w:p>
        </w:tc>
        <w:tc>
          <w:tcPr>
            <w:tcW w:w="974" w:type="dxa"/>
            <w:tcBorders>
              <w:top w:val="single" w:sz="4" w:space="0" w:color="auto"/>
              <w:left w:val="single" w:sz="4" w:space="0" w:color="auto"/>
              <w:bottom w:val="single" w:sz="4" w:space="0" w:color="auto"/>
              <w:right w:val="single" w:sz="4" w:space="0" w:color="auto"/>
            </w:tcBorders>
            <w:vAlign w:val="center"/>
          </w:tcPr>
          <w:p w14:paraId="67AF110F" w14:textId="77777777" w:rsidR="00A973D7" w:rsidRDefault="00A973D7" w:rsidP="00A973D7">
            <w:pPr>
              <w:pStyle w:val="TAC"/>
              <w:rPr>
                <w:ins w:id="269" w:author="Huawei" w:date="2025-07-17T14:22:00Z"/>
              </w:rPr>
            </w:pPr>
            <w:ins w:id="270"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22E592C" w14:textId="13F2120A" w:rsidR="00A973D7" w:rsidRDefault="00A973D7" w:rsidP="00A973D7">
            <w:pPr>
              <w:pStyle w:val="TAC"/>
              <w:rPr>
                <w:ins w:id="271" w:author="Huawei" w:date="2025-07-17T14:22:00Z"/>
              </w:rPr>
            </w:pPr>
            <w:ins w:id="272"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71FB5F8" w14:textId="77777777" w:rsidR="00A973D7" w:rsidRDefault="00A973D7" w:rsidP="00A973D7">
            <w:pPr>
              <w:pStyle w:val="TAC"/>
              <w:rPr>
                <w:ins w:id="273" w:author="Huawei" w:date="2025-07-17T14:22:00Z"/>
              </w:rPr>
            </w:pPr>
            <w:ins w:id="274"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6949B6C" w14:textId="77777777" w:rsidR="00A973D7" w:rsidRDefault="00A973D7" w:rsidP="00A973D7">
            <w:pPr>
              <w:pStyle w:val="TAC"/>
              <w:rPr>
                <w:ins w:id="275" w:author="Huawei" w:date="2025-07-17T14:22:00Z"/>
              </w:rPr>
            </w:pPr>
            <w:ins w:id="276"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E1B5E24" w14:textId="2A0F205A" w:rsidR="00A973D7" w:rsidRDefault="00A973D7" w:rsidP="00A973D7">
            <w:pPr>
              <w:pStyle w:val="TAC"/>
              <w:rPr>
                <w:ins w:id="277" w:author="Huawei" w:date="2025-07-17T14:22:00Z"/>
              </w:rPr>
            </w:pPr>
            <w:ins w:id="278"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2AF7781A" w14:textId="44097EF8" w:rsidR="00A973D7" w:rsidRDefault="00A973D7" w:rsidP="00A973D7">
            <w:pPr>
              <w:pStyle w:val="TAC"/>
              <w:rPr>
                <w:ins w:id="279" w:author="Huawei" w:date="2025-07-17T14:22:00Z"/>
              </w:rPr>
            </w:pPr>
            <w:ins w:id="280"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72C73C02" w14:textId="77777777" w:rsidR="00A973D7" w:rsidRDefault="00A973D7" w:rsidP="00A973D7">
            <w:pPr>
              <w:pStyle w:val="TAC"/>
              <w:rPr>
                <w:ins w:id="281" w:author="Huawei" w:date="2025-07-17T14:22:00Z"/>
              </w:rPr>
            </w:pPr>
            <w:ins w:id="282"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0560C44" w14:textId="77777777" w:rsidR="00A973D7" w:rsidRDefault="00A973D7" w:rsidP="00A973D7">
            <w:pPr>
              <w:pStyle w:val="TAC"/>
              <w:rPr>
                <w:ins w:id="283" w:author="Huawei" w:date="2025-07-17T14:22:00Z"/>
              </w:rPr>
            </w:pPr>
            <w:ins w:id="284"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60216A23" w14:textId="5C4A9197" w:rsidR="00A973D7" w:rsidRDefault="00A973D7" w:rsidP="00A973D7">
            <w:pPr>
              <w:pStyle w:val="TAC"/>
              <w:rPr>
                <w:ins w:id="285" w:author="Huawei" w:date="2025-07-17T14:22:00Z"/>
              </w:rPr>
            </w:pPr>
            <w:ins w:id="286" w:author="Huawei" w:date="2025-07-24T14:57:00Z">
              <w:r>
                <w:t>14.</w:t>
              </w:r>
            </w:ins>
            <w:ins w:id="287" w:author="Huawei" w:date="2025-07-17T14:22:00Z">
              <w:r>
                <w:t>5-TT</w:t>
              </w:r>
            </w:ins>
          </w:p>
        </w:tc>
      </w:tr>
      <w:tr w:rsidR="00A973D7" w14:paraId="05FD6544" w14:textId="77777777" w:rsidTr="00A973D7">
        <w:trPr>
          <w:trHeight w:val="149"/>
          <w:tblHeader/>
          <w:ins w:id="288"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EAB89C3" w14:textId="77777777" w:rsidR="00A973D7" w:rsidRDefault="00A973D7" w:rsidP="00A973D7">
            <w:pPr>
              <w:pStyle w:val="TAC"/>
              <w:rPr>
                <w:ins w:id="289" w:author="Huawei" w:date="2025-07-17T14:22:00Z"/>
                <w:lang w:eastAsia="zh-CN"/>
              </w:rPr>
            </w:pPr>
            <w:ins w:id="290" w:author="Huawei" w:date="2025-07-17T14:22:00Z">
              <w:r>
                <w:rPr>
                  <w:rFonts w:hint="eastAsia"/>
                  <w:lang w:val="en-US" w:eastAsia="zh-CN"/>
                </w:rPr>
                <w:t>4</w:t>
              </w:r>
            </w:ins>
          </w:p>
        </w:tc>
        <w:tc>
          <w:tcPr>
            <w:tcW w:w="974" w:type="dxa"/>
            <w:tcBorders>
              <w:top w:val="single" w:sz="4" w:space="0" w:color="auto"/>
              <w:left w:val="single" w:sz="4" w:space="0" w:color="auto"/>
              <w:bottom w:val="single" w:sz="4" w:space="0" w:color="auto"/>
              <w:right w:val="single" w:sz="4" w:space="0" w:color="auto"/>
            </w:tcBorders>
            <w:vAlign w:val="center"/>
          </w:tcPr>
          <w:p w14:paraId="75D0DE1F" w14:textId="77777777" w:rsidR="00A973D7" w:rsidRDefault="00A973D7" w:rsidP="00A973D7">
            <w:pPr>
              <w:pStyle w:val="TAC"/>
              <w:rPr>
                <w:ins w:id="291" w:author="Huawei" w:date="2025-07-17T14:22:00Z"/>
              </w:rPr>
            </w:pPr>
            <w:ins w:id="292"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8E634C2" w14:textId="5A05E2C1" w:rsidR="00A973D7" w:rsidRDefault="00A973D7" w:rsidP="00A973D7">
            <w:pPr>
              <w:pStyle w:val="TAC"/>
              <w:rPr>
                <w:ins w:id="293" w:author="Huawei" w:date="2025-07-17T14:22:00Z"/>
              </w:rPr>
            </w:pPr>
            <w:ins w:id="294" w:author="Huawei" w:date="2025-07-24T14:30:00Z">
              <w:r w:rsidRPr="001106E0">
                <w:t>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6282ED16" w14:textId="77777777" w:rsidR="00A973D7" w:rsidRDefault="00A973D7" w:rsidP="00A973D7">
            <w:pPr>
              <w:pStyle w:val="TAC"/>
              <w:rPr>
                <w:ins w:id="295" w:author="Huawei" w:date="2025-07-17T14:22:00Z"/>
              </w:rPr>
            </w:pPr>
            <w:ins w:id="296" w:author="Huawei" w:date="2025-07-17T14:22:00Z">
              <w:r>
                <w:t>8</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CE5370" w14:textId="77777777" w:rsidR="00A973D7" w:rsidRDefault="00A973D7" w:rsidP="00A973D7">
            <w:pPr>
              <w:pStyle w:val="TAC"/>
              <w:rPr>
                <w:ins w:id="297" w:author="Huawei" w:date="2025-07-17T14:22:00Z"/>
              </w:rPr>
            </w:pPr>
            <w:ins w:id="298"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D63BF7D" w14:textId="6BAF062F" w:rsidR="00A973D7" w:rsidRDefault="00A973D7" w:rsidP="00A973D7">
            <w:pPr>
              <w:pStyle w:val="TAC"/>
              <w:rPr>
                <w:ins w:id="299" w:author="Huawei" w:date="2025-07-17T14:22:00Z"/>
              </w:rPr>
            </w:pPr>
            <w:ins w:id="300" w:author="Huawei" w:date="2025-07-24T14:30:00Z">
              <w:r w:rsidRPr="001371A0">
                <w:t>21</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66B5E30B" w14:textId="55B5651C" w:rsidR="00A973D7" w:rsidRDefault="00A973D7" w:rsidP="00A973D7">
            <w:pPr>
              <w:pStyle w:val="TAC"/>
              <w:rPr>
                <w:ins w:id="301" w:author="Huawei" w:date="2025-07-17T14:22:00Z"/>
              </w:rPr>
            </w:pPr>
            <w:ins w:id="302"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6AD40585" w14:textId="77777777" w:rsidR="00A973D7" w:rsidRDefault="00A973D7" w:rsidP="00A973D7">
            <w:pPr>
              <w:pStyle w:val="TAC"/>
              <w:rPr>
                <w:ins w:id="303" w:author="Huawei" w:date="2025-07-17T14:22:00Z"/>
              </w:rPr>
            </w:pPr>
            <w:ins w:id="304"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2E4A810" w14:textId="77777777" w:rsidR="00A973D7" w:rsidRDefault="00A973D7" w:rsidP="00A973D7">
            <w:pPr>
              <w:pStyle w:val="TAC"/>
              <w:rPr>
                <w:ins w:id="305" w:author="Huawei" w:date="2025-07-17T14:22:00Z"/>
              </w:rPr>
            </w:pPr>
            <w:ins w:id="306"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79106B9D" w14:textId="6F4F375B" w:rsidR="00A973D7" w:rsidRDefault="00A973D7" w:rsidP="00A973D7">
            <w:pPr>
              <w:pStyle w:val="TAC"/>
              <w:rPr>
                <w:ins w:id="307" w:author="Huawei" w:date="2025-07-17T14:22:00Z"/>
              </w:rPr>
            </w:pPr>
            <w:ins w:id="308" w:author="Huawei" w:date="2025-07-17T14:22:00Z">
              <w:r>
                <w:t>1</w:t>
              </w:r>
            </w:ins>
            <w:ins w:id="309" w:author="Huawei" w:date="2025-07-24T14:58:00Z">
              <w:r>
                <w:t>6</w:t>
              </w:r>
            </w:ins>
            <w:ins w:id="310" w:author="Huawei" w:date="2025-07-17T14:22:00Z">
              <w:r>
                <w:t>-TT</w:t>
              </w:r>
            </w:ins>
          </w:p>
        </w:tc>
      </w:tr>
      <w:tr w:rsidR="00A973D7" w14:paraId="1BED4EFB" w14:textId="77777777" w:rsidTr="00A973D7">
        <w:trPr>
          <w:trHeight w:val="149"/>
          <w:tblHeader/>
          <w:ins w:id="311"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522A5A9" w14:textId="77777777" w:rsidR="00A973D7" w:rsidRDefault="00A973D7" w:rsidP="00A973D7">
            <w:pPr>
              <w:pStyle w:val="TAC"/>
              <w:rPr>
                <w:ins w:id="312" w:author="Huawei" w:date="2025-07-17T14:22:00Z"/>
                <w:lang w:eastAsia="zh-CN"/>
              </w:rPr>
            </w:pPr>
            <w:ins w:id="313" w:author="Huawei" w:date="2025-07-17T14:22:00Z">
              <w:r>
                <w:rPr>
                  <w:rFonts w:hint="eastAsia"/>
                  <w:lang w:val="en-US" w:eastAsia="zh-CN"/>
                </w:rPr>
                <w:t>5</w:t>
              </w:r>
            </w:ins>
          </w:p>
        </w:tc>
        <w:tc>
          <w:tcPr>
            <w:tcW w:w="974" w:type="dxa"/>
            <w:tcBorders>
              <w:top w:val="single" w:sz="4" w:space="0" w:color="auto"/>
              <w:left w:val="single" w:sz="4" w:space="0" w:color="auto"/>
              <w:bottom w:val="single" w:sz="4" w:space="0" w:color="auto"/>
              <w:right w:val="single" w:sz="4" w:space="0" w:color="auto"/>
            </w:tcBorders>
            <w:vAlign w:val="center"/>
          </w:tcPr>
          <w:p w14:paraId="7D3A3AED" w14:textId="77777777" w:rsidR="00A973D7" w:rsidRDefault="00A973D7" w:rsidP="00A973D7">
            <w:pPr>
              <w:pStyle w:val="TAC"/>
              <w:rPr>
                <w:ins w:id="314" w:author="Huawei" w:date="2025-07-17T14:22:00Z"/>
              </w:rPr>
            </w:pPr>
            <w:ins w:id="315"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DF3A3F0" w14:textId="54953CF6" w:rsidR="00A973D7" w:rsidRDefault="00A973D7" w:rsidP="00A973D7">
            <w:pPr>
              <w:pStyle w:val="TAC"/>
              <w:rPr>
                <w:ins w:id="316" w:author="Huawei" w:date="2025-07-17T14:22:00Z"/>
              </w:rPr>
            </w:pPr>
            <w:ins w:id="317"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46E5022F" w14:textId="77777777" w:rsidR="00A973D7" w:rsidRDefault="00A973D7" w:rsidP="00A973D7">
            <w:pPr>
              <w:pStyle w:val="TAC"/>
              <w:rPr>
                <w:ins w:id="318" w:author="Huawei" w:date="2025-07-17T14:22:00Z"/>
              </w:rPr>
            </w:pPr>
            <w:ins w:id="319"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A91904D" w14:textId="77777777" w:rsidR="00A973D7" w:rsidRDefault="00A973D7" w:rsidP="00A973D7">
            <w:pPr>
              <w:pStyle w:val="TAC"/>
              <w:rPr>
                <w:ins w:id="320" w:author="Huawei" w:date="2025-07-17T14:22:00Z"/>
              </w:rPr>
            </w:pPr>
            <w:ins w:id="321" w:author="Huawei" w:date="2025-07-17T14:22:00Z">
              <w:r>
                <w:t>1.5</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D59C1E7" w14:textId="24745D3D" w:rsidR="00A973D7" w:rsidRDefault="00A973D7" w:rsidP="00A973D7">
            <w:pPr>
              <w:pStyle w:val="TAC"/>
              <w:rPr>
                <w:ins w:id="322" w:author="Huawei" w:date="2025-07-17T14:22:00Z"/>
              </w:rPr>
            </w:pPr>
            <w:ins w:id="323" w:author="Huawei" w:date="2025-07-24T14:30:00Z">
              <w:r w:rsidRPr="001371A0">
                <w:t>18</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7706BED" w14:textId="0D6526D7" w:rsidR="00A973D7" w:rsidRDefault="00A973D7" w:rsidP="00A973D7">
            <w:pPr>
              <w:pStyle w:val="TAC"/>
              <w:rPr>
                <w:ins w:id="324" w:author="Huawei" w:date="2025-07-17T14:22:00Z"/>
              </w:rPr>
            </w:pPr>
            <w:ins w:id="325"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4EE90EA1" w14:textId="77777777" w:rsidR="00A973D7" w:rsidRDefault="00A973D7" w:rsidP="00A973D7">
            <w:pPr>
              <w:pStyle w:val="TAC"/>
              <w:rPr>
                <w:ins w:id="326" w:author="Huawei" w:date="2025-07-17T14:22:00Z"/>
              </w:rPr>
            </w:pPr>
            <w:ins w:id="327"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DE324C8" w14:textId="77777777" w:rsidR="00A973D7" w:rsidRDefault="00A973D7" w:rsidP="00A973D7">
            <w:pPr>
              <w:pStyle w:val="TAC"/>
              <w:rPr>
                <w:ins w:id="328" w:author="Huawei" w:date="2025-07-17T14:22:00Z"/>
              </w:rPr>
            </w:pPr>
            <w:ins w:id="329"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6E06F4E1" w14:textId="52169E43" w:rsidR="00A973D7" w:rsidRDefault="00A973D7" w:rsidP="00A973D7">
            <w:pPr>
              <w:pStyle w:val="TAC"/>
              <w:rPr>
                <w:ins w:id="330" w:author="Huawei" w:date="2025-07-17T14:22:00Z"/>
              </w:rPr>
            </w:pPr>
            <w:ins w:id="331" w:author="Huawei" w:date="2025-07-17T14:22:00Z">
              <w:r>
                <w:t>1</w:t>
              </w:r>
            </w:ins>
            <w:ins w:id="332" w:author="Huawei" w:date="2025-07-24T14:58:00Z">
              <w:r>
                <w:t>3</w:t>
              </w:r>
            </w:ins>
            <w:ins w:id="333" w:author="Huawei" w:date="2025-07-17T14:22:00Z">
              <w:r>
                <w:t>-TT</w:t>
              </w:r>
            </w:ins>
          </w:p>
        </w:tc>
      </w:tr>
      <w:tr w:rsidR="00A973D7" w14:paraId="05208A1C" w14:textId="77777777" w:rsidTr="00A973D7">
        <w:trPr>
          <w:trHeight w:val="149"/>
          <w:tblHeader/>
          <w:ins w:id="334"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79FBB4BE" w14:textId="77777777" w:rsidR="00A973D7" w:rsidRDefault="00A973D7" w:rsidP="00A973D7">
            <w:pPr>
              <w:pStyle w:val="TAC"/>
              <w:rPr>
                <w:ins w:id="335" w:author="Huawei" w:date="2025-07-17T14:22:00Z"/>
                <w:lang w:eastAsia="zh-CN"/>
              </w:rPr>
            </w:pPr>
            <w:ins w:id="336" w:author="Huawei" w:date="2025-07-17T14:22:00Z">
              <w:r>
                <w:rPr>
                  <w:rFonts w:hint="eastAsia"/>
                  <w:lang w:val="en-US" w:eastAsia="zh-CN"/>
                </w:rPr>
                <w:t>6</w:t>
              </w:r>
            </w:ins>
          </w:p>
        </w:tc>
        <w:tc>
          <w:tcPr>
            <w:tcW w:w="974" w:type="dxa"/>
            <w:tcBorders>
              <w:top w:val="single" w:sz="4" w:space="0" w:color="auto"/>
              <w:left w:val="single" w:sz="4" w:space="0" w:color="auto"/>
              <w:bottom w:val="single" w:sz="4" w:space="0" w:color="auto"/>
              <w:right w:val="single" w:sz="4" w:space="0" w:color="auto"/>
            </w:tcBorders>
            <w:vAlign w:val="center"/>
          </w:tcPr>
          <w:p w14:paraId="4851DAC1" w14:textId="77777777" w:rsidR="00A973D7" w:rsidRDefault="00A973D7" w:rsidP="00A973D7">
            <w:pPr>
              <w:pStyle w:val="TAC"/>
              <w:rPr>
                <w:ins w:id="337" w:author="Huawei" w:date="2025-07-17T14:22:00Z"/>
              </w:rPr>
            </w:pPr>
            <w:ins w:id="338"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0741F02A" w14:textId="3A7DFAA1" w:rsidR="00A973D7" w:rsidRDefault="00A973D7" w:rsidP="00A973D7">
            <w:pPr>
              <w:pStyle w:val="TAC"/>
              <w:rPr>
                <w:ins w:id="339" w:author="Huawei" w:date="2025-07-17T14:22:00Z"/>
              </w:rPr>
            </w:pPr>
            <w:ins w:id="340" w:author="Huawei" w:date="2025-07-24T14:30:00Z">
              <w:r w:rsidRPr="001106E0">
                <w:t>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7A72AC4" w14:textId="77777777" w:rsidR="00A973D7" w:rsidRDefault="00A973D7" w:rsidP="00A973D7">
            <w:pPr>
              <w:pStyle w:val="TAC"/>
              <w:rPr>
                <w:ins w:id="341" w:author="Huawei" w:date="2025-07-17T14:22:00Z"/>
              </w:rPr>
            </w:pPr>
            <w:ins w:id="342"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205AD3" w14:textId="77777777" w:rsidR="00A973D7" w:rsidRDefault="00A973D7" w:rsidP="00A973D7">
            <w:pPr>
              <w:pStyle w:val="TAC"/>
              <w:rPr>
                <w:ins w:id="343" w:author="Huawei" w:date="2025-07-17T14:22:00Z"/>
              </w:rPr>
            </w:pPr>
            <w:ins w:id="344"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B491E46" w14:textId="1C9F6C65" w:rsidR="00A973D7" w:rsidRDefault="00A973D7" w:rsidP="00A973D7">
            <w:pPr>
              <w:pStyle w:val="TAC"/>
              <w:rPr>
                <w:ins w:id="345" w:author="Huawei" w:date="2025-07-17T14:22:00Z"/>
              </w:rPr>
            </w:pPr>
            <w:ins w:id="346" w:author="Huawei" w:date="2025-07-24T14:30:00Z">
              <w:r w:rsidRPr="001371A0">
                <w:t>24</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F1B6A87" w14:textId="2ED291B1" w:rsidR="00A973D7" w:rsidRDefault="00A973D7" w:rsidP="00A973D7">
            <w:pPr>
              <w:pStyle w:val="TAC"/>
              <w:rPr>
                <w:ins w:id="347" w:author="Huawei" w:date="2025-07-17T14:22:00Z"/>
              </w:rPr>
            </w:pPr>
            <w:ins w:id="348"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19D283B4" w14:textId="77777777" w:rsidR="00A973D7" w:rsidRDefault="00A973D7" w:rsidP="00A973D7">
            <w:pPr>
              <w:pStyle w:val="TAC"/>
              <w:rPr>
                <w:ins w:id="349" w:author="Huawei" w:date="2025-07-17T14:22:00Z"/>
              </w:rPr>
            </w:pPr>
            <w:ins w:id="350"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C134EE2" w14:textId="77777777" w:rsidR="00A973D7" w:rsidRDefault="00A973D7" w:rsidP="00A973D7">
            <w:pPr>
              <w:pStyle w:val="TAC"/>
              <w:rPr>
                <w:ins w:id="351" w:author="Huawei" w:date="2025-07-17T14:22:00Z"/>
              </w:rPr>
            </w:pPr>
            <w:ins w:id="352"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4BC5FA4F" w14:textId="2595DE1A" w:rsidR="00A973D7" w:rsidRDefault="00A973D7" w:rsidP="00A973D7">
            <w:pPr>
              <w:pStyle w:val="TAC"/>
              <w:rPr>
                <w:ins w:id="353" w:author="Huawei" w:date="2025-07-17T14:22:00Z"/>
              </w:rPr>
            </w:pPr>
            <w:ins w:id="354" w:author="Huawei" w:date="2025-07-24T14:58:00Z">
              <w:r>
                <w:t>19</w:t>
              </w:r>
            </w:ins>
            <w:ins w:id="355" w:author="Huawei" w:date="2025-07-17T14:22:00Z">
              <w:r>
                <w:t>-TT</w:t>
              </w:r>
            </w:ins>
          </w:p>
        </w:tc>
      </w:tr>
      <w:tr w:rsidR="00A973D7" w14:paraId="4D235143" w14:textId="77777777" w:rsidTr="00A973D7">
        <w:trPr>
          <w:trHeight w:val="149"/>
          <w:tblHeader/>
          <w:ins w:id="356"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4C5F0CBE" w14:textId="77777777" w:rsidR="00A973D7" w:rsidRDefault="00A973D7" w:rsidP="00A973D7">
            <w:pPr>
              <w:pStyle w:val="TAC"/>
              <w:rPr>
                <w:ins w:id="357" w:author="Huawei" w:date="2025-07-17T14:22:00Z"/>
                <w:lang w:eastAsia="zh-CN"/>
              </w:rPr>
            </w:pPr>
            <w:ins w:id="358" w:author="Huawei" w:date="2025-07-17T14:22:00Z">
              <w:r>
                <w:rPr>
                  <w:rFonts w:hint="eastAsia"/>
                  <w:lang w:val="en-US" w:eastAsia="zh-CN"/>
                </w:rPr>
                <w:t>7</w:t>
              </w:r>
            </w:ins>
          </w:p>
        </w:tc>
        <w:tc>
          <w:tcPr>
            <w:tcW w:w="974" w:type="dxa"/>
            <w:tcBorders>
              <w:top w:val="single" w:sz="4" w:space="0" w:color="auto"/>
              <w:left w:val="single" w:sz="4" w:space="0" w:color="auto"/>
              <w:bottom w:val="single" w:sz="4" w:space="0" w:color="auto"/>
              <w:right w:val="single" w:sz="4" w:space="0" w:color="auto"/>
            </w:tcBorders>
            <w:vAlign w:val="center"/>
          </w:tcPr>
          <w:p w14:paraId="7578B42E" w14:textId="77777777" w:rsidR="00A973D7" w:rsidRDefault="00A973D7" w:rsidP="00A973D7">
            <w:pPr>
              <w:pStyle w:val="TAC"/>
              <w:rPr>
                <w:ins w:id="359" w:author="Huawei" w:date="2025-07-17T14:22:00Z"/>
              </w:rPr>
            </w:pPr>
            <w:ins w:id="360"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2A53CC7" w14:textId="691404B4" w:rsidR="00A973D7" w:rsidRDefault="00A973D7" w:rsidP="00A973D7">
            <w:pPr>
              <w:pStyle w:val="TAC"/>
              <w:rPr>
                <w:ins w:id="361" w:author="Huawei" w:date="2025-07-17T14:22:00Z"/>
              </w:rPr>
            </w:pPr>
            <w:ins w:id="362"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8195FB6" w14:textId="77777777" w:rsidR="00A973D7" w:rsidRDefault="00A973D7" w:rsidP="00A973D7">
            <w:pPr>
              <w:pStyle w:val="TAC"/>
              <w:rPr>
                <w:ins w:id="363" w:author="Huawei" w:date="2025-07-17T14:22:00Z"/>
              </w:rPr>
            </w:pPr>
            <w:ins w:id="364" w:author="Huawei" w:date="2025-07-17T14:22:00Z">
              <w:r>
                <w:t>9</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0796C2F" w14:textId="77777777" w:rsidR="00A973D7" w:rsidRDefault="00A973D7" w:rsidP="00A973D7">
            <w:pPr>
              <w:pStyle w:val="TAC"/>
              <w:rPr>
                <w:ins w:id="365" w:author="Huawei" w:date="2025-07-17T14:22:00Z"/>
              </w:rPr>
            </w:pPr>
            <w:ins w:id="366" w:author="Huawei" w:date="2025-07-17T14:22:00Z">
              <w:r>
                <w:t>1.5</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D382136" w14:textId="597683C7" w:rsidR="00A973D7" w:rsidRDefault="00A973D7" w:rsidP="00A973D7">
            <w:pPr>
              <w:pStyle w:val="TAC"/>
              <w:rPr>
                <w:ins w:id="367" w:author="Huawei" w:date="2025-07-17T14:22:00Z"/>
              </w:rPr>
            </w:pPr>
            <w:ins w:id="368" w:author="Huawei" w:date="2025-07-24T14:30:00Z">
              <w:r w:rsidRPr="001371A0">
                <w:t>18</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D5F0229" w14:textId="3806AF7E" w:rsidR="00A973D7" w:rsidRDefault="00A973D7" w:rsidP="00A973D7">
            <w:pPr>
              <w:pStyle w:val="TAC"/>
              <w:rPr>
                <w:ins w:id="369" w:author="Huawei" w:date="2025-07-17T14:22:00Z"/>
              </w:rPr>
            </w:pPr>
            <w:ins w:id="370"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50E2CE2A" w14:textId="77777777" w:rsidR="00A973D7" w:rsidRDefault="00A973D7" w:rsidP="00A973D7">
            <w:pPr>
              <w:pStyle w:val="TAC"/>
              <w:rPr>
                <w:ins w:id="371" w:author="Huawei" w:date="2025-07-17T14:22:00Z"/>
              </w:rPr>
            </w:pPr>
            <w:ins w:id="372"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80BF0FC" w14:textId="77777777" w:rsidR="00A973D7" w:rsidRDefault="00A973D7" w:rsidP="00A973D7">
            <w:pPr>
              <w:pStyle w:val="TAC"/>
              <w:rPr>
                <w:ins w:id="373" w:author="Huawei" w:date="2025-07-17T14:22:00Z"/>
              </w:rPr>
            </w:pPr>
            <w:ins w:id="374"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6D28B136" w14:textId="1F016CAD" w:rsidR="00A973D7" w:rsidRDefault="00A973D7" w:rsidP="00A973D7">
            <w:pPr>
              <w:pStyle w:val="TAC"/>
              <w:rPr>
                <w:ins w:id="375" w:author="Huawei" w:date="2025-07-17T14:22:00Z"/>
              </w:rPr>
            </w:pPr>
            <w:ins w:id="376" w:author="Huawei" w:date="2025-07-24T14:58:00Z">
              <w:r>
                <w:t>13</w:t>
              </w:r>
            </w:ins>
            <w:ins w:id="377" w:author="Huawei" w:date="2025-07-17T14:22:00Z">
              <w:r>
                <w:t>-TT</w:t>
              </w:r>
            </w:ins>
          </w:p>
        </w:tc>
      </w:tr>
      <w:tr w:rsidR="00A973D7" w14:paraId="3C70D2FD" w14:textId="77777777" w:rsidTr="00A973D7">
        <w:trPr>
          <w:trHeight w:val="149"/>
          <w:tblHeader/>
          <w:ins w:id="378"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EF15FDD" w14:textId="77777777" w:rsidR="00A973D7" w:rsidRDefault="00A973D7" w:rsidP="00A973D7">
            <w:pPr>
              <w:pStyle w:val="TAC"/>
              <w:rPr>
                <w:ins w:id="379" w:author="Huawei" w:date="2025-07-17T14:22:00Z"/>
                <w:lang w:val="en-US" w:eastAsia="zh-CN"/>
              </w:rPr>
            </w:pPr>
            <w:ins w:id="380" w:author="Huawei" w:date="2025-07-17T14:22:00Z">
              <w:r>
                <w:rPr>
                  <w:rFonts w:hint="eastAsia"/>
                  <w:lang w:val="en-US" w:eastAsia="zh-CN"/>
                </w:rPr>
                <w:t>8</w:t>
              </w:r>
            </w:ins>
          </w:p>
        </w:tc>
        <w:tc>
          <w:tcPr>
            <w:tcW w:w="974" w:type="dxa"/>
            <w:tcBorders>
              <w:top w:val="single" w:sz="4" w:space="0" w:color="auto"/>
              <w:left w:val="single" w:sz="4" w:space="0" w:color="auto"/>
              <w:bottom w:val="single" w:sz="4" w:space="0" w:color="auto"/>
              <w:right w:val="single" w:sz="4" w:space="0" w:color="auto"/>
            </w:tcBorders>
            <w:vAlign w:val="center"/>
          </w:tcPr>
          <w:p w14:paraId="6CF78A08" w14:textId="77777777" w:rsidR="00A973D7" w:rsidRDefault="00A973D7" w:rsidP="00A973D7">
            <w:pPr>
              <w:pStyle w:val="TAC"/>
              <w:rPr>
                <w:ins w:id="381" w:author="Huawei" w:date="2025-07-17T14:22:00Z"/>
              </w:rPr>
            </w:pPr>
            <w:ins w:id="382"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F77528F" w14:textId="27F1986E" w:rsidR="00A973D7" w:rsidRDefault="00A973D7" w:rsidP="00A973D7">
            <w:pPr>
              <w:pStyle w:val="TAC"/>
              <w:rPr>
                <w:ins w:id="383" w:author="Huawei" w:date="2025-07-17T14:22:00Z"/>
              </w:rPr>
            </w:pPr>
            <w:ins w:id="384"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4FA72951" w14:textId="77777777" w:rsidR="00A973D7" w:rsidRDefault="00A973D7" w:rsidP="00A973D7">
            <w:pPr>
              <w:pStyle w:val="TAC"/>
              <w:rPr>
                <w:ins w:id="385" w:author="Huawei" w:date="2025-07-17T14:22:00Z"/>
              </w:rPr>
            </w:pPr>
            <w:ins w:id="386" w:author="Huawei" w:date="2025-07-17T14:22:00Z">
              <w:r>
                <w:t>8</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AE8DB85" w14:textId="77777777" w:rsidR="00A973D7" w:rsidRDefault="00A973D7" w:rsidP="00A973D7">
            <w:pPr>
              <w:pStyle w:val="TAC"/>
              <w:rPr>
                <w:ins w:id="387" w:author="Huawei" w:date="2025-07-17T14:22:00Z"/>
              </w:rPr>
            </w:pPr>
            <w:ins w:id="388"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23A6804" w14:textId="4BC6BF87" w:rsidR="00A973D7" w:rsidRDefault="00A973D7" w:rsidP="00A973D7">
            <w:pPr>
              <w:pStyle w:val="TAC"/>
              <w:rPr>
                <w:ins w:id="389" w:author="Huawei" w:date="2025-07-17T14:22:00Z"/>
              </w:rPr>
            </w:pPr>
            <w:ins w:id="390"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05B52E1C" w14:textId="27923DB6" w:rsidR="00A973D7" w:rsidRDefault="00A973D7" w:rsidP="00A973D7">
            <w:pPr>
              <w:pStyle w:val="TAC"/>
              <w:rPr>
                <w:ins w:id="391" w:author="Huawei" w:date="2025-07-17T14:22:00Z"/>
              </w:rPr>
            </w:pPr>
            <w:ins w:id="392"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12B694AF" w14:textId="77777777" w:rsidR="00A973D7" w:rsidRDefault="00A973D7" w:rsidP="00A973D7">
            <w:pPr>
              <w:pStyle w:val="TAC"/>
              <w:rPr>
                <w:ins w:id="393" w:author="Huawei" w:date="2025-07-17T14:22:00Z"/>
              </w:rPr>
            </w:pPr>
            <w:ins w:id="394"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172AD02" w14:textId="77777777" w:rsidR="00A973D7" w:rsidRDefault="00A973D7" w:rsidP="00A973D7">
            <w:pPr>
              <w:pStyle w:val="TAC"/>
              <w:rPr>
                <w:ins w:id="395" w:author="Huawei" w:date="2025-07-17T14:22:00Z"/>
              </w:rPr>
            </w:pPr>
            <w:ins w:id="396"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2763D861" w14:textId="1374EB7C" w:rsidR="00A973D7" w:rsidRDefault="00A973D7" w:rsidP="00A973D7">
            <w:pPr>
              <w:pStyle w:val="TAC"/>
              <w:rPr>
                <w:ins w:id="397" w:author="Huawei" w:date="2025-07-17T14:22:00Z"/>
              </w:rPr>
            </w:pPr>
            <w:ins w:id="398" w:author="Huawei" w:date="2025-07-24T14:58:00Z">
              <w:r>
                <w:t>14.5</w:t>
              </w:r>
            </w:ins>
            <w:ins w:id="399" w:author="Huawei" w:date="2025-07-17T14:22:00Z">
              <w:r>
                <w:t>-TT</w:t>
              </w:r>
            </w:ins>
          </w:p>
        </w:tc>
      </w:tr>
      <w:tr w:rsidR="00A973D7" w14:paraId="25972077" w14:textId="77777777" w:rsidTr="00A973D7">
        <w:trPr>
          <w:trHeight w:val="149"/>
          <w:tblHeader/>
          <w:ins w:id="400"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4F5AF968" w14:textId="77777777" w:rsidR="00A973D7" w:rsidRDefault="00A973D7" w:rsidP="00A973D7">
            <w:pPr>
              <w:pStyle w:val="TAC"/>
              <w:rPr>
                <w:ins w:id="401" w:author="Huawei" w:date="2025-07-17T14:22:00Z"/>
                <w:lang w:val="en-US" w:eastAsia="zh-CN"/>
              </w:rPr>
            </w:pPr>
            <w:ins w:id="402" w:author="Huawei" w:date="2025-07-17T14:22:00Z">
              <w:r>
                <w:rPr>
                  <w:rFonts w:hint="eastAsia"/>
                  <w:lang w:val="en-US" w:eastAsia="zh-CN"/>
                </w:rPr>
                <w:t>9</w:t>
              </w:r>
            </w:ins>
          </w:p>
        </w:tc>
        <w:tc>
          <w:tcPr>
            <w:tcW w:w="974" w:type="dxa"/>
            <w:tcBorders>
              <w:top w:val="single" w:sz="4" w:space="0" w:color="auto"/>
              <w:left w:val="single" w:sz="4" w:space="0" w:color="auto"/>
              <w:bottom w:val="single" w:sz="4" w:space="0" w:color="auto"/>
              <w:right w:val="single" w:sz="4" w:space="0" w:color="auto"/>
            </w:tcBorders>
            <w:vAlign w:val="center"/>
          </w:tcPr>
          <w:p w14:paraId="701EE37E" w14:textId="77777777" w:rsidR="00A973D7" w:rsidRDefault="00A973D7" w:rsidP="00A973D7">
            <w:pPr>
              <w:pStyle w:val="TAC"/>
              <w:rPr>
                <w:ins w:id="403" w:author="Huawei" w:date="2025-07-17T14:22:00Z"/>
              </w:rPr>
            </w:pPr>
            <w:ins w:id="404"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C0A5B5F" w14:textId="7159C324" w:rsidR="00A973D7" w:rsidRDefault="00A973D7" w:rsidP="00A973D7">
            <w:pPr>
              <w:pStyle w:val="TAC"/>
              <w:rPr>
                <w:ins w:id="405" w:author="Huawei" w:date="2025-07-17T14:22:00Z"/>
              </w:rPr>
            </w:pPr>
            <w:ins w:id="406"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64603C6D" w14:textId="77777777" w:rsidR="00A973D7" w:rsidRDefault="00A973D7" w:rsidP="00A973D7">
            <w:pPr>
              <w:pStyle w:val="TAC"/>
              <w:rPr>
                <w:ins w:id="407" w:author="Huawei" w:date="2025-07-17T14:22:00Z"/>
              </w:rPr>
            </w:pPr>
            <w:ins w:id="408"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AFB179C" w14:textId="77777777" w:rsidR="00A973D7" w:rsidRDefault="00A973D7" w:rsidP="00A973D7">
            <w:pPr>
              <w:pStyle w:val="TAC"/>
              <w:rPr>
                <w:ins w:id="409" w:author="Huawei" w:date="2025-07-17T14:22:00Z"/>
              </w:rPr>
            </w:pPr>
            <w:ins w:id="410"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DC598BB" w14:textId="1B2E3FC9" w:rsidR="00A973D7" w:rsidRDefault="00A973D7" w:rsidP="00A973D7">
            <w:pPr>
              <w:pStyle w:val="TAC"/>
              <w:rPr>
                <w:ins w:id="411" w:author="Huawei" w:date="2025-07-17T14:22:00Z"/>
              </w:rPr>
            </w:pPr>
            <w:ins w:id="412"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0812EB3" w14:textId="7614D4E2" w:rsidR="00A973D7" w:rsidRDefault="00A973D7" w:rsidP="00A973D7">
            <w:pPr>
              <w:pStyle w:val="TAC"/>
              <w:rPr>
                <w:ins w:id="413" w:author="Huawei" w:date="2025-07-17T14:22:00Z"/>
              </w:rPr>
            </w:pPr>
            <w:ins w:id="414"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06E9711B" w14:textId="77777777" w:rsidR="00A973D7" w:rsidRDefault="00A973D7" w:rsidP="00A973D7">
            <w:pPr>
              <w:pStyle w:val="TAC"/>
              <w:rPr>
                <w:ins w:id="415" w:author="Huawei" w:date="2025-07-17T14:22:00Z"/>
              </w:rPr>
            </w:pPr>
            <w:ins w:id="416"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4A4D7C0" w14:textId="77777777" w:rsidR="00A973D7" w:rsidRDefault="00A973D7" w:rsidP="00A973D7">
            <w:pPr>
              <w:pStyle w:val="TAC"/>
              <w:rPr>
                <w:ins w:id="417" w:author="Huawei" w:date="2025-07-17T14:22:00Z"/>
              </w:rPr>
            </w:pPr>
            <w:ins w:id="418"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02F5AA69" w14:textId="44DF6C02" w:rsidR="00A973D7" w:rsidRDefault="00A973D7" w:rsidP="00A973D7">
            <w:pPr>
              <w:pStyle w:val="TAC"/>
              <w:rPr>
                <w:ins w:id="419" w:author="Huawei" w:date="2025-07-17T14:22:00Z"/>
              </w:rPr>
            </w:pPr>
            <w:ins w:id="420" w:author="Huawei" w:date="2025-07-24T14:58:00Z">
              <w:r>
                <w:t>14.5</w:t>
              </w:r>
            </w:ins>
            <w:ins w:id="421" w:author="Huawei" w:date="2025-07-17T14:22:00Z">
              <w:r>
                <w:t>-TT</w:t>
              </w:r>
            </w:ins>
          </w:p>
        </w:tc>
      </w:tr>
      <w:tr w:rsidR="00A973D7" w14:paraId="199B5162" w14:textId="77777777" w:rsidTr="00A973D7">
        <w:trPr>
          <w:trHeight w:val="149"/>
          <w:tblHeader/>
          <w:ins w:id="422"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31C5300D" w14:textId="77777777" w:rsidR="00A973D7" w:rsidRDefault="00A973D7" w:rsidP="00A973D7">
            <w:pPr>
              <w:pStyle w:val="TAC"/>
              <w:rPr>
                <w:ins w:id="423" w:author="Huawei" w:date="2025-07-17T14:22:00Z"/>
                <w:lang w:val="en-US" w:eastAsia="zh-CN"/>
              </w:rPr>
            </w:pPr>
            <w:ins w:id="424" w:author="Huawei" w:date="2025-07-17T14:22:00Z">
              <w:r>
                <w:rPr>
                  <w:rFonts w:hint="eastAsia"/>
                  <w:lang w:val="en-US" w:eastAsia="zh-CN"/>
                </w:rPr>
                <w:t>10</w:t>
              </w:r>
            </w:ins>
          </w:p>
        </w:tc>
        <w:tc>
          <w:tcPr>
            <w:tcW w:w="974" w:type="dxa"/>
            <w:tcBorders>
              <w:top w:val="single" w:sz="4" w:space="0" w:color="auto"/>
              <w:left w:val="single" w:sz="4" w:space="0" w:color="auto"/>
              <w:bottom w:val="single" w:sz="4" w:space="0" w:color="auto"/>
              <w:right w:val="single" w:sz="4" w:space="0" w:color="auto"/>
            </w:tcBorders>
            <w:vAlign w:val="center"/>
          </w:tcPr>
          <w:p w14:paraId="74D143C0" w14:textId="77777777" w:rsidR="00A973D7" w:rsidRDefault="00A973D7" w:rsidP="00A973D7">
            <w:pPr>
              <w:pStyle w:val="TAC"/>
              <w:rPr>
                <w:ins w:id="425" w:author="Huawei" w:date="2025-07-17T14:22:00Z"/>
              </w:rPr>
            </w:pPr>
            <w:ins w:id="426"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B212592" w14:textId="6D29E86B" w:rsidR="00A973D7" w:rsidRDefault="00A973D7" w:rsidP="00A973D7">
            <w:pPr>
              <w:pStyle w:val="TAC"/>
              <w:rPr>
                <w:ins w:id="427" w:author="Huawei" w:date="2025-07-17T14:22:00Z"/>
              </w:rPr>
            </w:pPr>
            <w:ins w:id="428" w:author="Huawei" w:date="2025-07-24T14:30:00Z">
              <w:r w:rsidRPr="001106E0">
                <w:t>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61AB1F97" w14:textId="77777777" w:rsidR="00A973D7" w:rsidRDefault="00A973D7" w:rsidP="00A973D7">
            <w:pPr>
              <w:pStyle w:val="TAC"/>
              <w:rPr>
                <w:ins w:id="429" w:author="Huawei" w:date="2025-07-17T14:22:00Z"/>
              </w:rPr>
            </w:pPr>
            <w:ins w:id="430" w:author="Huawei" w:date="2025-07-17T14:22:00Z">
              <w:r>
                <w:t>8</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CE7BD9E" w14:textId="77777777" w:rsidR="00A973D7" w:rsidRDefault="00A973D7" w:rsidP="00A973D7">
            <w:pPr>
              <w:pStyle w:val="TAC"/>
              <w:rPr>
                <w:ins w:id="431" w:author="Huawei" w:date="2025-07-17T14:22:00Z"/>
              </w:rPr>
            </w:pPr>
            <w:ins w:id="432"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1624777" w14:textId="50DAC440" w:rsidR="00A973D7" w:rsidRDefault="00A973D7" w:rsidP="00A973D7">
            <w:pPr>
              <w:pStyle w:val="TAC"/>
              <w:rPr>
                <w:ins w:id="433" w:author="Huawei" w:date="2025-07-17T14:22:00Z"/>
              </w:rPr>
            </w:pPr>
            <w:ins w:id="434" w:author="Huawei" w:date="2025-07-24T14:30:00Z">
              <w:r w:rsidRPr="001371A0">
                <w:t>21</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25C7DD2" w14:textId="335357B0" w:rsidR="00A973D7" w:rsidRDefault="00A973D7" w:rsidP="00A973D7">
            <w:pPr>
              <w:pStyle w:val="TAC"/>
              <w:rPr>
                <w:ins w:id="435" w:author="Huawei" w:date="2025-07-17T14:22:00Z"/>
              </w:rPr>
            </w:pPr>
            <w:ins w:id="436"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01538FC0" w14:textId="77777777" w:rsidR="00A973D7" w:rsidRDefault="00A973D7" w:rsidP="00A973D7">
            <w:pPr>
              <w:pStyle w:val="TAC"/>
              <w:rPr>
                <w:ins w:id="437" w:author="Huawei" w:date="2025-07-17T14:22:00Z"/>
              </w:rPr>
            </w:pPr>
            <w:ins w:id="438"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DBE5D89" w14:textId="77777777" w:rsidR="00A973D7" w:rsidRDefault="00A973D7" w:rsidP="00A973D7">
            <w:pPr>
              <w:pStyle w:val="TAC"/>
              <w:rPr>
                <w:ins w:id="439" w:author="Huawei" w:date="2025-07-17T14:22:00Z"/>
              </w:rPr>
            </w:pPr>
            <w:ins w:id="440"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0B175818" w14:textId="426EF7DE" w:rsidR="00A973D7" w:rsidRDefault="00A973D7" w:rsidP="00A973D7">
            <w:pPr>
              <w:pStyle w:val="TAC"/>
              <w:rPr>
                <w:ins w:id="441" w:author="Huawei" w:date="2025-07-17T14:22:00Z"/>
              </w:rPr>
            </w:pPr>
            <w:ins w:id="442" w:author="Huawei" w:date="2025-07-24T14:58:00Z">
              <w:r>
                <w:t>16</w:t>
              </w:r>
            </w:ins>
            <w:ins w:id="443" w:author="Huawei" w:date="2025-07-17T14:22:00Z">
              <w:r>
                <w:t>-TT</w:t>
              </w:r>
            </w:ins>
          </w:p>
        </w:tc>
      </w:tr>
      <w:tr w:rsidR="00A973D7" w14:paraId="4C2D1237" w14:textId="77777777" w:rsidTr="00A973D7">
        <w:trPr>
          <w:trHeight w:val="149"/>
          <w:tblHeader/>
          <w:ins w:id="444"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768DED12" w14:textId="77777777" w:rsidR="00A973D7" w:rsidRDefault="00A973D7" w:rsidP="00A973D7">
            <w:pPr>
              <w:pStyle w:val="TAC"/>
              <w:rPr>
                <w:ins w:id="445" w:author="Huawei" w:date="2025-07-17T14:22:00Z"/>
                <w:lang w:val="en-US" w:eastAsia="zh-CN"/>
              </w:rPr>
            </w:pPr>
            <w:ins w:id="446" w:author="Huawei" w:date="2025-07-17T14:22:00Z">
              <w:r>
                <w:rPr>
                  <w:rFonts w:hint="eastAsia"/>
                  <w:lang w:val="en-US" w:eastAsia="zh-CN"/>
                </w:rPr>
                <w:t>11</w:t>
              </w:r>
            </w:ins>
          </w:p>
        </w:tc>
        <w:tc>
          <w:tcPr>
            <w:tcW w:w="974" w:type="dxa"/>
            <w:tcBorders>
              <w:top w:val="single" w:sz="4" w:space="0" w:color="auto"/>
              <w:left w:val="single" w:sz="4" w:space="0" w:color="auto"/>
              <w:bottom w:val="single" w:sz="4" w:space="0" w:color="auto"/>
              <w:right w:val="single" w:sz="4" w:space="0" w:color="auto"/>
            </w:tcBorders>
            <w:vAlign w:val="center"/>
          </w:tcPr>
          <w:p w14:paraId="3DCCCEE4" w14:textId="77777777" w:rsidR="00A973D7" w:rsidRDefault="00A973D7" w:rsidP="00A973D7">
            <w:pPr>
              <w:pStyle w:val="TAC"/>
              <w:rPr>
                <w:ins w:id="447" w:author="Huawei" w:date="2025-07-17T14:22:00Z"/>
              </w:rPr>
            </w:pPr>
            <w:ins w:id="448"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7529C456" w14:textId="7FD3D23B" w:rsidR="00A973D7" w:rsidRDefault="00A973D7" w:rsidP="00A973D7">
            <w:pPr>
              <w:pStyle w:val="TAC"/>
              <w:rPr>
                <w:ins w:id="449" w:author="Huawei" w:date="2025-07-17T14:22:00Z"/>
              </w:rPr>
            </w:pPr>
            <w:ins w:id="450"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E5E0A55" w14:textId="77777777" w:rsidR="00A973D7" w:rsidRDefault="00A973D7" w:rsidP="00A973D7">
            <w:pPr>
              <w:pStyle w:val="TAC"/>
              <w:rPr>
                <w:ins w:id="451" w:author="Huawei" w:date="2025-07-17T14:22:00Z"/>
              </w:rPr>
            </w:pPr>
            <w:ins w:id="452"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8BF38B7" w14:textId="77777777" w:rsidR="00A973D7" w:rsidRDefault="00A973D7" w:rsidP="00A973D7">
            <w:pPr>
              <w:pStyle w:val="TAC"/>
              <w:rPr>
                <w:ins w:id="453" w:author="Huawei" w:date="2025-07-17T14:22:00Z"/>
              </w:rPr>
            </w:pPr>
            <w:ins w:id="454" w:author="Huawei" w:date="2025-07-17T14:22:00Z">
              <w:r>
                <w:t>1.5</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AEFBC84" w14:textId="007B2048" w:rsidR="00A973D7" w:rsidRDefault="00A973D7" w:rsidP="00A973D7">
            <w:pPr>
              <w:pStyle w:val="TAC"/>
              <w:rPr>
                <w:ins w:id="455" w:author="Huawei" w:date="2025-07-17T14:22:00Z"/>
              </w:rPr>
            </w:pPr>
            <w:ins w:id="456" w:author="Huawei" w:date="2025-07-24T14:30:00Z">
              <w:r w:rsidRPr="001371A0">
                <w:t>18</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A1FED58" w14:textId="04C4A7EA" w:rsidR="00A973D7" w:rsidRDefault="00A973D7" w:rsidP="00A973D7">
            <w:pPr>
              <w:pStyle w:val="TAC"/>
              <w:rPr>
                <w:ins w:id="457" w:author="Huawei" w:date="2025-07-17T14:22:00Z"/>
              </w:rPr>
            </w:pPr>
            <w:ins w:id="458"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55E11731" w14:textId="77777777" w:rsidR="00A973D7" w:rsidRDefault="00A973D7" w:rsidP="00A973D7">
            <w:pPr>
              <w:pStyle w:val="TAC"/>
              <w:rPr>
                <w:ins w:id="459" w:author="Huawei" w:date="2025-07-17T14:22:00Z"/>
              </w:rPr>
            </w:pPr>
            <w:ins w:id="460"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743A4EB" w14:textId="77777777" w:rsidR="00A973D7" w:rsidRDefault="00A973D7" w:rsidP="00A973D7">
            <w:pPr>
              <w:pStyle w:val="TAC"/>
              <w:rPr>
                <w:ins w:id="461" w:author="Huawei" w:date="2025-07-17T14:22:00Z"/>
              </w:rPr>
            </w:pPr>
            <w:ins w:id="462"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91A9759" w14:textId="327BDA53" w:rsidR="00A973D7" w:rsidRDefault="00A973D7" w:rsidP="00A973D7">
            <w:pPr>
              <w:pStyle w:val="TAC"/>
              <w:rPr>
                <w:ins w:id="463" w:author="Huawei" w:date="2025-07-17T14:22:00Z"/>
              </w:rPr>
            </w:pPr>
            <w:ins w:id="464" w:author="Huawei" w:date="2025-07-17T14:22:00Z">
              <w:r>
                <w:t>1</w:t>
              </w:r>
            </w:ins>
            <w:ins w:id="465" w:author="Huawei" w:date="2025-07-24T14:58:00Z">
              <w:r>
                <w:t>3</w:t>
              </w:r>
            </w:ins>
            <w:ins w:id="466" w:author="Huawei" w:date="2025-07-17T14:22:00Z">
              <w:r>
                <w:t>-TT</w:t>
              </w:r>
            </w:ins>
          </w:p>
        </w:tc>
      </w:tr>
      <w:tr w:rsidR="00A973D7" w14:paraId="45FEF99F" w14:textId="77777777" w:rsidTr="00A973D7">
        <w:trPr>
          <w:trHeight w:val="149"/>
          <w:tblHeader/>
          <w:ins w:id="467"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78209C7F" w14:textId="77777777" w:rsidR="00A973D7" w:rsidRDefault="00A973D7" w:rsidP="00A973D7">
            <w:pPr>
              <w:pStyle w:val="TAC"/>
              <w:rPr>
                <w:ins w:id="468" w:author="Huawei" w:date="2025-07-17T14:22:00Z"/>
                <w:lang w:val="en-US" w:eastAsia="zh-CN"/>
              </w:rPr>
            </w:pPr>
            <w:ins w:id="469" w:author="Huawei" w:date="2025-07-17T14:22:00Z">
              <w:r>
                <w:rPr>
                  <w:rFonts w:hint="eastAsia"/>
                  <w:lang w:val="en-US" w:eastAsia="zh-CN"/>
                </w:rPr>
                <w:t>12</w:t>
              </w:r>
            </w:ins>
          </w:p>
        </w:tc>
        <w:tc>
          <w:tcPr>
            <w:tcW w:w="974" w:type="dxa"/>
            <w:tcBorders>
              <w:top w:val="single" w:sz="4" w:space="0" w:color="auto"/>
              <w:left w:val="single" w:sz="4" w:space="0" w:color="auto"/>
              <w:bottom w:val="single" w:sz="4" w:space="0" w:color="auto"/>
              <w:right w:val="single" w:sz="4" w:space="0" w:color="auto"/>
            </w:tcBorders>
            <w:vAlign w:val="center"/>
          </w:tcPr>
          <w:p w14:paraId="1620B025" w14:textId="77777777" w:rsidR="00A973D7" w:rsidRDefault="00A973D7" w:rsidP="00A973D7">
            <w:pPr>
              <w:pStyle w:val="TAC"/>
              <w:rPr>
                <w:ins w:id="470" w:author="Huawei" w:date="2025-07-17T14:22:00Z"/>
              </w:rPr>
            </w:pPr>
            <w:ins w:id="471"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7F124697" w14:textId="1F802322" w:rsidR="00A973D7" w:rsidRDefault="00A973D7" w:rsidP="00A973D7">
            <w:pPr>
              <w:pStyle w:val="TAC"/>
              <w:rPr>
                <w:ins w:id="472" w:author="Huawei" w:date="2025-07-17T14:22:00Z"/>
              </w:rPr>
            </w:pPr>
            <w:ins w:id="473" w:author="Huawei" w:date="2025-07-24T14:30:00Z">
              <w:r w:rsidRPr="001106E0">
                <w:t>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7B2B162C" w14:textId="77777777" w:rsidR="00A973D7" w:rsidRDefault="00A973D7" w:rsidP="00A973D7">
            <w:pPr>
              <w:pStyle w:val="TAC"/>
              <w:rPr>
                <w:ins w:id="474" w:author="Huawei" w:date="2025-07-17T14:22:00Z"/>
              </w:rPr>
            </w:pPr>
            <w:ins w:id="475"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FE97FC" w14:textId="77777777" w:rsidR="00A973D7" w:rsidRDefault="00A973D7" w:rsidP="00A973D7">
            <w:pPr>
              <w:pStyle w:val="TAC"/>
              <w:rPr>
                <w:ins w:id="476" w:author="Huawei" w:date="2025-07-17T14:22:00Z"/>
              </w:rPr>
            </w:pPr>
            <w:ins w:id="477"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8197E15" w14:textId="18760B49" w:rsidR="00A973D7" w:rsidRDefault="00A973D7" w:rsidP="00A973D7">
            <w:pPr>
              <w:pStyle w:val="TAC"/>
              <w:rPr>
                <w:ins w:id="478" w:author="Huawei" w:date="2025-07-17T14:22:00Z"/>
              </w:rPr>
            </w:pPr>
            <w:ins w:id="479" w:author="Huawei" w:date="2025-07-24T14:30:00Z">
              <w:r w:rsidRPr="001371A0">
                <w:t>24</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06B5D0" w14:textId="16837968" w:rsidR="00A973D7" w:rsidRDefault="00A973D7" w:rsidP="00A973D7">
            <w:pPr>
              <w:pStyle w:val="TAC"/>
              <w:rPr>
                <w:ins w:id="480" w:author="Huawei" w:date="2025-07-17T14:22:00Z"/>
              </w:rPr>
            </w:pPr>
            <w:ins w:id="481"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3D79994C" w14:textId="77777777" w:rsidR="00A973D7" w:rsidRDefault="00A973D7" w:rsidP="00A973D7">
            <w:pPr>
              <w:pStyle w:val="TAC"/>
              <w:rPr>
                <w:ins w:id="482" w:author="Huawei" w:date="2025-07-17T14:22:00Z"/>
              </w:rPr>
            </w:pPr>
            <w:ins w:id="483"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CFABCF1" w14:textId="77777777" w:rsidR="00A973D7" w:rsidRDefault="00A973D7" w:rsidP="00A973D7">
            <w:pPr>
              <w:pStyle w:val="TAC"/>
              <w:rPr>
                <w:ins w:id="484" w:author="Huawei" w:date="2025-07-17T14:22:00Z"/>
              </w:rPr>
            </w:pPr>
            <w:ins w:id="485"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A2F5C91" w14:textId="1330A2E4" w:rsidR="00A973D7" w:rsidRDefault="00A973D7" w:rsidP="00A973D7">
            <w:pPr>
              <w:pStyle w:val="TAC"/>
              <w:rPr>
                <w:ins w:id="486" w:author="Huawei" w:date="2025-07-17T14:22:00Z"/>
              </w:rPr>
            </w:pPr>
            <w:ins w:id="487" w:author="Huawei" w:date="2025-07-24T14:58:00Z">
              <w:r>
                <w:t>19</w:t>
              </w:r>
            </w:ins>
            <w:ins w:id="488" w:author="Huawei" w:date="2025-07-17T14:22:00Z">
              <w:r>
                <w:t>-TT</w:t>
              </w:r>
            </w:ins>
          </w:p>
        </w:tc>
      </w:tr>
      <w:tr w:rsidR="00A973D7" w14:paraId="2E7F393E" w14:textId="77777777" w:rsidTr="00A973D7">
        <w:trPr>
          <w:trHeight w:val="149"/>
          <w:tblHeader/>
          <w:ins w:id="489"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1BB2585" w14:textId="77777777" w:rsidR="00A973D7" w:rsidRDefault="00A973D7" w:rsidP="00A973D7">
            <w:pPr>
              <w:pStyle w:val="TAC"/>
              <w:rPr>
                <w:ins w:id="490" w:author="Huawei" w:date="2025-07-17T14:22:00Z"/>
                <w:lang w:val="en-US" w:eastAsia="zh-CN"/>
              </w:rPr>
            </w:pPr>
            <w:ins w:id="491" w:author="Huawei" w:date="2025-07-17T14:22:00Z">
              <w:r>
                <w:rPr>
                  <w:rFonts w:hint="eastAsia"/>
                  <w:lang w:val="en-US" w:eastAsia="zh-CN"/>
                </w:rPr>
                <w:t>13</w:t>
              </w:r>
            </w:ins>
          </w:p>
        </w:tc>
        <w:tc>
          <w:tcPr>
            <w:tcW w:w="974" w:type="dxa"/>
            <w:tcBorders>
              <w:top w:val="single" w:sz="4" w:space="0" w:color="auto"/>
              <w:left w:val="single" w:sz="4" w:space="0" w:color="auto"/>
              <w:bottom w:val="single" w:sz="4" w:space="0" w:color="auto"/>
              <w:right w:val="single" w:sz="4" w:space="0" w:color="auto"/>
            </w:tcBorders>
            <w:vAlign w:val="center"/>
          </w:tcPr>
          <w:p w14:paraId="639B5A92" w14:textId="77777777" w:rsidR="00A973D7" w:rsidRDefault="00A973D7" w:rsidP="00A973D7">
            <w:pPr>
              <w:pStyle w:val="TAC"/>
              <w:rPr>
                <w:ins w:id="492" w:author="Huawei" w:date="2025-07-17T14:22:00Z"/>
              </w:rPr>
            </w:pPr>
            <w:ins w:id="493"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9EE8B86" w14:textId="0A5CAC7B" w:rsidR="00A973D7" w:rsidRDefault="00A973D7" w:rsidP="00A973D7">
            <w:pPr>
              <w:pStyle w:val="TAC"/>
              <w:rPr>
                <w:ins w:id="494" w:author="Huawei" w:date="2025-07-17T14:22:00Z"/>
              </w:rPr>
            </w:pPr>
            <w:ins w:id="495"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2F6B7084" w14:textId="77777777" w:rsidR="00A973D7" w:rsidRDefault="00A973D7" w:rsidP="00A973D7">
            <w:pPr>
              <w:pStyle w:val="TAC"/>
              <w:rPr>
                <w:ins w:id="496" w:author="Huawei" w:date="2025-07-17T14:22:00Z"/>
              </w:rPr>
            </w:pPr>
            <w:ins w:id="497" w:author="Huawei" w:date="2025-07-17T14:22:00Z">
              <w:r>
                <w:t>9</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C853D1" w14:textId="77777777" w:rsidR="00A973D7" w:rsidRDefault="00A973D7" w:rsidP="00A973D7">
            <w:pPr>
              <w:pStyle w:val="TAC"/>
              <w:rPr>
                <w:ins w:id="498" w:author="Huawei" w:date="2025-07-17T14:22:00Z"/>
              </w:rPr>
            </w:pPr>
            <w:ins w:id="499" w:author="Huawei" w:date="2025-07-17T14:22:00Z">
              <w:r>
                <w:t>1.5</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B4446EC" w14:textId="03B37ECB" w:rsidR="00A973D7" w:rsidRDefault="00A973D7" w:rsidP="00A973D7">
            <w:pPr>
              <w:pStyle w:val="TAC"/>
              <w:rPr>
                <w:ins w:id="500" w:author="Huawei" w:date="2025-07-17T14:22:00Z"/>
              </w:rPr>
            </w:pPr>
            <w:ins w:id="501" w:author="Huawei" w:date="2025-07-24T14:30:00Z">
              <w:r w:rsidRPr="001371A0">
                <w:t>18</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561CF4F" w14:textId="2D858758" w:rsidR="00A973D7" w:rsidRDefault="00A973D7" w:rsidP="00A973D7">
            <w:pPr>
              <w:pStyle w:val="TAC"/>
              <w:rPr>
                <w:ins w:id="502" w:author="Huawei" w:date="2025-07-17T14:22:00Z"/>
              </w:rPr>
            </w:pPr>
            <w:ins w:id="503"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045AE20B" w14:textId="77777777" w:rsidR="00A973D7" w:rsidRDefault="00A973D7" w:rsidP="00A973D7">
            <w:pPr>
              <w:pStyle w:val="TAC"/>
              <w:rPr>
                <w:ins w:id="504" w:author="Huawei" w:date="2025-07-17T14:22:00Z"/>
              </w:rPr>
            </w:pPr>
            <w:ins w:id="505"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D9E7965" w14:textId="77777777" w:rsidR="00A973D7" w:rsidRDefault="00A973D7" w:rsidP="00A973D7">
            <w:pPr>
              <w:pStyle w:val="TAC"/>
              <w:rPr>
                <w:ins w:id="506" w:author="Huawei" w:date="2025-07-17T14:22:00Z"/>
              </w:rPr>
            </w:pPr>
            <w:ins w:id="507"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3A3D06A" w14:textId="60C588EF" w:rsidR="00A973D7" w:rsidRDefault="00A973D7" w:rsidP="00A973D7">
            <w:pPr>
              <w:pStyle w:val="TAC"/>
              <w:rPr>
                <w:ins w:id="508" w:author="Huawei" w:date="2025-07-17T14:22:00Z"/>
              </w:rPr>
            </w:pPr>
            <w:ins w:id="509" w:author="Huawei" w:date="2025-07-24T14:58:00Z">
              <w:r>
                <w:t>13</w:t>
              </w:r>
            </w:ins>
            <w:ins w:id="510" w:author="Huawei" w:date="2025-07-17T14:22:00Z">
              <w:r>
                <w:t>-TT</w:t>
              </w:r>
            </w:ins>
          </w:p>
        </w:tc>
      </w:tr>
      <w:tr w:rsidR="00A973D7" w14:paraId="13966397" w14:textId="77777777" w:rsidTr="00A973D7">
        <w:trPr>
          <w:trHeight w:val="149"/>
          <w:tblHeader/>
          <w:ins w:id="511"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1C3C4FB" w14:textId="77777777" w:rsidR="00A973D7" w:rsidRDefault="00A973D7" w:rsidP="00A973D7">
            <w:pPr>
              <w:pStyle w:val="TAC"/>
              <w:rPr>
                <w:ins w:id="512" w:author="Huawei" w:date="2025-07-17T14:22:00Z"/>
                <w:lang w:val="en-US" w:eastAsia="zh-CN"/>
              </w:rPr>
            </w:pPr>
            <w:ins w:id="513" w:author="Huawei" w:date="2025-07-17T14:22:00Z">
              <w:r>
                <w:rPr>
                  <w:rFonts w:hint="eastAsia"/>
                  <w:lang w:val="en-US" w:eastAsia="zh-CN"/>
                </w:rPr>
                <w:t>14</w:t>
              </w:r>
            </w:ins>
          </w:p>
        </w:tc>
        <w:tc>
          <w:tcPr>
            <w:tcW w:w="974" w:type="dxa"/>
            <w:tcBorders>
              <w:top w:val="single" w:sz="4" w:space="0" w:color="auto"/>
              <w:left w:val="single" w:sz="4" w:space="0" w:color="auto"/>
              <w:bottom w:val="single" w:sz="4" w:space="0" w:color="auto"/>
              <w:right w:val="single" w:sz="4" w:space="0" w:color="auto"/>
            </w:tcBorders>
            <w:vAlign w:val="center"/>
          </w:tcPr>
          <w:p w14:paraId="2E68B9A3" w14:textId="77777777" w:rsidR="00A973D7" w:rsidRDefault="00A973D7" w:rsidP="00A973D7">
            <w:pPr>
              <w:pStyle w:val="TAC"/>
              <w:rPr>
                <w:ins w:id="514" w:author="Huawei" w:date="2025-07-17T14:22:00Z"/>
              </w:rPr>
            </w:pPr>
            <w:ins w:id="515"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02A65DA3" w14:textId="75A92283" w:rsidR="00A973D7" w:rsidRDefault="00A973D7" w:rsidP="00A973D7">
            <w:pPr>
              <w:pStyle w:val="TAC"/>
              <w:rPr>
                <w:ins w:id="516" w:author="Huawei" w:date="2025-07-17T14:22:00Z"/>
              </w:rPr>
            </w:pPr>
            <w:ins w:id="517"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4362EB44" w14:textId="77777777" w:rsidR="00A973D7" w:rsidRDefault="00A973D7" w:rsidP="00A973D7">
            <w:pPr>
              <w:pStyle w:val="TAC"/>
              <w:rPr>
                <w:ins w:id="518" w:author="Huawei" w:date="2025-07-17T14:22:00Z"/>
              </w:rPr>
            </w:pPr>
            <w:ins w:id="519" w:author="Huawei" w:date="2025-07-17T14:22:00Z">
              <w:r>
                <w:t>8</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4E85A42" w14:textId="77777777" w:rsidR="00A973D7" w:rsidRDefault="00A973D7" w:rsidP="00A973D7">
            <w:pPr>
              <w:pStyle w:val="TAC"/>
              <w:rPr>
                <w:ins w:id="520" w:author="Huawei" w:date="2025-07-17T14:22:00Z"/>
              </w:rPr>
            </w:pPr>
            <w:ins w:id="521"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0DB7C8E" w14:textId="4D776703" w:rsidR="00A973D7" w:rsidRDefault="00A973D7" w:rsidP="00A973D7">
            <w:pPr>
              <w:pStyle w:val="TAC"/>
              <w:rPr>
                <w:ins w:id="522" w:author="Huawei" w:date="2025-07-17T14:22:00Z"/>
              </w:rPr>
            </w:pPr>
            <w:ins w:id="523"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F46209D" w14:textId="5D2E32B9" w:rsidR="00A973D7" w:rsidRDefault="00A973D7" w:rsidP="00A973D7">
            <w:pPr>
              <w:pStyle w:val="TAC"/>
              <w:rPr>
                <w:ins w:id="524" w:author="Huawei" w:date="2025-07-17T14:22:00Z"/>
              </w:rPr>
            </w:pPr>
            <w:ins w:id="525"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605DF662" w14:textId="77777777" w:rsidR="00A973D7" w:rsidRDefault="00A973D7" w:rsidP="00A973D7">
            <w:pPr>
              <w:pStyle w:val="TAC"/>
              <w:rPr>
                <w:ins w:id="526" w:author="Huawei" w:date="2025-07-17T14:22:00Z"/>
              </w:rPr>
            </w:pPr>
            <w:ins w:id="527"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FC1F528" w14:textId="77777777" w:rsidR="00A973D7" w:rsidRDefault="00A973D7" w:rsidP="00A973D7">
            <w:pPr>
              <w:pStyle w:val="TAC"/>
              <w:rPr>
                <w:ins w:id="528" w:author="Huawei" w:date="2025-07-17T14:22:00Z"/>
              </w:rPr>
            </w:pPr>
            <w:ins w:id="529"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1EE6B40F" w14:textId="45A3A881" w:rsidR="00A973D7" w:rsidRDefault="00A973D7" w:rsidP="00A973D7">
            <w:pPr>
              <w:pStyle w:val="TAC"/>
              <w:rPr>
                <w:ins w:id="530" w:author="Huawei" w:date="2025-07-17T14:22:00Z"/>
              </w:rPr>
            </w:pPr>
            <w:ins w:id="531" w:author="Huawei" w:date="2025-07-24T14:58:00Z">
              <w:r>
                <w:t>14.5</w:t>
              </w:r>
            </w:ins>
            <w:ins w:id="532" w:author="Huawei" w:date="2025-07-17T14:22:00Z">
              <w:r>
                <w:t>-TT</w:t>
              </w:r>
            </w:ins>
          </w:p>
        </w:tc>
      </w:tr>
      <w:tr w:rsidR="00A973D7" w14:paraId="1945EDB8" w14:textId="77777777" w:rsidTr="00A973D7">
        <w:trPr>
          <w:trHeight w:val="149"/>
          <w:tblHeader/>
          <w:ins w:id="533"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0B775DEB" w14:textId="77777777" w:rsidR="00A973D7" w:rsidRDefault="00A973D7" w:rsidP="00A973D7">
            <w:pPr>
              <w:pStyle w:val="TAC"/>
              <w:rPr>
                <w:ins w:id="534" w:author="Huawei" w:date="2025-07-17T14:22:00Z"/>
                <w:lang w:val="en-US" w:eastAsia="zh-CN"/>
              </w:rPr>
            </w:pPr>
            <w:ins w:id="535" w:author="Huawei" w:date="2025-07-17T14:22:00Z">
              <w:r>
                <w:rPr>
                  <w:rFonts w:hint="eastAsia"/>
                  <w:lang w:val="en-US" w:eastAsia="zh-CN"/>
                </w:rPr>
                <w:t>15</w:t>
              </w:r>
            </w:ins>
          </w:p>
        </w:tc>
        <w:tc>
          <w:tcPr>
            <w:tcW w:w="974" w:type="dxa"/>
            <w:tcBorders>
              <w:top w:val="single" w:sz="4" w:space="0" w:color="auto"/>
              <w:left w:val="single" w:sz="4" w:space="0" w:color="auto"/>
              <w:bottom w:val="single" w:sz="4" w:space="0" w:color="auto"/>
              <w:right w:val="single" w:sz="4" w:space="0" w:color="auto"/>
            </w:tcBorders>
            <w:vAlign w:val="center"/>
          </w:tcPr>
          <w:p w14:paraId="7D5AAD79" w14:textId="77777777" w:rsidR="00A973D7" w:rsidRDefault="00A973D7" w:rsidP="00A973D7">
            <w:pPr>
              <w:pStyle w:val="TAC"/>
              <w:rPr>
                <w:ins w:id="536" w:author="Huawei" w:date="2025-07-17T14:22:00Z"/>
              </w:rPr>
            </w:pPr>
            <w:ins w:id="537"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ABE0880" w14:textId="6B69F125" w:rsidR="00A973D7" w:rsidRDefault="00A973D7" w:rsidP="00A973D7">
            <w:pPr>
              <w:pStyle w:val="TAC"/>
              <w:rPr>
                <w:ins w:id="538" w:author="Huawei" w:date="2025-07-17T14:22:00Z"/>
              </w:rPr>
            </w:pPr>
            <w:ins w:id="539"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758CEA0" w14:textId="77777777" w:rsidR="00A973D7" w:rsidRDefault="00A973D7" w:rsidP="00A973D7">
            <w:pPr>
              <w:pStyle w:val="TAC"/>
              <w:rPr>
                <w:ins w:id="540" w:author="Huawei" w:date="2025-07-17T14:22:00Z"/>
              </w:rPr>
            </w:pPr>
            <w:ins w:id="541"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4FB8579" w14:textId="77777777" w:rsidR="00A973D7" w:rsidRDefault="00A973D7" w:rsidP="00A973D7">
            <w:pPr>
              <w:pStyle w:val="TAC"/>
              <w:rPr>
                <w:ins w:id="542" w:author="Huawei" w:date="2025-07-17T14:22:00Z"/>
              </w:rPr>
            </w:pPr>
            <w:ins w:id="543"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03C5962" w14:textId="3DEAE6A5" w:rsidR="00A973D7" w:rsidRDefault="00A973D7" w:rsidP="00A973D7">
            <w:pPr>
              <w:pStyle w:val="TAC"/>
              <w:rPr>
                <w:ins w:id="544" w:author="Huawei" w:date="2025-07-17T14:22:00Z"/>
              </w:rPr>
            </w:pPr>
            <w:ins w:id="545"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63DEA21" w14:textId="1214F84B" w:rsidR="00A973D7" w:rsidRDefault="00A973D7" w:rsidP="00A973D7">
            <w:pPr>
              <w:pStyle w:val="TAC"/>
              <w:rPr>
                <w:ins w:id="546" w:author="Huawei" w:date="2025-07-17T14:22:00Z"/>
              </w:rPr>
            </w:pPr>
            <w:ins w:id="547"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204BD2A0" w14:textId="77777777" w:rsidR="00A973D7" w:rsidRDefault="00A973D7" w:rsidP="00A973D7">
            <w:pPr>
              <w:pStyle w:val="TAC"/>
              <w:rPr>
                <w:ins w:id="548" w:author="Huawei" w:date="2025-07-17T14:22:00Z"/>
              </w:rPr>
            </w:pPr>
            <w:ins w:id="549"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7DC076A" w14:textId="77777777" w:rsidR="00A973D7" w:rsidRDefault="00A973D7" w:rsidP="00A973D7">
            <w:pPr>
              <w:pStyle w:val="TAC"/>
              <w:rPr>
                <w:ins w:id="550" w:author="Huawei" w:date="2025-07-17T14:22:00Z"/>
              </w:rPr>
            </w:pPr>
            <w:ins w:id="551"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6F152554" w14:textId="593084CC" w:rsidR="00A973D7" w:rsidRDefault="00A973D7" w:rsidP="00A973D7">
            <w:pPr>
              <w:pStyle w:val="TAC"/>
              <w:rPr>
                <w:ins w:id="552" w:author="Huawei" w:date="2025-07-17T14:22:00Z"/>
              </w:rPr>
            </w:pPr>
            <w:ins w:id="553" w:author="Huawei" w:date="2025-07-24T14:59:00Z">
              <w:r>
                <w:t>14.5</w:t>
              </w:r>
            </w:ins>
            <w:ins w:id="554" w:author="Huawei" w:date="2025-07-17T14:22:00Z">
              <w:r>
                <w:t>-TT</w:t>
              </w:r>
            </w:ins>
          </w:p>
        </w:tc>
      </w:tr>
      <w:tr w:rsidR="00A973D7" w14:paraId="464D1FDA" w14:textId="77777777" w:rsidTr="00A973D7">
        <w:trPr>
          <w:trHeight w:val="149"/>
          <w:tblHeader/>
          <w:ins w:id="555"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2ABD7C65" w14:textId="77777777" w:rsidR="00A973D7" w:rsidRDefault="00A973D7" w:rsidP="00A973D7">
            <w:pPr>
              <w:pStyle w:val="TAC"/>
              <w:rPr>
                <w:ins w:id="556" w:author="Huawei" w:date="2025-07-17T14:22:00Z"/>
                <w:lang w:val="en-US" w:eastAsia="zh-CN"/>
              </w:rPr>
            </w:pPr>
            <w:ins w:id="557" w:author="Huawei" w:date="2025-07-17T14:22:00Z">
              <w:r>
                <w:rPr>
                  <w:rFonts w:hint="eastAsia"/>
                  <w:lang w:val="en-US" w:eastAsia="zh-CN"/>
                </w:rPr>
                <w:t>16</w:t>
              </w:r>
            </w:ins>
          </w:p>
        </w:tc>
        <w:tc>
          <w:tcPr>
            <w:tcW w:w="974" w:type="dxa"/>
            <w:tcBorders>
              <w:top w:val="single" w:sz="4" w:space="0" w:color="auto"/>
              <w:left w:val="single" w:sz="4" w:space="0" w:color="auto"/>
              <w:bottom w:val="single" w:sz="4" w:space="0" w:color="auto"/>
              <w:right w:val="single" w:sz="4" w:space="0" w:color="auto"/>
            </w:tcBorders>
            <w:vAlign w:val="center"/>
          </w:tcPr>
          <w:p w14:paraId="4259EC48" w14:textId="77777777" w:rsidR="00A973D7" w:rsidRDefault="00A973D7" w:rsidP="00A973D7">
            <w:pPr>
              <w:pStyle w:val="TAC"/>
              <w:rPr>
                <w:ins w:id="558" w:author="Huawei" w:date="2025-07-17T14:22:00Z"/>
              </w:rPr>
            </w:pPr>
            <w:ins w:id="559"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0ECA6BD6" w14:textId="0DD8C11B" w:rsidR="00A973D7" w:rsidRDefault="00A973D7" w:rsidP="00A973D7">
            <w:pPr>
              <w:pStyle w:val="TAC"/>
              <w:rPr>
                <w:ins w:id="560" w:author="Huawei" w:date="2025-07-17T14:22:00Z"/>
              </w:rPr>
            </w:pPr>
            <w:ins w:id="561" w:author="Huawei" w:date="2025-07-24T14:30:00Z">
              <w:r w:rsidRPr="001106E0">
                <w:t>7</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697B6E1" w14:textId="77777777" w:rsidR="00A973D7" w:rsidRDefault="00A973D7" w:rsidP="00A973D7">
            <w:pPr>
              <w:pStyle w:val="TAC"/>
              <w:rPr>
                <w:ins w:id="562" w:author="Huawei" w:date="2025-07-17T14:22:00Z"/>
              </w:rPr>
            </w:pPr>
            <w:ins w:id="563" w:author="Huawei" w:date="2025-07-17T14:22:00Z">
              <w:r>
                <w:t>8</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54F89D1" w14:textId="77777777" w:rsidR="00A973D7" w:rsidRDefault="00A973D7" w:rsidP="00A973D7">
            <w:pPr>
              <w:pStyle w:val="TAC"/>
              <w:rPr>
                <w:ins w:id="564" w:author="Huawei" w:date="2025-07-17T14:22:00Z"/>
              </w:rPr>
            </w:pPr>
            <w:ins w:id="565"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766D39E" w14:textId="2F3BC331" w:rsidR="00A973D7" w:rsidRDefault="00A973D7" w:rsidP="00A973D7">
            <w:pPr>
              <w:pStyle w:val="TAC"/>
              <w:rPr>
                <w:ins w:id="566" w:author="Huawei" w:date="2025-07-17T14:22:00Z"/>
              </w:rPr>
            </w:pPr>
            <w:ins w:id="567" w:author="Huawei" w:date="2025-07-24T14:30:00Z">
              <w:r w:rsidRPr="001371A0">
                <w:t>21</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ED1332F" w14:textId="348E03F3" w:rsidR="00A973D7" w:rsidRDefault="00A973D7" w:rsidP="00A973D7">
            <w:pPr>
              <w:pStyle w:val="TAC"/>
              <w:rPr>
                <w:ins w:id="568" w:author="Huawei" w:date="2025-07-17T14:22:00Z"/>
              </w:rPr>
            </w:pPr>
            <w:ins w:id="569"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5AA5634C" w14:textId="77777777" w:rsidR="00A973D7" w:rsidRDefault="00A973D7" w:rsidP="00A973D7">
            <w:pPr>
              <w:pStyle w:val="TAC"/>
              <w:rPr>
                <w:ins w:id="570" w:author="Huawei" w:date="2025-07-17T14:22:00Z"/>
              </w:rPr>
            </w:pPr>
            <w:ins w:id="571"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5DF308E" w14:textId="77777777" w:rsidR="00A973D7" w:rsidRDefault="00A973D7" w:rsidP="00A973D7">
            <w:pPr>
              <w:pStyle w:val="TAC"/>
              <w:rPr>
                <w:ins w:id="572" w:author="Huawei" w:date="2025-07-17T14:22:00Z"/>
              </w:rPr>
            </w:pPr>
            <w:ins w:id="573"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2E56782D" w14:textId="44A550A3" w:rsidR="00A973D7" w:rsidRDefault="00A973D7" w:rsidP="00A973D7">
            <w:pPr>
              <w:pStyle w:val="TAC"/>
              <w:rPr>
                <w:ins w:id="574" w:author="Huawei" w:date="2025-07-17T14:22:00Z"/>
              </w:rPr>
            </w:pPr>
            <w:ins w:id="575" w:author="Huawei" w:date="2025-07-24T14:59:00Z">
              <w:r>
                <w:t>16</w:t>
              </w:r>
            </w:ins>
            <w:ins w:id="576" w:author="Huawei" w:date="2025-07-17T14:22:00Z">
              <w:r>
                <w:t>-TT</w:t>
              </w:r>
            </w:ins>
          </w:p>
        </w:tc>
      </w:tr>
      <w:tr w:rsidR="00A973D7" w14:paraId="73C815E2" w14:textId="77777777" w:rsidTr="00A973D7">
        <w:trPr>
          <w:trHeight w:val="149"/>
          <w:tblHeader/>
          <w:ins w:id="577"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17CBCF4E" w14:textId="77777777" w:rsidR="00A973D7" w:rsidRDefault="00A973D7" w:rsidP="00A973D7">
            <w:pPr>
              <w:pStyle w:val="TAC"/>
              <w:rPr>
                <w:ins w:id="578" w:author="Huawei" w:date="2025-07-17T14:22:00Z"/>
                <w:lang w:val="en-US" w:eastAsia="zh-CN"/>
              </w:rPr>
            </w:pPr>
            <w:ins w:id="579" w:author="Huawei" w:date="2025-07-17T14:22:00Z">
              <w:r>
                <w:rPr>
                  <w:rFonts w:hint="eastAsia"/>
                  <w:lang w:val="en-US" w:eastAsia="zh-CN"/>
                </w:rPr>
                <w:t>17</w:t>
              </w:r>
            </w:ins>
          </w:p>
        </w:tc>
        <w:tc>
          <w:tcPr>
            <w:tcW w:w="974" w:type="dxa"/>
            <w:tcBorders>
              <w:top w:val="single" w:sz="4" w:space="0" w:color="auto"/>
              <w:left w:val="single" w:sz="4" w:space="0" w:color="auto"/>
              <w:bottom w:val="single" w:sz="4" w:space="0" w:color="auto"/>
              <w:right w:val="single" w:sz="4" w:space="0" w:color="auto"/>
            </w:tcBorders>
            <w:vAlign w:val="center"/>
          </w:tcPr>
          <w:p w14:paraId="00DCA667" w14:textId="77777777" w:rsidR="00A973D7" w:rsidRDefault="00A973D7" w:rsidP="00A973D7">
            <w:pPr>
              <w:pStyle w:val="TAC"/>
              <w:rPr>
                <w:ins w:id="580" w:author="Huawei" w:date="2025-07-17T14:22:00Z"/>
              </w:rPr>
            </w:pPr>
            <w:ins w:id="581"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BE86056" w14:textId="51534CC5" w:rsidR="00A973D7" w:rsidRDefault="00A973D7" w:rsidP="00A973D7">
            <w:pPr>
              <w:pStyle w:val="TAC"/>
              <w:rPr>
                <w:ins w:id="582" w:author="Huawei" w:date="2025-07-17T14:22:00Z"/>
              </w:rPr>
            </w:pPr>
            <w:ins w:id="583"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CC48F73" w14:textId="77777777" w:rsidR="00A973D7" w:rsidRDefault="00A973D7" w:rsidP="00A973D7">
            <w:pPr>
              <w:pStyle w:val="TAC"/>
              <w:rPr>
                <w:ins w:id="584" w:author="Huawei" w:date="2025-07-17T14:22:00Z"/>
              </w:rPr>
            </w:pPr>
            <w:ins w:id="585"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BBFE356" w14:textId="77777777" w:rsidR="00A973D7" w:rsidRDefault="00A973D7" w:rsidP="00A973D7">
            <w:pPr>
              <w:pStyle w:val="TAC"/>
              <w:rPr>
                <w:ins w:id="586" w:author="Huawei" w:date="2025-07-17T14:22:00Z"/>
              </w:rPr>
            </w:pPr>
            <w:ins w:id="587" w:author="Huawei" w:date="2025-07-17T14:22:00Z">
              <w:r>
                <w:t>1.5</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B815769" w14:textId="2014EABD" w:rsidR="00A973D7" w:rsidRDefault="00A973D7" w:rsidP="00A973D7">
            <w:pPr>
              <w:pStyle w:val="TAC"/>
              <w:rPr>
                <w:ins w:id="588" w:author="Huawei" w:date="2025-07-17T14:22:00Z"/>
              </w:rPr>
            </w:pPr>
            <w:ins w:id="589" w:author="Huawei" w:date="2025-07-24T14:30:00Z">
              <w:r w:rsidRPr="001371A0">
                <w:t>18</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6C032E6F" w14:textId="25BD9473" w:rsidR="00A973D7" w:rsidRDefault="00A973D7" w:rsidP="00A973D7">
            <w:pPr>
              <w:pStyle w:val="TAC"/>
              <w:rPr>
                <w:ins w:id="590" w:author="Huawei" w:date="2025-07-17T14:22:00Z"/>
              </w:rPr>
            </w:pPr>
            <w:ins w:id="591"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5119499D" w14:textId="77777777" w:rsidR="00A973D7" w:rsidRDefault="00A973D7" w:rsidP="00A973D7">
            <w:pPr>
              <w:pStyle w:val="TAC"/>
              <w:rPr>
                <w:ins w:id="592" w:author="Huawei" w:date="2025-07-17T14:22:00Z"/>
              </w:rPr>
            </w:pPr>
            <w:ins w:id="593"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229FE73" w14:textId="77777777" w:rsidR="00A973D7" w:rsidRDefault="00A973D7" w:rsidP="00A973D7">
            <w:pPr>
              <w:pStyle w:val="TAC"/>
              <w:rPr>
                <w:ins w:id="594" w:author="Huawei" w:date="2025-07-17T14:22:00Z"/>
              </w:rPr>
            </w:pPr>
            <w:ins w:id="595"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01369A1" w14:textId="22D71C0F" w:rsidR="00A973D7" w:rsidRDefault="00A973D7" w:rsidP="00A973D7">
            <w:pPr>
              <w:pStyle w:val="TAC"/>
              <w:rPr>
                <w:ins w:id="596" w:author="Huawei" w:date="2025-07-17T14:22:00Z"/>
              </w:rPr>
            </w:pPr>
            <w:ins w:id="597" w:author="Huawei" w:date="2025-07-17T14:22:00Z">
              <w:r>
                <w:t>1</w:t>
              </w:r>
            </w:ins>
            <w:ins w:id="598" w:author="Huawei" w:date="2025-07-24T14:59:00Z">
              <w:r>
                <w:t>3</w:t>
              </w:r>
            </w:ins>
            <w:ins w:id="599" w:author="Huawei" w:date="2025-07-17T14:22:00Z">
              <w:r>
                <w:t>-TT</w:t>
              </w:r>
            </w:ins>
          </w:p>
        </w:tc>
      </w:tr>
      <w:tr w:rsidR="00A973D7" w14:paraId="17BBBF8B" w14:textId="77777777" w:rsidTr="00A973D7">
        <w:trPr>
          <w:trHeight w:val="149"/>
          <w:tblHeader/>
          <w:ins w:id="600"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DFC7B7B" w14:textId="77777777" w:rsidR="00A973D7" w:rsidRDefault="00A973D7" w:rsidP="00A973D7">
            <w:pPr>
              <w:pStyle w:val="TAC"/>
              <w:rPr>
                <w:ins w:id="601" w:author="Huawei" w:date="2025-07-17T14:22:00Z"/>
                <w:lang w:val="en-US" w:eastAsia="zh-CN"/>
              </w:rPr>
            </w:pPr>
            <w:ins w:id="602" w:author="Huawei" w:date="2025-07-17T14:22:00Z">
              <w:r>
                <w:rPr>
                  <w:rFonts w:hint="eastAsia"/>
                  <w:lang w:val="en-US" w:eastAsia="zh-CN"/>
                </w:rPr>
                <w:t>18</w:t>
              </w:r>
            </w:ins>
          </w:p>
        </w:tc>
        <w:tc>
          <w:tcPr>
            <w:tcW w:w="974" w:type="dxa"/>
            <w:tcBorders>
              <w:top w:val="single" w:sz="4" w:space="0" w:color="auto"/>
              <w:left w:val="single" w:sz="4" w:space="0" w:color="auto"/>
              <w:bottom w:val="single" w:sz="4" w:space="0" w:color="auto"/>
              <w:right w:val="single" w:sz="4" w:space="0" w:color="auto"/>
            </w:tcBorders>
            <w:vAlign w:val="center"/>
          </w:tcPr>
          <w:p w14:paraId="3A1A0B9B" w14:textId="77777777" w:rsidR="00A973D7" w:rsidRDefault="00A973D7" w:rsidP="00A973D7">
            <w:pPr>
              <w:pStyle w:val="TAC"/>
              <w:rPr>
                <w:ins w:id="603" w:author="Huawei" w:date="2025-07-17T14:22:00Z"/>
              </w:rPr>
            </w:pPr>
            <w:ins w:id="604"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43BFEB2" w14:textId="50010341" w:rsidR="00A973D7" w:rsidRDefault="00A973D7" w:rsidP="00A973D7">
            <w:pPr>
              <w:pStyle w:val="TAC"/>
              <w:rPr>
                <w:ins w:id="605" w:author="Huawei" w:date="2025-07-17T14:22:00Z"/>
              </w:rPr>
            </w:pPr>
            <w:ins w:id="606" w:author="Huawei" w:date="2025-07-24T14:30:00Z">
              <w:r w:rsidRPr="001106E0">
                <w:t>7</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CA6ADC8" w14:textId="77777777" w:rsidR="00A973D7" w:rsidRDefault="00A973D7" w:rsidP="00A973D7">
            <w:pPr>
              <w:pStyle w:val="TAC"/>
              <w:rPr>
                <w:ins w:id="607" w:author="Huawei" w:date="2025-07-17T14:22:00Z"/>
              </w:rPr>
            </w:pPr>
            <w:ins w:id="608"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165B790" w14:textId="77777777" w:rsidR="00A973D7" w:rsidRDefault="00A973D7" w:rsidP="00A973D7">
            <w:pPr>
              <w:pStyle w:val="TAC"/>
              <w:rPr>
                <w:ins w:id="609" w:author="Huawei" w:date="2025-07-17T14:22:00Z"/>
              </w:rPr>
            </w:pPr>
            <w:ins w:id="610"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63FC3FD" w14:textId="49CE1892" w:rsidR="00A973D7" w:rsidRDefault="00A973D7" w:rsidP="00A973D7">
            <w:pPr>
              <w:pStyle w:val="TAC"/>
              <w:rPr>
                <w:ins w:id="611" w:author="Huawei" w:date="2025-07-17T14:22:00Z"/>
              </w:rPr>
            </w:pPr>
            <w:ins w:id="612" w:author="Huawei" w:date="2025-07-24T14:30:00Z">
              <w:r w:rsidRPr="001371A0">
                <w:t>22</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74E8EFD" w14:textId="6EDD649F" w:rsidR="00A973D7" w:rsidRDefault="00A973D7" w:rsidP="00A973D7">
            <w:pPr>
              <w:pStyle w:val="TAC"/>
              <w:rPr>
                <w:ins w:id="613" w:author="Huawei" w:date="2025-07-17T14:22:00Z"/>
              </w:rPr>
            </w:pPr>
            <w:ins w:id="614"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2BD04931" w14:textId="77777777" w:rsidR="00A973D7" w:rsidRDefault="00A973D7" w:rsidP="00A973D7">
            <w:pPr>
              <w:pStyle w:val="TAC"/>
              <w:rPr>
                <w:ins w:id="615" w:author="Huawei" w:date="2025-07-17T14:22:00Z"/>
              </w:rPr>
            </w:pPr>
            <w:ins w:id="616"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094A900" w14:textId="77777777" w:rsidR="00A973D7" w:rsidRDefault="00A973D7" w:rsidP="00A973D7">
            <w:pPr>
              <w:pStyle w:val="TAC"/>
              <w:rPr>
                <w:ins w:id="617" w:author="Huawei" w:date="2025-07-17T14:22:00Z"/>
              </w:rPr>
            </w:pPr>
            <w:ins w:id="618"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12245ACA" w14:textId="47041BCD" w:rsidR="00A973D7" w:rsidRDefault="00A973D7" w:rsidP="00A973D7">
            <w:pPr>
              <w:pStyle w:val="TAC"/>
              <w:rPr>
                <w:ins w:id="619" w:author="Huawei" w:date="2025-07-17T14:22:00Z"/>
              </w:rPr>
            </w:pPr>
            <w:ins w:id="620" w:author="Huawei" w:date="2025-07-24T14:59:00Z">
              <w:r>
                <w:t>17</w:t>
              </w:r>
            </w:ins>
            <w:ins w:id="621" w:author="Huawei" w:date="2025-07-17T14:22:00Z">
              <w:r>
                <w:t>-TT</w:t>
              </w:r>
            </w:ins>
          </w:p>
        </w:tc>
      </w:tr>
      <w:tr w:rsidR="00A973D7" w14:paraId="3473DBB8" w14:textId="77777777" w:rsidTr="00A973D7">
        <w:trPr>
          <w:trHeight w:val="149"/>
          <w:tblHeader/>
          <w:ins w:id="622"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18AFE7E7" w14:textId="77777777" w:rsidR="00A973D7" w:rsidRDefault="00A973D7" w:rsidP="00A973D7">
            <w:pPr>
              <w:pStyle w:val="TAC"/>
              <w:rPr>
                <w:ins w:id="623" w:author="Huawei" w:date="2025-07-17T14:22:00Z"/>
                <w:lang w:val="en-US" w:eastAsia="zh-CN"/>
              </w:rPr>
            </w:pPr>
            <w:ins w:id="624" w:author="Huawei" w:date="2025-07-17T14:22:00Z">
              <w:r>
                <w:rPr>
                  <w:rFonts w:hint="eastAsia"/>
                  <w:lang w:val="en-US" w:eastAsia="zh-CN"/>
                </w:rPr>
                <w:t>19</w:t>
              </w:r>
            </w:ins>
          </w:p>
        </w:tc>
        <w:tc>
          <w:tcPr>
            <w:tcW w:w="974" w:type="dxa"/>
            <w:tcBorders>
              <w:top w:val="single" w:sz="4" w:space="0" w:color="auto"/>
              <w:left w:val="single" w:sz="4" w:space="0" w:color="auto"/>
              <w:bottom w:val="single" w:sz="4" w:space="0" w:color="auto"/>
              <w:right w:val="single" w:sz="4" w:space="0" w:color="auto"/>
            </w:tcBorders>
            <w:vAlign w:val="center"/>
          </w:tcPr>
          <w:p w14:paraId="2F60496F" w14:textId="77777777" w:rsidR="00A973D7" w:rsidRDefault="00A973D7" w:rsidP="00A973D7">
            <w:pPr>
              <w:pStyle w:val="TAC"/>
              <w:rPr>
                <w:ins w:id="625" w:author="Huawei" w:date="2025-07-17T14:22:00Z"/>
              </w:rPr>
            </w:pPr>
            <w:ins w:id="626"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BEDE9DD" w14:textId="1D54608F" w:rsidR="00A973D7" w:rsidRDefault="00A973D7" w:rsidP="00A973D7">
            <w:pPr>
              <w:pStyle w:val="TAC"/>
              <w:rPr>
                <w:ins w:id="627" w:author="Huawei" w:date="2025-07-17T14:22:00Z"/>
              </w:rPr>
            </w:pPr>
            <w:ins w:id="628"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11318227" w14:textId="77777777" w:rsidR="00A973D7" w:rsidRDefault="00A973D7" w:rsidP="00A973D7">
            <w:pPr>
              <w:pStyle w:val="TAC"/>
              <w:rPr>
                <w:ins w:id="629" w:author="Huawei" w:date="2025-07-17T14:22:00Z"/>
              </w:rPr>
            </w:pPr>
            <w:ins w:id="630" w:author="Huawei" w:date="2025-07-17T14:22:00Z">
              <w:r>
                <w:t>11.5</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5AD4DB" w14:textId="77777777" w:rsidR="00A973D7" w:rsidRDefault="00A973D7" w:rsidP="00A973D7">
            <w:pPr>
              <w:pStyle w:val="TAC"/>
              <w:rPr>
                <w:ins w:id="631" w:author="Huawei" w:date="2025-07-17T14:22:00Z"/>
              </w:rPr>
            </w:pPr>
            <w:ins w:id="632" w:author="Huawei" w:date="2025-07-17T14:22:00Z">
              <w:r>
                <w:t>1.5</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EA4A25C" w14:textId="242CCE2B" w:rsidR="00A973D7" w:rsidRDefault="00A973D7" w:rsidP="00A973D7">
            <w:pPr>
              <w:pStyle w:val="TAC"/>
              <w:rPr>
                <w:ins w:id="633" w:author="Huawei" w:date="2025-07-17T14:22:00Z"/>
              </w:rPr>
            </w:pPr>
            <w:ins w:id="634" w:author="Huawei" w:date="2025-07-24T14:30:00Z">
              <w:r w:rsidRPr="001371A0">
                <w:t>16</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CF5843B" w14:textId="0810918D" w:rsidR="00A973D7" w:rsidRDefault="00A973D7" w:rsidP="00A973D7">
            <w:pPr>
              <w:pStyle w:val="TAC"/>
              <w:rPr>
                <w:ins w:id="635" w:author="Huawei" w:date="2025-07-17T14:22:00Z"/>
              </w:rPr>
            </w:pPr>
            <w:ins w:id="636" w:author="Huawei" w:date="2025-07-24T14:56:00Z">
              <w:r w:rsidRPr="000C20DA">
                <w:t>6</w:t>
              </w:r>
            </w:ins>
          </w:p>
        </w:tc>
        <w:tc>
          <w:tcPr>
            <w:tcW w:w="706" w:type="dxa"/>
            <w:tcBorders>
              <w:top w:val="single" w:sz="4" w:space="0" w:color="auto"/>
              <w:left w:val="single" w:sz="4" w:space="0" w:color="auto"/>
              <w:bottom w:val="single" w:sz="4" w:space="0" w:color="auto"/>
              <w:right w:val="single" w:sz="4" w:space="0" w:color="auto"/>
            </w:tcBorders>
            <w:vAlign w:val="center"/>
          </w:tcPr>
          <w:p w14:paraId="01DE98FD" w14:textId="77777777" w:rsidR="00A973D7" w:rsidRDefault="00A973D7" w:rsidP="00A973D7">
            <w:pPr>
              <w:pStyle w:val="TAC"/>
              <w:rPr>
                <w:ins w:id="637" w:author="Huawei" w:date="2025-07-17T14:22:00Z"/>
              </w:rPr>
            </w:pPr>
            <w:ins w:id="638"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39FD54F" w14:textId="77777777" w:rsidR="00A973D7" w:rsidRDefault="00A973D7" w:rsidP="00A973D7">
            <w:pPr>
              <w:pStyle w:val="TAC"/>
              <w:rPr>
                <w:ins w:id="639" w:author="Huawei" w:date="2025-07-17T14:22:00Z"/>
              </w:rPr>
            </w:pPr>
            <w:ins w:id="640"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5C728C5" w14:textId="4EFB4CC9" w:rsidR="00A973D7" w:rsidRDefault="00A973D7" w:rsidP="00A973D7">
            <w:pPr>
              <w:pStyle w:val="TAC"/>
              <w:rPr>
                <w:ins w:id="641" w:author="Huawei" w:date="2025-07-17T14:22:00Z"/>
              </w:rPr>
            </w:pPr>
            <w:ins w:id="642" w:author="Huawei" w:date="2025-07-24T14:59:00Z">
              <w:r>
                <w:t>10</w:t>
              </w:r>
            </w:ins>
            <w:ins w:id="643" w:author="Huawei" w:date="2025-07-17T14:22:00Z">
              <w:r>
                <w:t>-TT</w:t>
              </w:r>
            </w:ins>
          </w:p>
        </w:tc>
      </w:tr>
      <w:tr w:rsidR="00A973D7" w14:paraId="3CC12F7B" w14:textId="77777777" w:rsidTr="00A973D7">
        <w:trPr>
          <w:trHeight w:val="149"/>
          <w:tblHeader/>
          <w:ins w:id="644"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BC0E6A0" w14:textId="77777777" w:rsidR="00A973D7" w:rsidRDefault="00A973D7" w:rsidP="00A973D7">
            <w:pPr>
              <w:pStyle w:val="TAC"/>
              <w:rPr>
                <w:ins w:id="645" w:author="Huawei" w:date="2025-07-17T14:22:00Z"/>
                <w:lang w:val="en-US" w:eastAsia="zh-CN"/>
              </w:rPr>
            </w:pPr>
            <w:ins w:id="646" w:author="Huawei" w:date="2025-07-17T14:22:00Z">
              <w:r>
                <w:rPr>
                  <w:rFonts w:hint="eastAsia"/>
                  <w:lang w:val="en-US" w:eastAsia="zh-CN"/>
                </w:rPr>
                <w:t>20</w:t>
              </w:r>
            </w:ins>
          </w:p>
        </w:tc>
        <w:tc>
          <w:tcPr>
            <w:tcW w:w="974" w:type="dxa"/>
            <w:tcBorders>
              <w:top w:val="single" w:sz="4" w:space="0" w:color="auto"/>
              <w:left w:val="single" w:sz="4" w:space="0" w:color="auto"/>
              <w:bottom w:val="single" w:sz="4" w:space="0" w:color="auto"/>
              <w:right w:val="single" w:sz="4" w:space="0" w:color="auto"/>
            </w:tcBorders>
            <w:vAlign w:val="center"/>
          </w:tcPr>
          <w:p w14:paraId="125C7E97" w14:textId="77777777" w:rsidR="00A973D7" w:rsidRDefault="00A973D7" w:rsidP="00A973D7">
            <w:pPr>
              <w:pStyle w:val="TAC"/>
              <w:rPr>
                <w:ins w:id="647" w:author="Huawei" w:date="2025-07-17T14:22:00Z"/>
              </w:rPr>
            </w:pPr>
            <w:ins w:id="648"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01712101" w14:textId="7DAD348B" w:rsidR="00A973D7" w:rsidRDefault="00A973D7" w:rsidP="00A973D7">
            <w:pPr>
              <w:pStyle w:val="TAC"/>
              <w:rPr>
                <w:ins w:id="649" w:author="Huawei" w:date="2025-07-17T14:22:00Z"/>
              </w:rPr>
            </w:pPr>
            <w:ins w:id="650"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6C0BD50A" w14:textId="77777777" w:rsidR="00A973D7" w:rsidRDefault="00A973D7" w:rsidP="00A973D7">
            <w:pPr>
              <w:pStyle w:val="TAC"/>
              <w:rPr>
                <w:ins w:id="651" w:author="Huawei" w:date="2025-07-17T14:22:00Z"/>
              </w:rPr>
            </w:pPr>
            <w:ins w:id="652" w:author="Huawei" w:date="2025-07-17T14:22:00Z">
              <w:r>
                <w:t>9</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F8CAE3" w14:textId="77777777" w:rsidR="00A973D7" w:rsidRDefault="00A973D7" w:rsidP="00A973D7">
            <w:pPr>
              <w:pStyle w:val="TAC"/>
              <w:rPr>
                <w:ins w:id="653" w:author="Huawei" w:date="2025-07-17T14:22:00Z"/>
              </w:rPr>
            </w:pPr>
            <w:ins w:id="654"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F8C14D9" w14:textId="76119364" w:rsidR="00A973D7" w:rsidRDefault="00A973D7" w:rsidP="00A973D7">
            <w:pPr>
              <w:pStyle w:val="TAC"/>
              <w:rPr>
                <w:ins w:id="655" w:author="Huawei" w:date="2025-07-17T14:22:00Z"/>
              </w:rPr>
            </w:pPr>
            <w:ins w:id="656"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0C088D05" w14:textId="3CFB0A8D" w:rsidR="00A973D7" w:rsidRDefault="00A973D7" w:rsidP="00A973D7">
            <w:pPr>
              <w:pStyle w:val="TAC"/>
              <w:rPr>
                <w:ins w:id="657" w:author="Huawei" w:date="2025-07-17T14:22:00Z"/>
              </w:rPr>
            </w:pPr>
            <w:ins w:id="658"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3F16B788" w14:textId="77777777" w:rsidR="00A973D7" w:rsidRDefault="00A973D7" w:rsidP="00A973D7">
            <w:pPr>
              <w:pStyle w:val="TAC"/>
              <w:rPr>
                <w:ins w:id="659" w:author="Huawei" w:date="2025-07-17T14:22:00Z"/>
              </w:rPr>
            </w:pPr>
            <w:ins w:id="660"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58BB784" w14:textId="77777777" w:rsidR="00A973D7" w:rsidRDefault="00A973D7" w:rsidP="00A973D7">
            <w:pPr>
              <w:pStyle w:val="TAC"/>
              <w:rPr>
                <w:ins w:id="661" w:author="Huawei" w:date="2025-07-17T14:22:00Z"/>
              </w:rPr>
            </w:pPr>
            <w:ins w:id="662"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C0C3E5C" w14:textId="5F2BC8F9" w:rsidR="00A973D7" w:rsidRDefault="00A973D7" w:rsidP="00A973D7">
            <w:pPr>
              <w:pStyle w:val="TAC"/>
              <w:rPr>
                <w:ins w:id="663" w:author="Huawei" w:date="2025-07-17T14:22:00Z"/>
              </w:rPr>
            </w:pPr>
            <w:ins w:id="664" w:author="Huawei" w:date="2025-07-24T14:59:00Z">
              <w:r>
                <w:t>14.5</w:t>
              </w:r>
            </w:ins>
            <w:ins w:id="665" w:author="Huawei" w:date="2025-07-17T14:22:00Z">
              <w:r>
                <w:t>-TT</w:t>
              </w:r>
            </w:ins>
          </w:p>
        </w:tc>
      </w:tr>
      <w:tr w:rsidR="00A973D7" w14:paraId="5AFE4308" w14:textId="77777777" w:rsidTr="00A973D7">
        <w:trPr>
          <w:trHeight w:val="149"/>
          <w:tblHeader/>
          <w:ins w:id="666"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A475647" w14:textId="77777777" w:rsidR="00A973D7" w:rsidRDefault="00A973D7" w:rsidP="00A973D7">
            <w:pPr>
              <w:pStyle w:val="TAC"/>
              <w:rPr>
                <w:ins w:id="667" w:author="Huawei" w:date="2025-07-17T14:22:00Z"/>
                <w:lang w:val="en-US" w:eastAsia="zh-CN"/>
              </w:rPr>
            </w:pPr>
            <w:ins w:id="668" w:author="Huawei" w:date="2025-07-17T14:22:00Z">
              <w:r>
                <w:rPr>
                  <w:rFonts w:hint="eastAsia"/>
                  <w:lang w:val="en-US" w:eastAsia="zh-CN"/>
                </w:rPr>
                <w:t>21</w:t>
              </w:r>
            </w:ins>
          </w:p>
        </w:tc>
        <w:tc>
          <w:tcPr>
            <w:tcW w:w="974" w:type="dxa"/>
            <w:tcBorders>
              <w:top w:val="single" w:sz="4" w:space="0" w:color="auto"/>
              <w:left w:val="single" w:sz="4" w:space="0" w:color="auto"/>
              <w:bottom w:val="single" w:sz="4" w:space="0" w:color="auto"/>
              <w:right w:val="single" w:sz="4" w:space="0" w:color="auto"/>
            </w:tcBorders>
            <w:vAlign w:val="center"/>
          </w:tcPr>
          <w:p w14:paraId="7DC5BE67" w14:textId="77777777" w:rsidR="00A973D7" w:rsidRDefault="00A973D7" w:rsidP="00A973D7">
            <w:pPr>
              <w:pStyle w:val="TAC"/>
              <w:rPr>
                <w:ins w:id="669" w:author="Huawei" w:date="2025-07-17T14:22:00Z"/>
              </w:rPr>
            </w:pPr>
            <w:ins w:id="670"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62662BE" w14:textId="564E05B3" w:rsidR="00A973D7" w:rsidRDefault="00A973D7" w:rsidP="00A973D7">
            <w:pPr>
              <w:pStyle w:val="TAC"/>
              <w:rPr>
                <w:ins w:id="671" w:author="Huawei" w:date="2025-07-17T14:22:00Z"/>
              </w:rPr>
            </w:pPr>
            <w:ins w:id="672"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29A6C71A" w14:textId="77777777" w:rsidR="00A973D7" w:rsidRDefault="00A973D7" w:rsidP="00A973D7">
            <w:pPr>
              <w:pStyle w:val="TAC"/>
              <w:rPr>
                <w:ins w:id="673" w:author="Huawei" w:date="2025-07-17T14:22:00Z"/>
              </w:rPr>
            </w:pPr>
            <w:ins w:id="674"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30ED22" w14:textId="77777777" w:rsidR="00A973D7" w:rsidRDefault="00A973D7" w:rsidP="00A973D7">
            <w:pPr>
              <w:pStyle w:val="TAC"/>
              <w:rPr>
                <w:ins w:id="675" w:author="Huawei" w:date="2025-07-17T14:22:00Z"/>
              </w:rPr>
            </w:pPr>
            <w:ins w:id="676"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6063680" w14:textId="75CACCF1" w:rsidR="00A973D7" w:rsidRDefault="00A973D7" w:rsidP="00A973D7">
            <w:pPr>
              <w:pStyle w:val="TAC"/>
              <w:rPr>
                <w:ins w:id="677" w:author="Huawei" w:date="2025-07-17T14:22:00Z"/>
              </w:rPr>
            </w:pPr>
            <w:ins w:id="678"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27659DCD" w14:textId="2DC79043" w:rsidR="00A973D7" w:rsidRDefault="00A973D7" w:rsidP="00A973D7">
            <w:pPr>
              <w:pStyle w:val="TAC"/>
              <w:rPr>
                <w:ins w:id="679" w:author="Huawei" w:date="2025-07-17T14:22:00Z"/>
              </w:rPr>
            </w:pPr>
            <w:ins w:id="680"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00637806" w14:textId="77777777" w:rsidR="00A973D7" w:rsidRDefault="00A973D7" w:rsidP="00A973D7">
            <w:pPr>
              <w:pStyle w:val="TAC"/>
              <w:rPr>
                <w:ins w:id="681" w:author="Huawei" w:date="2025-07-17T14:22:00Z"/>
              </w:rPr>
            </w:pPr>
            <w:ins w:id="682"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3003AA7" w14:textId="77777777" w:rsidR="00A973D7" w:rsidRDefault="00A973D7" w:rsidP="00A973D7">
            <w:pPr>
              <w:pStyle w:val="TAC"/>
              <w:rPr>
                <w:ins w:id="683" w:author="Huawei" w:date="2025-07-17T14:22:00Z"/>
              </w:rPr>
            </w:pPr>
            <w:ins w:id="684"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AD6BC30" w14:textId="3347B744" w:rsidR="00A973D7" w:rsidRDefault="00A973D7" w:rsidP="00A973D7">
            <w:pPr>
              <w:pStyle w:val="TAC"/>
              <w:rPr>
                <w:ins w:id="685" w:author="Huawei" w:date="2025-07-17T14:22:00Z"/>
              </w:rPr>
            </w:pPr>
            <w:ins w:id="686" w:author="Huawei" w:date="2025-07-17T14:22:00Z">
              <w:r>
                <w:t>1</w:t>
              </w:r>
            </w:ins>
            <w:ins w:id="687" w:author="Huawei" w:date="2025-07-24T14:59:00Z">
              <w:r>
                <w:t>4</w:t>
              </w:r>
            </w:ins>
            <w:ins w:id="688" w:author="Huawei" w:date="2025-07-17T14:22:00Z">
              <w:r>
                <w:t>.5-TT</w:t>
              </w:r>
            </w:ins>
          </w:p>
        </w:tc>
      </w:tr>
      <w:tr w:rsidR="00A973D7" w14:paraId="1C123165" w14:textId="77777777" w:rsidTr="00A973D7">
        <w:trPr>
          <w:trHeight w:val="149"/>
          <w:tblHeader/>
          <w:ins w:id="689"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75E805E" w14:textId="77777777" w:rsidR="00A973D7" w:rsidRDefault="00A973D7" w:rsidP="00A973D7">
            <w:pPr>
              <w:pStyle w:val="TAC"/>
              <w:rPr>
                <w:ins w:id="690" w:author="Huawei" w:date="2025-07-17T14:22:00Z"/>
                <w:lang w:val="en-US" w:eastAsia="zh-CN"/>
              </w:rPr>
            </w:pPr>
            <w:ins w:id="691" w:author="Huawei" w:date="2025-07-17T14:22:00Z">
              <w:r>
                <w:rPr>
                  <w:rFonts w:hint="eastAsia"/>
                  <w:lang w:val="en-US" w:eastAsia="zh-CN"/>
                </w:rPr>
                <w:t>22</w:t>
              </w:r>
            </w:ins>
          </w:p>
        </w:tc>
        <w:tc>
          <w:tcPr>
            <w:tcW w:w="974" w:type="dxa"/>
            <w:tcBorders>
              <w:top w:val="single" w:sz="4" w:space="0" w:color="auto"/>
              <w:left w:val="single" w:sz="4" w:space="0" w:color="auto"/>
              <w:bottom w:val="single" w:sz="4" w:space="0" w:color="auto"/>
              <w:right w:val="single" w:sz="4" w:space="0" w:color="auto"/>
            </w:tcBorders>
            <w:vAlign w:val="center"/>
          </w:tcPr>
          <w:p w14:paraId="2F6F76A8" w14:textId="77777777" w:rsidR="00A973D7" w:rsidRDefault="00A973D7" w:rsidP="00A973D7">
            <w:pPr>
              <w:pStyle w:val="TAC"/>
              <w:rPr>
                <w:ins w:id="692" w:author="Huawei" w:date="2025-07-17T14:22:00Z"/>
              </w:rPr>
            </w:pPr>
            <w:ins w:id="693"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227E312" w14:textId="74CA770A" w:rsidR="00A973D7" w:rsidRDefault="00A973D7" w:rsidP="00A973D7">
            <w:pPr>
              <w:pStyle w:val="TAC"/>
              <w:rPr>
                <w:ins w:id="694" w:author="Huawei" w:date="2025-07-17T14:22:00Z"/>
              </w:rPr>
            </w:pPr>
            <w:ins w:id="695"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2F3F13CA" w14:textId="77777777" w:rsidR="00A973D7" w:rsidRDefault="00A973D7" w:rsidP="00A973D7">
            <w:pPr>
              <w:pStyle w:val="TAC"/>
              <w:rPr>
                <w:ins w:id="696" w:author="Huawei" w:date="2025-07-17T14:22:00Z"/>
              </w:rPr>
            </w:pPr>
            <w:ins w:id="697" w:author="Huawei" w:date="2025-07-17T14:22:00Z">
              <w:r>
                <w:t>9</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E6F597" w14:textId="77777777" w:rsidR="00A973D7" w:rsidRDefault="00A973D7" w:rsidP="00A973D7">
            <w:pPr>
              <w:pStyle w:val="TAC"/>
              <w:rPr>
                <w:ins w:id="698" w:author="Huawei" w:date="2025-07-17T14:22:00Z"/>
              </w:rPr>
            </w:pPr>
            <w:ins w:id="699"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4686717" w14:textId="2CE3ACEE" w:rsidR="00A973D7" w:rsidRDefault="00A973D7" w:rsidP="00A973D7">
            <w:pPr>
              <w:pStyle w:val="TAC"/>
              <w:rPr>
                <w:ins w:id="700" w:author="Huawei" w:date="2025-07-17T14:22:00Z"/>
              </w:rPr>
            </w:pPr>
            <w:ins w:id="701"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2447B0E7" w14:textId="0FC6942E" w:rsidR="00A973D7" w:rsidRDefault="00A973D7" w:rsidP="00A973D7">
            <w:pPr>
              <w:pStyle w:val="TAC"/>
              <w:rPr>
                <w:ins w:id="702" w:author="Huawei" w:date="2025-07-17T14:22:00Z"/>
              </w:rPr>
            </w:pPr>
            <w:ins w:id="703"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6D5A55B2" w14:textId="77777777" w:rsidR="00A973D7" w:rsidRDefault="00A973D7" w:rsidP="00A973D7">
            <w:pPr>
              <w:pStyle w:val="TAC"/>
              <w:rPr>
                <w:ins w:id="704" w:author="Huawei" w:date="2025-07-17T14:22:00Z"/>
              </w:rPr>
            </w:pPr>
            <w:ins w:id="705"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D968E51" w14:textId="77777777" w:rsidR="00A973D7" w:rsidRDefault="00A973D7" w:rsidP="00A973D7">
            <w:pPr>
              <w:pStyle w:val="TAC"/>
              <w:rPr>
                <w:ins w:id="706" w:author="Huawei" w:date="2025-07-17T14:22:00Z"/>
              </w:rPr>
            </w:pPr>
            <w:ins w:id="707"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53DE8E9E" w14:textId="3C0FA990" w:rsidR="00A973D7" w:rsidRDefault="00A973D7" w:rsidP="00A973D7">
            <w:pPr>
              <w:pStyle w:val="TAC"/>
              <w:rPr>
                <w:ins w:id="708" w:author="Huawei" w:date="2025-07-17T14:22:00Z"/>
              </w:rPr>
            </w:pPr>
            <w:ins w:id="709" w:author="Huawei" w:date="2025-07-17T14:22:00Z">
              <w:r>
                <w:t>1</w:t>
              </w:r>
            </w:ins>
            <w:ins w:id="710" w:author="Huawei" w:date="2025-07-24T14:59:00Z">
              <w:r>
                <w:t>4.5</w:t>
              </w:r>
            </w:ins>
            <w:ins w:id="711" w:author="Huawei" w:date="2025-07-17T14:22:00Z">
              <w:r>
                <w:t>-TT</w:t>
              </w:r>
            </w:ins>
          </w:p>
        </w:tc>
      </w:tr>
      <w:tr w:rsidR="00A973D7" w14:paraId="7B1D0649" w14:textId="77777777" w:rsidTr="00A973D7">
        <w:trPr>
          <w:trHeight w:val="149"/>
          <w:tblHeader/>
          <w:ins w:id="712"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00FDBC0C" w14:textId="77777777" w:rsidR="00A973D7" w:rsidRDefault="00A973D7" w:rsidP="00A973D7">
            <w:pPr>
              <w:pStyle w:val="TAC"/>
              <w:rPr>
                <w:ins w:id="713" w:author="Huawei" w:date="2025-07-17T14:22:00Z"/>
                <w:lang w:val="en-US" w:eastAsia="zh-CN"/>
              </w:rPr>
            </w:pPr>
            <w:ins w:id="714" w:author="Huawei" w:date="2025-07-17T14:22:00Z">
              <w:r>
                <w:rPr>
                  <w:rFonts w:hint="eastAsia"/>
                  <w:lang w:val="en-US" w:eastAsia="zh-CN"/>
                </w:rPr>
                <w:t>23</w:t>
              </w:r>
            </w:ins>
          </w:p>
        </w:tc>
        <w:tc>
          <w:tcPr>
            <w:tcW w:w="974" w:type="dxa"/>
            <w:tcBorders>
              <w:top w:val="single" w:sz="4" w:space="0" w:color="auto"/>
              <w:left w:val="single" w:sz="4" w:space="0" w:color="auto"/>
              <w:bottom w:val="single" w:sz="4" w:space="0" w:color="auto"/>
              <w:right w:val="single" w:sz="4" w:space="0" w:color="auto"/>
            </w:tcBorders>
            <w:vAlign w:val="center"/>
          </w:tcPr>
          <w:p w14:paraId="2123CF5C" w14:textId="77777777" w:rsidR="00A973D7" w:rsidRDefault="00A973D7" w:rsidP="00A973D7">
            <w:pPr>
              <w:pStyle w:val="TAC"/>
              <w:rPr>
                <w:ins w:id="715" w:author="Huawei" w:date="2025-07-17T14:22:00Z"/>
              </w:rPr>
            </w:pPr>
            <w:ins w:id="716"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75D6BC55" w14:textId="0CC42DFE" w:rsidR="00A973D7" w:rsidRDefault="00A973D7" w:rsidP="00A973D7">
            <w:pPr>
              <w:pStyle w:val="TAC"/>
              <w:rPr>
                <w:ins w:id="717" w:author="Huawei" w:date="2025-07-17T14:22:00Z"/>
              </w:rPr>
            </w:pPr>
            <w:ins w:id="718"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4A041242" w14:textId="77777777" w:rsidR="00A973D7" w:rsidRDefault="00A973D7" w:rsidP="00A973D7">
            <w:pPr>
              <w:pStyle w:val="TAC"/>
              <w:rPr>
                <w:ins w:id="719" w:author="Huawei" w:date="2025-07-17T14:22:00Z"/>
              </w:rPr>
            </w:pPr>
            <w:ins w:id="720"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93D5C80" w14:textId="77777777" w:rsidR="00A973D7" w:rsidRDefault="00A973D7" w:rsidP="00A973D7">
            <w:pPr>
              <w:pStyle w:val="TAC"/>
              <w:rPr>
                <w:ins w:id="721" w:author="Huawei" w:date="2025-07-17T14:22:00Z"/>
              </w:rPr>
            </w:pPr>
            <w:ins w:id="722" w:author="Huawei" w:date="2025-07-17T14:22:00Z">
              <w:r>
                <w:t>1.5</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2124AE7" w14:textId="57BB0DC8" w:rsidR="00A973D7" w:rsidRDefault="00A973D7" w:rsidP="00A973D7">
            <w:pPr>
              <w:pStyle w:val="TAC"/>
              <w:rPr>
                <w:ins w:id="723" w:author="Huawei" w:date="2025-07-17T14:22:00Z"/>
              </w:rPr>
            </w:pPr>
            <w:ins w:id="724" w:author="Huawei" w:date="2025-07-24T14:30:00Z">
              <w:r w:rsidRPr="001371A0">
                <w:t>18</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72D066CB" w14:textId="42F93A3B" w:rsidR="00A973D7" w:rsidRDefault="00A973D7" w:rsidP="00A973D7">
            <w:pPr>
              <w:pStyle w:val="TAC"/>
              <w:rPr>
                <w:ins w:id="725" w:author="Huawei" w:date="2025-07-17T14:22:00Z"/>
              </w:rPr>
            </w:pPr>
            <w:ins w:id="726"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400462A5" w14:textId="77777777" w:rsidR="00A973D7" w:rsidRDefault="00A973D7" w:rsidP="00A973D7">
            <w:pPr>
              <w:pStyle w:val="TAC"/>
              <w:rPr>
                <w:ins w:id="727" w:author="Huawei" w:date="2025-07-17T14:22:00Z"/>
              </w:rPr>
            </w:pPr>
            <w:ins w:id="728"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349392C" w14:textId="77777777" w:rsidR="00A973D7" w:rsidRDefault="00A973D7" w:rsidP="00A973D7">
            <w:pPr>
              <w:pStyle w:val="TAC"/>
              <w:rPr>
                <w:ins w:id="729" w:author="Huawei" w:date="2025-07-17T14:22:00Z"/>
              </w:rPr>
            </w:pPr>
            <w:ins w:id="730"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2B230FAC" w14:textId="632FC2DF" w:rsidR="00A973D7" w:rsidRDefault="00A973D7" w:rsidP="00A973D7">
            <w:pPr>
              <w:pStyle w:val="TAC"/>
              <w:rPr>
                <w:ins w:id="731" w:author="Huawei" w:date="2025-07-17T14:22:00Z"/>
              </w:rPr>
            </w:pPr>
            <w:ins w:id="732" w:author="Huawei" w:date="2025-07-17T14:22:00Z">
              <w:r>
                <w:t>1</w:t>
              </w:r>
            </w:ins>
            <w:ins w:id="733" w:author="Huawei" w:date="2025-07-24T14:59:00Z">
              <w:r>
                <w:t>3</w:t>
              </w:r>
            </w:ins>
            <w:ins w:id="734" w:author="Huawei" w:date="2025-07-17T14:22:00Z">
              <w:r>
                <w:t>-TT</w:t>
              </w:r>
            </w:ins>
          </w:p>
        </w:tc>
      </w:tr>
      <w:tr w:rsidR="00A973D7" w14:paraId="2B755B94" w14:textId="77777777" w:rsidTr="00A973D7">
        <w:trPr>
          <w:trHeight w:val="149"/>
          <w:tblHeader/>
          <w:ins w:id="735"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3871655" w14:textId="77777777" w:rsidR="00A973D7" w:rsidRDefault="00A973D7" w:rsidP="00A973D7">
            <w:pPr>
              <w:pStyle w:val="TAC"/>
              <w:rPr>
                <w:ins w:id="736" w:author="Huawei" w:date="2025-07-17T14:22:00Z"/>
                <w:lang w:val="en-US" w:eastAsia="zh-CN"/>
              </w:rPr>
            </w:pPr>
            <w:ins w:id="737" w:author="Huawei" w:date="2025-07-17T14:22:00Z">
              <w:r>
                <w:rPr>
                  <w:rFonts w:hint="eastAsia"/>
                  <w:lang w:val="en-US" w:eastAsia="zh-CN"/>
                </w:rPr>
                <w:t>24</w:t>
              </w:r>
            </w:ins>
          </w:p>
        </w:tc>
        <w:tc>
          <w:tcPr>
            <w:tcW w:w="974" w:type="dxa"/>
            <w:tcBorders>
              <w:top w:val="single" w:sz="4" w:space="0" w:color="auto"/>
              <w:left w:val="single" w:sz="4" w:space="0" w:color="auto"/>
              <w:bottom w:val="single" w:sz="4" w:space="0" w:color="auto"/>
              <w:right w:val="single" w:sz="4" w:space="0" w:color="auto"/>
            </w:tcBorders>
            <w:vAlign w:val="center"/>
          </w:tcPr>
          <w:p w14:paraId="10707F71" w14:textId="77777777" w:rsidR="00A973D7" w:rsidRDefault="00A973D7" w:rsidP="00A973D7">
            <w:pPr>
              <w:pStyle w:val="TAC"/>
              <w:rPr>
                <w:ins w:id="738" w:author="Huawei" w:date="2025-07-17T14:22:00Z"/>
              </w:rPr>
            </w:pPr>
            <w:ins w:id="739"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6D5CD3E" w14:textId="7373A76E" w:rsidR="00A973D7" w:rsidRDefault="00A973D7" w:rsidP="00A973D7">
            <w:pPr>
              <w:pStyle w:val="TAC"/>
              <w:rPr>
                <w:ins w:id="740" w:author="Huawei" w:date="2025-07-17T14:22:00Z"/>
              </w:rPr>
            </w:pPr>
            <w:ins w:id="741"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132FB066" w14:textId="77777777" w:rsidR="00A973D7" w:rsidRDefault="00A973D7" w:rsidP="00A973D7">
            <w:pPr>
              <w:pStyle w:val="TAC"/>
              <w:rPr>
                <w:ins w:id="742" w:author="Huawei" w:date="2025-07-17T14:22:00Z"/>
              </w:rPr>
            </w:pPr>
            <w:ins w:id="743"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78EE99C" w14:textId="77777777" w:rsidR="00A973D7" w:rsidRDefault="00A973D7" w:rsidP="00A973D7">
            <w:pPr>
              <w:pStyle w:val="TAC"/>
              <w:rPr>
                <w:ins w:id="744" w:author="Huawei" w:date="2025-07-17T14:22:00Z"/>
              </w:rPr>
            </w:pPr>
            <w:ins w:id="745"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0A4D420" w14:textId="0230BA3C" w:rsidR="00A973D7" w:rsidRDefault="00A973D7" w:rsidP="00A973D7">
            <w:pPr>
              <w:pStyle w:val="TAC"/>
              <w:rPr>
                <w:ins w:id="746" w:author="Huawei" w:date="2025-07-17T14:22:00Z"/>
              </w:rPr>
            </w:pPr>
            <w:ins w:id="747"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6A89EB" w14:textId="070C971B" w:rsidR="00A973D7" w:rsidRDefault="00A973D7" w:rsidP="00A973D7">
            <w:pPr>
              <w:pStyle w:val="TAC"/>
              <w:rPr>
                <w:ins w:id="748" w:author="Huawei" w:date="2025-07-17T14:22:00Z"/>
              </w:rPr>
            </w:pPr>
            <w:ins w:id="749"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tcPr>
          <w:p w14:paraId="1839E25A" w14:textId="77777777" w:rsidR="00A973D7" w:rsidRDefault="00A973D7" w:rsidP="00A973D7">
            <w:pPr>
              <w:pStyle w:val="TAC"/>
              <w:rPr>
                <w:ins w:id="750" w:author="Huawei" w:date="2025-07-17T14:22:00Z"/>
              </w:rPr>
            </w:pPr>
            <w:ins w:id="751"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FAD5256" w14:textId="77777777" w:rsidR="00A973D7" w:rsidRDefault="00A973D7" w:rsidP="00A973D7">
            <w:pPr>
              <w:pStyle w:val="TAC"/>
              <w:rPr>
                <w:ins w:id="752" w:author="Huawei" w:date="2025-07-17T14:22:00Z"/>
              </w:rPr>
            </w:pPr>
            <w:ins w:id="753"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73C9D90" w14:textId="3C06A943" w:rsidR="00A973D7" w:rsidRDefault="00A973D7" w:rsidP="00A973D7">
            <w:pPr>
              <w:pStyle w:val="TAC"/>
              <w:rPr>
                <w:ins w:id="754" w:author="Huawei" w:date="2025-07-17T14:22:00Z"/>
              </w:rPr>
            </w:pPr>
            <w:ins w:id="755" w:author="Huawei" w:date="2025-07-17T14:22:00Z">
              <w:r>
                <w:t>1</w:t>
              </w:r>
            </w:ins>
            <w:ins w:id="756" w:author="Huawei" w:date="2025-07-24T14:59:00Z">
              <w:r>
                <w:t>4</w:t>
              </w:r>
            </w:ins>
            <w:ins w:id="757" w:author="Huawei" w:date="2025-07-17T14:22:00Z">
              <w:r>
                <w:t>.5-TT</w:t>
              </w:r>
            </w:ins>
          </w:p>
        </w:tc>
      </w:tr>
      <w:tr w:rsidR="0075480C" w14:paraId="4000BCBE" w14:textId="77777777" w:rsidTr="00DE1E76">
        <w:trPr>
          <w:trHeight w:val="131"/>
          <w:tblHeader/>
          <w:ins w:id="758" w:author="Huawei" w:date="2025-07-17T14:22: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047146E" w14:textId="77777777" w:rsidR="0075480C" w:rsidRDefault="0075480C" w:rsidP="00DE1E76">
            <w:pPr>
              <w:pStyle w:val="TAN"/>
              <w:rPr>
                <w:ins w:id="759" w:author="Huawei" w:date="2025-07-17T14:22:00Z"/>
              </w:rPr>
            </w:pPr>
            <w:ins w:id="760" w:author="Huawei" w:date="2025-07-17T14:22:00Z">
              <w:r>
                <w:t>NOTE 1:</w:t>
              </w:r>
              <w:r>
                <w:tab/>
              </w:r>
              <w:proofErr w:type="spellStart"/>
              <w:r>
                <w:t>P</w:t>
              </w:r>
              <w:r>
                <w:rPr>
                  <w:rFonts w:cs="Arial"/>
                  <w:vertAlign w:val="subscript"/>
                </w:rPr>
                <w:t>PowerClass</w:t>
              </w:r>
              <w:proofErr w:type="spellEnd"/>
              <w:r>
                <w:t xml:space="preserve"> is the maximum UE power specified without taking into account the tolerance.</w:t>
              </w:r>
            </w:ins>
          </w:p>
          <w:p w14:paraId="51E7ADBB" w14:textId="77777777" w:rsidR="0075480C" w:rsidRDefault="0075480C" w:rsidP="00DE1E76">
            <w:pPr>
              <w:pStyle w:val="TAN"/>
              <w:rPr>
                <w:ins w:id="761" w:author="Huawei" w:date="2025-07-17T14:22:00Z"/>
                <w:sz w:val="16"/>
              </w:rPr>
            </w:pPr>
            <w:ins w:id="762" w:author="Huawei" w:date="2025-07-17T14:22:00Z">
              <w:r>
                <w:t>NOTE 2:</w:t>
              </w:r>
              <w:r>
                <w:tab/>
                <w:t xml:space="preserve">TT=0.7 dB for </w:t>
              </w:r>
              <w:proofErr w:type="spellStart"/>
              <w:r>
                <w:t>BW</w:t>
              </w:r>
              <w:r>
                <w:rPr>
                  <w:vertAlign w:val="subscript"/>
                </w:rPr>
                <w:t>channel</w:t>
              </w:r>
              <w:proofErr w:type="spellEnd"/>
              <w:r>
                <w:rPr>
                  <w:vertAlign w:val="subscript"/>
                </w:rPr>
                <w:t xml:space="preserve"> </w:t>
              </w:r>
              <w:r>
                <w:rPr>
                  <w:rFonts w:cs="Arial"/>
                </w:rPr>
                <w:t>≤</w:t>
              </w:r>
              <w:r>
                <w:t xml:space="preserve"> 40 MHz; TT=1.0 dB for 40 MHz &lt; </w:t>
              </w:r>
              <w:proofErr w:type="spellStart"/>
              <w:r>
                <w:t>BW</w:t>
              </w:r>
              <w:r>
                <w:rPr>
                  <w:vertAlign w:val="subscript"/>
                </w:rPr>
                <w:t>channel</w:t>
              </w:r>
              <w:proofErr w:type="spellEnd"/>
              <w:r>
                <w:t xml:space="preserve"> ≤ 100 </w:t>
              </w:r>
              <w:proofErr w:type="spellStart"/>
              <w:r>
                <w:t>MHz.</w:t>
              </w:r>
              <w:proofErr w:type="spellEnd"/>
            </w:ins>
          </w:p>
        </w:tc>
      </w:tr>
    </w:tbl>
    <w:p w14:paraId="7755AEBF" w14:textId="77777777" w:rsidR="0075480C" w:rsidRDefault="0075480C" w:rsidP="0075480C">
      <w:pPr>
        <w:rPr>
          <w:ins w:id="763" w:author="Huawei" w:date="2025-07-17T14:22:00Z"/>
        </w:rPr>
      </w:pPr>
    </w:p>
    <w:p w14:paraId="3C5BC978" w14:textId="295D09C3" w:rsidR="0075480C" w:rsidRPr="0075480C" w:rsidRDefault="0075480C" w:rsidP="0075480C">
      <w:pPr>
        <w:keepNext/>
        <w:keepLines/>
        <w:spacing w:before="60"/>
        <w:jc w:val="center"/>
        <w:rPr>
          <w:ins w:id="764" w:author="Huawei" w:date="2025-07-17T14:24:00Z"/>
          <w:rFonts w:ascii="Arial" w:eastAsiaTheme="minorEastAsia" w:hAnsi="Arial"/>
          <w:b/>
        </w:rPr>
      </w:pPr>
      <w:ins w:id="765" w:author="Huawei" w:date="2025-07-17T14:24:00Z">
        <w:r w:rsidRPr="0075480C">
          <w:rPr>
            <w:rFonts w:ascii="Arial" w:eastAsiaTheme="minorEastAsia" w:hAnsi="Arial"/>
            <w:b/>
          </w:rPr>
          <w:lastRenderedPageBreak/>
          <w:t>Table 6.2D.3.5-2: UE Power Class 1.5 test requirements (NS_47) for n41</w:t>
        </w:r>
      </w:ins>
    </w:p>
    <w:tbl>
      <w:tblPr>
        <w:tblW w:w="9297" w:type="dxa"/>
        <w:tblInd w:w="70" w:type="dxa"/>
        <w:tblCellMar>
          <w:left w:w="70" w:type="dxa"/>
          <w:right w:w="70" w:type="dxa"/>
        </w:tblCellMar>
        <w:tblLook w:val="04A0" w:firstRow="1" w:lastRow="0" w:firstColumn="1" w:lastColumn="0" w:noHBand="0" w:noVBand="1"/>
      </w:tblPr>
      <w:tblGrid>
        <w:gridCol w:w="764"/>
        <w:gridCol w:w="1050"/>
        <w:gridCol w:w="827"/>
        <w:gridCol w:w="900"/>
        <w:gridCol w:w="785"/>
        <w:gridCol w:w="1015"/>
        <w:gridCol w:w="1086"/>
        <w:gridCol w:w="754"/>
        <w:gridCol w:w="1068"/>
        <w:gridCol w:w="1048"/>
      </w:tblGrid>
      <w:tr w:rsidR="00BD1337" w:rsidRPr="0075480C" w14:paraId="6071A28A" w14:textId="77777777" w:rsidTr="00BD1337">
        <w:trPr>
          <w:trHeight w:val="455"/>
          <w:ins w:id="766"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CE812" w14:textId="77777777" w:rsidR="00BD1337" w:rsidRPr="0075480C" w:rsidRDefault="00BD1337" w:rsidP="0075480C">
            <w:pPr>
              <w:keepNext/>
              <w:keepLines/>
              <w:spacing w:after="0"/>
              <w:jc w:val="center"/>
              <w:rPr>
                <w:ins w:id="767" w:author="Huawei" w:date="2025-07-17T14:24:00Z"/>
                <w:rFonts w:ascii="Arial" w:eastAsiaTheme="minorEastAsia" w:hAnsi="Arial"/>
                <w:b/>
                <w:sz w:val="18"/>
              </w:rPr>
            </w:pPr>
            <w:ins w:id="768" w:author="Huawei" w:date="2025-07-17T14:24:00Z">
              <w:r w:rsidRPr="0075480C">
                <w:rPr>
                  <w:rFonts w:ascii="Arial" w:eastAsiaTheme="minorEastAsia" w:hAnsi="Arial"/>
                  <w:b/>
                  <w:sz w:val="18"/>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96FCE76" w14:textId="77777777" w:rsidR="00BD1337" w:rsidRPr="0075480C" w:rsidRDefault="00BD1337" w:rsidP="0075480C">
            <w:pPr>
              <w:keepNext/>
              <w:keepLines/>
              <w:spacing w:after="0"/>
              <w:jc w:val="center"/>
              <w:rPr>
                <w:ins w:id="769" w:author="Huawei" w:date="2025-07-17T14:24:00Z"/>
                <w:rFonts w:ascii="Arial" w:eastAsiaTheme="minorEastAsia" w:hAnsi="Arial"/>
                <w:b/>
                <w:sz w:val="18"/>
              </w:rPr>
            </w:pPr>
            <w:proofErr w:type="spellStart"/>
            <w:ins w:id="770" w:author="Huawei" w:date="2025-07-17T14:24:00Z">
              <w:r w:rsidRPr="0075480C">
                <w:rPr>
                  <w:rFonts w:ascii="Arial" w:eastAsiaTheme="minorEastAsia" w:hAnsi="Arial"/>
                  <w:b/>
                  <w:sz w:val="18"/>
                </w:rPr>
                <w:t>P</w:t>
              </w:r>
              <w:r w:rsidRPr="0075480C">
                <w:rPr>
                  <w:rFonts w:ascii="Arial" w:eastAsiaTheme="minorEastAsia" w:hAnsi="Arial"/>
                  <w:b/>
                  <w:sz w:val="18"/>
                  <w:vertAlign w:val="subscript"/>
                </w:rPr>
                <w:t>PowerClass</w:t>
              </w:r>
              <w:proofErr w:type="spellEnd"/>
              <w:r w:rsidRPr="0075480C">
                <w:rPr>
                  <w:rFonts w:ascii="Arial" w:eastAsiaTheme="minorEastAsia" w:hAnsi="Arial"/>
                  <w:b/>
                  <w:sz w:val="18"/>
                  <w:vertAlign w:val="subscript"/>
                </w:rPr>
                <w:t xml:space="preserve"> </w:t>
              </w:r>
              <w:r w:rsidRPr="0075480C">
                <w:rPr>
                  <w:rFonts w:ascii="Arial" w:eastAsiaTheme="minorEastAsia" w:hAnsi="Arial"/>
                  <w:b/>
                  <w:sz w:val="18"/>
                </w:rPr>
                <w:t>(dBm)</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23CAC" w14:textId="77777777" w:rsidR="00BD1337" w:rsidRPr="0075480C" w:rsidRDefault="00BD1337" w:rsidP="0075480C">
            <w:pPr>
              <w:keepNext/>
              <w:keepLines/>
              <w:spacing w:after="0"/>
              <w:jc w:val="center"/>
              <w:rPr>
                <w:ins w:id="771" w:author="Huawei" w:date="2025-07-17T14:24:00Z"/>
                <w:rFonts w:ascii="Arial" w:eastAsiaTheme="minorEastAsia" w:hAnsi="Arial"/>
                <w:b/>
                <w:sz w:val="18"/>
              </w:rPr>
            </w:pPr>
            <w:ins w:id="772" w:author="Huawei" w:date="2025-07-17T14:24:00Z">
              <w:r w:rsidRPr="0075480C">
                <w:rPr>
                  <w:rFonts w:ascii="Arial" w:eastAsiaTheme="minorEastAsia" w:hAnsi="Arial"/>
                  <w:b/>
                  <w:sz w:val="18"/>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E697B" w14:textId="77777777" w:rsidR="00BD1337" w:rsidRPr="0075480C" w:rsidRDefault="00BD1337" w:rsidP="0075480C">
            <w:pPr>
              <w:keepNext/>
              <w:keepLines/>
              <w:spacing w:after="0"/>
              <w:jc w:val="center"/>
              <w:rPr>
                <w:ins w:id="773" w:author="Huawei" w:date="2025-07-17T14:24:00Z"/>
                <w:rFonts w:ascii="Arial" w:eastAsiaTheme="minorEastAsia" w:hAnsi="Arial"/>
                <w:b/>
                <w:sz w:val="18"/>
              </w:rPr>
            </w:pPr>
            <w:ins w:id="774" w:author="Huawei" w:date="2025-07-17T14:24:00Z">
              <w:r w:rsidRPr="0075480C">
                <w:rPr>
                  <w:rFonts w:ascii="Arial" w:eastAsiaTheme="minorEastAsia" w:hAnsi="Arial"/>
                  <w:b/>
                  <w:sz w:val="18"/>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142BD" w14:textId="77777777" w:rsidR="00BD1337" w:rsidRPr="0075480C" w:rsidRDefault="00BD1337" w:rsidP="0075480C">
            <w:pPr>
              <w:keepNext/>
              <w:keepLines/>
              <w:spacing w:after="0"/>
              <w:jc w:val="center"/>
              <w:rPr>
                <w:ins w:id="775" w:author="Huawei" w:date="2025-07-17T14:24:00Z"/>
                <w:rFonts w:ascii="Arial" w:eastAsiaTheme="minorEastAsia" w:hAnsi="Arial"/>
                <w:b/>
                <w:sz w:val="18"/>
              </w:rPr>
            </w:pPr>
            <w:proofErr w:type="spellStart"/>
            <w:ins w:id="776" w:author="Huawei" w:date="2025-07-17T14:24:00Z">
              <w:r w:rsidRPr="0075480C">
                <w:rPr>
                  <w:rFonts w:ascii="Arial" w:eastAsiaTheme="minorEastAsia" w:hAnsi="Arial"/>
                  <w:b/>
                  <w:sz w:val="18"/>
                </w:rPr>
                <w:t>ΔT</w:t>
              </w:r>
              <w:r w:rsidRPr="0075480C">
                <w:rPr>
                  <w:rFonts w:ascii="Arial" w:eastAsiaTheme="minorEastAsia" w:hAnsi="Arial"/>
                  <w:b/>
                  <w:sz w:val="18"/>
                  <w:vertAlign w:val="subscript"/>
                </w:rPr>
                <w:t>C,c</w:t>
              </w:r>
              <w:proofErr w:type="spellEnd"/>
              <w:r w:rsidRPr="0075480C">
                <w:rPr>
                  <w:rFonts w:ascii="Arial" w:eastAsiaTheme="minorEastAsia" w:hAnsi="Arial"/>
                  <w:b/>
                  <w:sz w:val="18"/>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A2931" w14:textId="77777777" w:rsidR="00BD1337" w:rsidRPr="00A973D7" w:rsidRDefault="00BD1337" w:rsidP="0075480C">
            <w:pPr>
              <w:keepNext/>
              <w:keepLines/>
              <w:spacing w:after="0"/>
              <w:jc w:val="center"/>
              <w:rPr>
                <w:ins w:id="777" w:author="Huawei" w:date="2025-07-17T14:24:00Z"/>
                <w:rFonts w:ascii="Arial" w:eastAsiaTheme="minorEastAsia" w:hAnsi="Arial"/>
                <w:b/>
                <w:sz w:val="18"/>
              </w:rPr>
            </w:pPr>
            <w:proofErr w:type="spellStart"/>
            <w:ins w:id="778" w:author="Huawei" w:date="2025-07-17T14:24:00Z">
              <w:r w:rsidRPr="00A973D7">
                <w:rPr>
                  <w:rFonts w:ascii="Arial" w:eastAsiaTheme="minorEastAsia" w:hAnsi="Arial"/>
                  <w:b/>
                  <w:sz w:val="18"/>
                </w:rPr>
                <w:t>P</w:t>
              </w:r>
              <w:r w:rsidRPr="00A973D7">
                <w:rPr>
                  <w:rFonts w:ascii="Arial" w:eastAsiaTheme="minorEastAsia" w:hAnsi="Arial"/>
                  <w:b/>
                  <w:sz w:val="18"/>
                  <w:vertAlign w:val="subscript"/>
                </w:rPr>
                <w:t>CMAX_L,c</w:t>
              </w:r>
              <w:proofErr w:type="spellEnd"/>
              <w:r w:rsidRPr="00A973D7">
                <w:rPr>
                  <w:rFonts w:ascii="Arial" w:eastAsiaTheme="minorEastAsia" w:hAnsi="Arial"/>
                  <w:b/>
                  <w:sz w:val="18"/>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B4984" w14:textId="77777777" w:rsidR="00BD1337" w:rsidRPr="00A973D7" w:rsidRDefault="00BD1337" w:rsidP="0075480C">
            <w:pPr>
              <w:keepNext/>
              <w:keepLines/>
              <w:spacing w:after="0"/>
              <w:jc w:val="center"/>
              <w:rPr>
                <w:ins w:id="779" w:author="Huawei" w:date="2025-07-17T14:24:00Z"/>
                <w:rFonts w:ascii="Arial" w:eastAsiaTheme="minorEastAsia" w:hAnsi="Arial"/>
                <w:b/>
                <w:sz w:val="18"/>
              </w:rPr>
            </w:pPr>
            <w:ins w:id="780" w:author="Huawei" w:date="2025-07-17T14:24:00Z">
              <w:r w:rsidRPr="00A973D7">
                <w:rPr>
                  <w:rFonts w:ascii="Arial" w:eastAsiaTheme="minorEastAsia" w:hAnsi="Arial"/>
                  <w:b/>
                  <w:sz w:val="18"/>
                </w:rPr>
                <w:t>T(</w:t>
              </w:r>
              <w:proofErr w:type="spellStart"/>
              <w:r w:rsidRPr="00A973D7">
                <w:rPr>
                  <w:rFonts w:ascii="Arial" w:eastAsiaTheme="minorEastAsia" w:hAnsi="Arial"/>
                  <w:b/>
                  <w:sz w:val="18"/>
                </w:rPr>
                <w:t>P</w:t>
              </w:r>
              <w:r w:rsidRPr="00A973D7">
                <w:rPr>
                  <w:rFonts w:ascii="Arial" w:eastAsiaTheme="minorEastAsia" w:hAnsi="Arial"/>
                  <w:b/>
                  <w:sz w:val="18"/>
                  <w:vertAlign w:val="subscript"/>
                </w:rPr>
                <w:t>CMAX_L,c</w:t>
              </w:r>
              <w:proofErr w:type="spellEnd"/>
              <w:r w:rsidRPr="00A973D7">
                <w:rPr>
                  <w:rFonts w:ascii="Arial" w:eastAsiaTheme="minorEastAsia" w:hAnsi="Arial"/>
                  <w:b/>
                  <w:sz w:val="18"/>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2502B96" w14:textId="77777777" w:rsidR="00BD1337" w:rsidRPr="00A973D7" w:rsidRDefault="00BD1337" w:rsidP="0075480C">
            <w:pPr>
              <w:keepNext/>
              <w:keepLines/>
              <w:spacing w:after="0"/>
              <w:jc w:val="center"/>
              <w:rPr>
                <w:ins w:id="781" w:author="Huawei" w:date="2025-07-17T14:24:00Z"/>
                <w:rFonts w:ascii="Arial" w:eastAsiaTheme="minorEastAsia" w:hAnsi="Arial"/>
                <w:b/>
                <w:sz w:val="18"/>
              </w:rPr>
            </w:pPr>
            <w:proofErr w:type="spellStart"/>
            <w:ins w:id="782" w:author="Huawei" w:date="2025-07-17T14:24:00Z">
              <w:r w:rsidRPr="00A973D7">
                <w:rPr>
                  <w:rFonts w:ascii="Arial" w:eastAsiaTheme="minorEastAsia" w:hAnsi="Arial"/>
                  <w:b/>
                  <w:sz w:val="18"/>
                </w:rPr>
                <w:t>T</w:t>
              </w:r>
              <w:r w:rsidRPr="00A973D7">
                <w:rPr>
                  <w:rFonts w:ascii="Arial" w:eastAsiaTheme="minorEastAsia" w:hAnsi="Arial"/>
                  <w:b/>
                  <w:sz w:val="18"/>
                  <w:vertAlign w:val="subscript"/>
                </w:rPr>
                <w:t>L,c</w:t>
              </w:r>
              <w:proofErr w:type="spellEnd"/>
              <w:r w:rsidRPr="00A973D7">
                <w:rPr>
                  <w:rFonts w:ascii="Arial" w:eastAsiaTheme="minorEastAsia" w:hAnsi="Arial"/>
                  <w:b/>
                  <w:sz w:val="18"/>
                  <w:vertAlign w:val="subscript"/>
                </w:rPr>
                <w:t xml:space="preserve"> </w:t>
              </w:r>
              <w:r w:rsidRPr="00A973D7">
                <w:rPr>
                  <w:rFonts w:ascii="Arial" w:eastAsiaTheme="minorEastAsia" w:hAnsi="Arial"/>
                  <w:b/>
                  <w:sz w:val="18"/>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50324" w14:textId="77777777" w:rsidR="00BD1337" w:rsidRPr="00A973D7" w:rsidRDefault="00BD1337" w:rsidP="0075480C">
            <w:pPr>
              <w:keepNext/>
              <w:keepLines/>
              <w:spacing w:after="0"/>
              <w:jc w:val="center"/>
              <w:rPr>
                <w:ins w:id="783" w:author="Huawei" w:date="2025-07-17T14:24:00Z"/>
                <w:rFonts w:ascii="Arial" w:eastAsiaTheme="minorEastAsia" w:hAnsi="Arial"/>
                <w:b/>
                <w:sz w:val="18"/>
              </w:rPr>
            </w:pPr>
            <w:ins w:id="784" w:author="Huawei" w:date="2025-07-17T14:24:00Z">
              <w:r w:rsidRPr="00A973D7">
                <w:rPr>
                  <w:rFonts w:ascii="Arial" w:eastAsiaTheme="minorEastAsia" w:hAnsi="Arial"/>
                  <w:b/>
                  <w:sz w:val="18"/>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65A44" w14:textId="77777777" w:rsidR="00BD1337" w:rsidRPr="00A973D7" w:rsidRDefault="00BD1337" w:rsidP="0075480C">
            <w:pPr>
              <w:keepNext/>
              <w:keepLines/>
              <w:spacing w:after="0"/>
              <w:jc w:val="center"/>
              <w:rPr>
                <w:ins w:id="785" w:author="Huawei" w:date="2025-07-17T14:24:00Z"/>
                <w:rFonts w:ascii="Arial" w:eastAsiaTheme="minorEastAsia" w:hAnsi="Arial"/>
                <w:b/>
                <w:sz w:val="18"/>
              </w:rPr>
            </w:pPr>
            <w:ins w:id="786" w:author="Huawei" w:date="2025-07-17T14:24:00Z">
              <w:r w:rsidRPr="00A973D7">
                <w:rPr>
                  <w:rFonts w:ascii="Arial" w:eastAsiaTheme="minorEastAsia" w:hAnsi="Arial"/>
                  <w:b/>
                  <w:sz w:val="18"/>
                </w:rPr>
                <w:t>Lower limit (dBm)</w:t>
              </w:r>
            </w:ins>
          </w:p>
        </w:tc>
      </w:tr>
      <w:tr w:rsidR="00BD1337" w:rsidRPr="0075480C" w14:paraId="5993F6A6" w14:textId="77777777" w:rsidTr="00BD1337">
        <w:trPr>
          <w:trHeight w:val="77"/>
          <w:ins w:id="787"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757F0C" w14:textId="77777777" w:rsidR="00BD1337" w:rsidRPr="0075480C" w:rsidRDefault="00BD1337" w:rsidP="0075480C">
            <w:pPr>
              <w:keepNext/>
              <w:keepLines/>
              <w:spacing w:after="0"/>
              <w:jc w:val="center"/>
              <w:rPr>
                <w:ins w:id="788" w:author="Huawei" w:date="2025-07-17T14:24:00Z"/>
                <w:rFonts w:ascii="Arial" w:eastAsiaTheme="minorEastAsia" w:hAnsi="Arial"/>
                <w:sz w:val="18"/>
              </w:rPr>
            </w:pPr>
            <w:ins w:id="789" w:author="Huawei" w:date="2025-07-17T14:24:00Z">
              <w:r w:rsidRPr="0075480C">
                <w:rPr>
                  <w:rFonts w:ascii="Arial" w:eastAsiaTheme="minorEastAsia" w:hAnsi="Arial"/>
                  <w:sz w:val="18"/>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7ACF3" w14:textId="77777777" w:rsidR="00BD1337" w:rsidRPr="0075480C" w:rsidRDefault="00BD1337" w:rsidP="0075480C">
            <w:pPr>
              <w:keepNext/>
              <w:keepLines/>
              <w:spacing w:after="0"/>
              <w:jc w:val="center"/>
              <w:rPr>
                <w:ins w:id="790" w:author="Huawei" w:date="2025-07-17T14:24:00Z"/>
                <w:rFonts w:ascii="Arial" w:eastAsiaTheme="minorEastAsia" w:hAnsi="Arial"/>
                <w:sz w:val="18"/>
              </w:rPr>
            </w:pPr>
            <w:ins w:id="791"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75325" w14:textId="14B44566" w:rsidR="00BD1337" w:rsidRPr="008F1A19" w:rsidRDefault="00BD1337" w:rsidP="0075480C">
            <w:pPr>
              <w:keepNext/>
              <w:keepLines/>
              <w:spacing w:after="0"/>
              <w:jc w:val="center"/>
              <w:rPr>
                <w:ins w:id="792" w:author="Huawei" w:date="2025-07-17T14:24:00Z"/>
                <w:rFonts w:ascii="Arial" w:hAnsi="Arial"/>
                <w:sz w:val="18"/>
                <w:lang w:eastAsia="zh-CN"/>
              </w:rPr>
            </w:pPr>
            <w:ins w:id="793" w:author="Huawei" w:date="2025-07-24T11:55:00Z">
              <w:r>
                <w:rPr>
                  <w:rFonts w:ascii="Arial" w:hAnsi="Arial" w:hint="eastAsia"/>
                  <w:sz w:val="18"/>
                  <w:lang w:eastAsia="zh-CN"/>
                </w:rPr>
                <w:t>9</w:t>
              </w:r>
              <w:r>
                <w:rPr>
                  <w:rFonts w:ascii="Arial" w:hAnsi="Arial"/>
                  <w:sz w:val="18"/>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D5D72" w14:textId="77777777" w:rsidR="00BD1337" w:rsidRPr="0075480C" w:rsidRDefault="00BD1337" w:rsidP="0075480C">
            <w:pPr>
              <w:keepNext/>
              <w:keepLines/>
              <w:spacing w:after="0"/>
              <w:jc w:val="center"/>
              <w:rPr>
                <w:ins w:id="794" w:author="Huawei" w:date="2025-07-17T14:24:00Z"/>
                <w:rFonts w:ascii="Arial" w:eastAsiaTheme="minorEastAsia" w:hAnsi="Arial"/>
                <w:sz w:val="18"/>
              </w:rPr>
            </w:pPr>
            <w:ins w:id="795" w:author="Huawei" w:date="2025-07-17T14:24:00Z">
              <w:r w:rsidRPr="0075480C">
                <w:rPr>
                  <w:rFonts w:ascii="Arial" w:eastAsiaTheme="minorEastAsia" w:hAnsi="Arial"/>
                  <w:sz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E8A9" w14:textId="77777777" w:rsidR="00BD1337" w:rsidRPr="0075480C" w:rsidRDefault="00BD1337" w:rsidP="0075480C">
            <w:pPr>
              <w:keepNext/>
              <w:keepLines/>
              <w:spacing w:after="0"/>
              <w:jc w:val="center"/>
              <w:rPr>
                <w:ins w:id="796" w:author="Huawei" w:date="2025-07-17T14:24:00Z"/>
                <w:rFonts w:ascii="Arial" w:eastAsiaTheme="minorEastAsia" w:hAnsi="Arial"/>
                <w:sz w:val="18"/>
              </w:rPr>
            </w:pPr>
            <w:ins w:id="797"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86ABF" w14:textId="77777777" w:rsidR="00BD1337" w:rsidRPr="0075480C" w:rsidRDefault="00BD1337" w:rsidP="0075480C">
            <w:pPr>
              <w:keepNext/>
              <w:keepLines/>
              <w:spacing w:after="0"/>
              <w:jc w:val="center"/>
              <w:rPr>
                <w:ins w:id="798" w:author="Huawei" w:date="2025-07-17T14:24:00Z"/>
                <w:rFonts w:ascii="Arial" w:eastAsiaTheme="minorEastAsia" w:hAnsi="Arial"/>
                <w:sz w:val="18"/>
              </w:rPr>
            </w:pPr>
            <w:ins w:id="799" w:author="Huawei" w:date="2025-07-17T14:24:00Z">
              <w:r w:rsidRPr="0075480C">
                <w:rPr>
                  <w:rFonts w:ascii="Arial" w:eastAsiaTheme="minorEastAsia" w:hAnsi="Arial"/>
                  <w:sz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3E293" w14:textId="56A8A30F" w:rsidR="00BD1337" w:rsidRPr="0075480C" w:rsidRDefault="00BD1337" w:rsidP="0075480C">
            <w:pPr>
              <w:keepNext/>
              <w:keepLines/>
              <w:spacing w:after="0"/>
              <w:jc w:val="center"/>
              <w:rPr>
                <w:ins w:id="800" w:author="Huawei" w:date="2025-07-17T14:24:00Z"/>
                <w:rFonts w:ascii="Arial" w:eastAsiaTheme="minorEastAsia" w:hAnsi="Arial"/>
                <w:sz w:val="18"/>
              </w:rPr>
            </w:pPr>
            <w:ins w:id="801" w:author="Huawei" w:date="2025-07-24T12:04: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7FC4B" w14:textId="77777777" w:rsidR="00BD1337" w:rsidRPr="0075480C" w:rsidRDefault="00BD1337" w:rsidP="0075480C">
            <w:pPr>
              <w:keepNext/>
              <w:keepLines/>
              <w:spacing w:after="0"/>
              <w:jc w:val="center"/>
              <w:rPr>
                <w:ins w:id="802" w:author="Huawei" w:date="2025-07-17T14:24:00Z"/>
                <w:rFonts w:ascii="Arial" w:eastAsiaTheme="minorEastAsia" w:hAnsi="Arial"/>
                <w:sz w:val="18"/>
              </w:rPr>
            </w:pPr>
            <w:ins w:id="803"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68963" w14:textId="77777777" w:rsidR="00BD1337" w:rsidRPr="0075480C" w:rsidRDefault="00BD1337" w:rsidP="0075480C">
            <w:pPr>
              <w:keepNext/>
              <w:keepLines/>
              <w:spacing w:after="0"/>
              <w:jc w:val="center"/>
              <w:rPr>
                <w:ins w:id="804" w:author="Huawei" w:date="2025-07-17T14:24:00Z"/>
                <w:rFonts w:ascii="Arial" w:eastAsiaTheme="minorEastAsia" w:hAnsi="Arial"/>
                <w:sz w:val="18"/>
              </w:rPr>
            </w:pPr>
            <w:ins w:id="805"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16106" w14:textId="6503A818" w:rsidR="00BD1337" w:rsidRPr="0075480C" w:rsidRDefault="00BD1337" w:rsidP="0075480C">
            <w:pPr>
              <w:keepNext/>
              <w:keepLines/>
              <w:spacing w:after="0"/>
              <w:jc w:val="center"/>
              <w:rPr>
                <w:ins w:id="806" w:author="Huawei" w:date="2025-07-17T14:24:00Z"/>
                <w:rFonts w:ascii="Arial" w:eastAsiaTheme="minorEastAsia" w:hAnsi="Arial"/>
                <w:sz w:val="18"/>
              </w:rPr>
            </w:pPr>
            <w:ins w:id="807" w:author="Huawei" w:date="2025-07-17T14:24:00Z">
              <w:r w:rsidRPr="0075480C">
                <w:rPr>
                  <w:rFonts w:ascii="Arial" w:eastAsiaTheme="minorEastAsia" w:hAnsi="Arial"/>
                  <w:sz w:val="18"/>
                </w:rPr>
                <w:t>1</w:t>
              </w:r>
            </w:ins>
            <w:ins w:id="808" w:author="Huawei" w:date="2025-07-24T12:06:00Z">
              <w:r>
                <w:rPr>
                  <w:rFonts w:ascii="Arial" w:eastAsiaTheme="minorEastAsia" w:hAnsi="Arial"/>
                  <w:sz w:val="18"/>
                </w:rPr>
                <w:t>0</w:t>
              </w:r>
            </w:ins>
            <w:ins w:id="809" w:author="Huawei" w:date="2025-07-17T14:24:00Z">
              <w:r w:rsidRPr="0075480C">
                <w:rPr>
                  <w:rFonts w:ascii="Arial" w:eastAsiaTheme="minorEastAsia" w:hAnsi="Arial"/>
                  <w:sz w:val="18"/>
                </w:rPr>
                <w:t>.0-TT</w:t>
              </w:r>
            </w:ins>
          </w:p>
        </w:tc>
      </w:tr>
      <w:tr w:rsidR="00BD1337" w:rsidRPr="0075480C" w14:paraId="72E1CA2B" w14:textId="77777777" w:rsidTr="00BD1337">
        <w:trPr>
          <w:trHeight w:val="77"/>
          <w:ins w:id="810"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6A257C" w14:textId="77777777" w:rsidR="00BD1337" w:rsidRPr="0075480C" w:rsidRDefault="00BD1337" w:rsidP="0075480C">
            <w:pPr>
              <w:keepNext/>
              <w:keepLines/>
              <w:spacing w:after="0"/>
              <w:jc w:val="center"/>
              <w:rPr>
                <w:ins w:id="811" w:author="Huawei" w:date="2025-07-17T14:24:00Z"/>
                <w:rFonts w:ascii="Arial" w:eastAsiaTheme="minorEastAsia" w:hAnsi="Arial"/>
                <w:sz w:val="18"/>
              </w:rPr>
            </w:pPr>
            <w:ins w:id="812" w:author="Huawei" w:date="2025-07-17T14:24:00Z">
              <w:r w:rsidRPr="0075480C">
                <w:rPr>
                  <w:rFonts w:ascii="Arial" w:eastAsiaTheme="minorEastAsia" w:hAnsi="Arial"/>
                  <w:sz w:val="18"/>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CBE18" w14:textId="77777777" w:rsidR="00BD1337" w:rsidRPr="0075480C" w:rsidRDefault="00BD1337" w:rsidP="0075480C">
            <w:pPr>
              <w:keepNext/>
              <w:keepLines/>
              <w:spacing w:after="0"/>
              <w:jc w:val="center"/>
              <w:rPr>
                <w:ins w:id="813" w:author="Huawei" w:date="2025-07-17T14:24:00Z"/>
                <w:rFonts w:ascii="Arial" w:eastAsiaTheme="minorEastAsia" w:hAnsi="Arial"/>
                <w:sz w:val="18"/>
              </w:rPr>
            </w:pPr>
            <w:ins w:id="814"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606B" w14:textId="566BC7B3" w:rsidR="00BD1337" w:rsidRPr="008F1A19" w:rsidRDefault="00BD1337" w:rsidP="0075480C">
            <w:pPr>
              <w:keepNext/>
              <w:keepLines/>
              <w:spacing w:after="0"/>
              <w:jc w:val="center"/>
              <w:rPr>
                <w:ins w:id="815" w:author="Huawei" w:date="2025-07-17T14:24:00Z"/>
                <w:rFonts w:ascii="Arial" w:hAnsi="Arial"/>
                <w:sz w:val="18"/>
                <w:lang w:eastAsia="zh-CN"/>
              </w:rPr>
            </w:pPr>
            <w:ins w:id="816" w:author="Huawei" w:date="2025-07-24T11:55:00Z">
              <w:r>
                <w:rPr>
                  <w:rFonts w:ascii="Arial" w:hAnsi="Arial" w:hint="eastAsia"/>
                  <w:sz w:val="18"/>
                  <w:lang w:eastAsia="zh-CN"/>
                </w:rPr>
                <w:t>3</w:t>
              </w:r>
              <w:r>
                <w:rPr>
                  <w:rFonts w:ascii="Arial" w:hAnsi="Arial"/>
                  <w:sz w:val="18"/>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A796" w14:textId="77777777" w:rsidR="00BD1337" w:rsidRPr="0075480C" w:rsidRDefault="00BD1337" w:rsidP="0075480C">
            <w:pPr>
              <w:keepNext/>
              <w:keepLines/>
              <w:spacing w:after="0"/>
              <w:jc w:val="center"/>
              <w:rPr>
                <w:ins w:id="817" w:author="Huawei" w:date="2025-07-17T14:24:00Z"/>
                <w:rFonts w:ascii="Arial" w:eastAsiaTheme="minorEastAsia" w:hAnsi="Arial"/>
                <w:sz w:val="18"/>
              </w:rPr>
            </w:pPr>
            <w:ins w:id="818"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0009B" w14:textId="77777777" w:rsidR="00BD1337" w:rsidRPr="0075480C" w:rsidRDefault="00BD1337" w:rsidP="0075480C">
            <w:pPr>
              <w:keepNext/>
              <w:keepLines/>
              <w:spacing w:after="0"/>
              <w:jc w:val="center"/>
              <w:rPr>
                <w:ins w:id="819" w:author="Huawei" w:date="2025-07-17T14:24:00Z"/>
                <w:rFonts w:ascii="Arial" w:eastAsiaTheme="minorEastAsia" w:hAnsi="Arial"/>
                <w:sz w:val="18"/>
              </w:rPr>
            </w:pPr>
            <w:ins w:id="820"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40F5A" w14:textId="77777777" w:rsidR="00BD1337" w:rsidRPr="0075480C" w:rsidRDefault="00BD1337" w:rsidP="0075480C">
            <w:pPr>
              <w:keepNext/>
              <w:keepLines/>
              <w:spacing w:after="0"/>
              <w:jc w:val="center"/>
              <w:rPr>
                <w:ins w:id="821" w:author="Huawei" w:date="2025-07-17T14:24:00Z"/>
                <w:rFonts w:ascii="Arial" w:eastAsiaTheme="minorEastAsia" w:hAnsi="Arial"/>
                <w:sz w:val="18"/>
              </w:rPr>
            </w:pPr>
            <w:ins w:id="822"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DCFC2" w14:textId="545100D5" w:rsidR="00BD1337" w:rsidRPr="0075480C" w:rsidRDefault="00BD1337" w:rsidP="0075480C">
            <w:pPr>
              <w:keepNext/>
              <w:keepLines/>
              <w:spacing w:after="0"/>
              <w:jc w:val="center"/>
              <w:rPr>
                <w:ins w:id="823" w:author="Huawei" w:date="2025-07-17T14:24:00Z"/>
                <w:rFonts w:ascii="Arial" w:eastAsiaTheme="minorEastAsia" w:hAnsi="Arial"/>
                <w:sz w:val="18"/>
              </w:rPr>
            </w:pPr>
            <w:ins w:id="824" w:author="Huawei" w:date="2025-07-24T12:04: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7F3B6" w14:textId="77777777" w:rsidR="00BD1337" w:rsidRPr="0075480C" w:rsidRDefault="00BD1337" w:rsidP="0075480C">
            <w:pPr>
              <w:keepNext/>
              <w:keepLines/>
              <w:spacing w:after="0"/>
              <w:jc w:val="center"/>
              <w:rPr>
                <w:ins w:id="825" w:author="Huawei" w:date="2025-07-17T14:24:00Z"/>
                <w:rFonts w:ascii="Arial" w:eastAsiaTheme="minorEastAsia" w:hAnsi="Arial"/>
                <w:sz w:val="18"/>
              </w:rPr>
            </w:pPr>
            <w:ins w:id="826"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D435D" w14:textId="77777777" w:rsidR="00BD1337" w:rsidRPr="0075480C" w:rsidRDefault="00BD1337" w:rsidP="0075480C">
            <w:pPr>
              <w:keepNext/>
              <w:keepLines/>
              <w:spacing w:after="0"/>
              <w:jc w:val="center"/>
              <w:rPr>
                <w:ins w:id="827" w:author="Huawei" w:date="2025-07-17T14:24:00Z"/>
                <w:rFonts w:ascii="Arial" w:eastAsiaTheme="minorEastAsia" w:hAnsi="Arial"/>
                <w:sz w:val="18"/>
              </w:rPr>
            </w:pPr>
            <w:ins w:id="828"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E341B" w14:textId="3D13C46E" w:rsidR="00BD1337" w:rsidRPr="0075480C" w:rsidRDefault="00BD1337" w:rsidP="0075480C">
            <w:pPr>
              <w:keepNext/>
              <w:keepLines/>
              <w:spacing w:after="0"/>
              <w:jc w:val="center"/>
              <w:rPr>
                <w:ins w:id="829" w:author="Huawei" w:date="2025-07-17T14:24:00Z"/>
                <w:rFonts w:ascii="Arial" w:eastAsiaTheme="minorEastAsia" w:hAnsi="Arial"/>
                <w:sz w:val="18"/>
              </w:rPr>
            </w:pPr>
            <w:ins w:id="830" w:author="Huawei" w:date="2025-07-17T14:24:00Z">
              <w:r w:rsidRPr="0075480C">
                <w:rPr>
                  <w:rFonts w:ascii="Arial" w:eastAsiaTheme="minorEastAsia" w:hAnsi="Arial"/>
                  <w:sz w:val="18"/>
                </w:rPr>
                <w:t>1</w:t>
              </w:r>
            </w:ins>
            <w:ins w:id="831" w:author="Huawei" w:date="2025-07-24T12:06:00Z">
              <w:r>
                <w:rPr>
                  <w:rFonts w:ascii="Arial" w:eastAsiaTheme="minorEastAsia" w:hAnsi="Arial"/>
                  <w:sz w:val="18"/>
                </w:rPr>
                <w:t>0</w:t>
              </w:r>
            </w:ins>
            <w:ins w:id="832" w:author="Huawei" w:date="2025-07-17T14:24:00Z">
              <w:r w:rsidRPr="0075480C">
                <w:rPr>
                  <w:rFonts w:ascii="Arial" w:eastAsiaTheme="minorEastAsia" w:hAnsi="Arial"/>
                  <w:sz w:val="18"/>
                </w:rPr>
                <w:t>.5-TT</w:t>
              </w:r>
            </w:ins>
          </w:p>
        </w:tc>
      </w:tr>
      <w:tr w:rsidR="00BD1337" w:rsidRPr="0075480C" w14:paraId="452AAA8D" w14:textId="77777777" w:rsidTr="00BD1337">
        <w:trPr>
          <w:trHeight w:val="77"/>
          <w:ins w:id="833"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15D612" w14:textId="77777777" w:rsidR="00BD1337" w:rsidRPr="0075480C" w:rsidRDefault="00BD1337" w:rsidP="0075480C">
            <w:pPr>
              <w:keepNext/>
              <w:keepLines/>
              <w:spacing w:after="0"/>
              <w:jc w:val="center"/>
              <w:rPr>
                <w:ins w:id="834" w:author="Huawei" w:date="2025-07-17T14:24:00Z"/>
                <w:rFonts w:ascii="Arial" w:eastAsiaTheme="minorEastAsia" w:hAnsi="Arial"/>
                <w:sz w:val="18"/>
              </w:rPr>
            </w:pPr>
            <w:ins w:id="835" w:author="Huawei" w:date="2025-07-17T14:24:00Z">
              <w:r w:rsidRPr="0075480C">
                <w:rPr>
                  <w:rFonts w:ascii="Arial" w:eastAsiaTheme="minorEastAsia" w:hAnsi="Arial"/>
                  <w:sz w:val="18"/>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25384" w14:textId="77777777" w:rsidR="00BD1337" w:rsidRPr="0075480C" w:rsidRDefault="00BD1337" w:rsidP="0075480C">
            <w:pPr>
              <w:keepNext/>
              <w:keepLines/>
              <w:spacing w:after="0"/>
              <w:jc w:val="center"/>
              <w:rPr>
                <w:ins w:id="836" w:author="Huawei" w:date="2025-07-17T14:24:00Z"/>
                <w:rFonts w:ascii="Arial" w:eastAsiaTheme="minorEastAsia" w:hAnsi="Arial"/>
                <w:sz w:val="18"/>
              </w:rPr>
            </w:pPr>
            <w:ins w:id="837"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806B1" w14:textId="0CED0A89" w:rsidR="00BD1337" w:rsidRPr="0075480C" w:rsidRDefault="00BD1337" w:rsidP="0075480C">
            <w:pPr>
              <w:keepNext/>
              <w:keepLines/>
              <w:spacing w:after="0"/>
              <w:jc w:val="center"/>
              <w:rPr>
                <w:ins w:id="838" w:author="Huawei" w:date="2025-07-17T14:24:00Z"/>
                <w:rFonts w:ascii="Arial" w:eastAsiaTheme="minorEastAsia" w:hAnsi="Arial"/>
                <w:sz w:val="18"/>
              </w:rPr>
            </w:pPr>
            <w:ins w:id="839" w:author="Huawei" w:date="2025-07-24T11:55:00Z">
              <w:r>
                <w:rPr>
                  <w:rFonts w:ascii="Arial" w:eastAsiaTheme="minorEastAsia" w:hAnsi="Arial"/>
                  <w:sz w:val="18"/>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B03C" w14:textId="77777777" w:rsidR="00BD1337" w:rsidRPr="0075480C" w:rsidRDefault="00BD1337" w:rsidP="0075480C">
            <w:pPr>
              <w:keepNext/>
              <w:keepLines/>
              <w:spacing w:after="0"/>
              <w:jc w:val="center"/>
              <w:rPr>
                <w:ins w:id="840" w:author="Huawei" w:date="2025-07-17T14:24:00Z"/>
                <w:rFonts w:ascii="Arial" w:eastAsiaTheme="minorEastAsia" w:hAnsi="Arial"/>
                <w:sz w:val="18"/>
              </w:rPr>
            </w:pPr>
            <w:ins w:id="841" w:author="Huawei" w:date="2025-07-17T14:24:00Z">
              <w:r w:rsidRPr="0075480C">
                <w:rPr>
                  <w:rFonts w:ascii="Arial" w:eastAsiaTheme="minorEastAsia" w:hAnsi="Arial"/>
                  <w:sz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6B20E" w14:textId="77777777" w:rsidR="00BD1337" w:rsidRPr="0075480C" w:rsidRDefault="00BD1337" w:rsidP="0075480C">
            <w:pPr>
              <w:keepNext/>
              <w:keepLines/>
              <w:spacing w:after="0"/>
              <w:jc w:val="center"/>
              <w:rPr>
                <w:ins w:id="842" w:author="Huawei" w:date="2025-07-17T14:24:00Z"/>
                <w:rFonts w:ascii="Arial" w:eastAsiaTheme="minorEastAsia" w:hAnsi="Arial"/>
                <w:sz w:val="18"/>
              </w:rPr>
            </w:pPr>
            <w:ins w:id="843"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9AF22" w14:textId="6EB9A277" w:rsidR="00BD1337" w:rsidRPr="0075480C" w:rsidRDefault="00BD1337" w:rsidP="0075480C">
            <w:pPr>
              <w:keepNext/>
              <w:keepLines/>
              <w:spacing w:after="0"/>
              <w:jc w:val="center"/>
              <w:rPr>
                <w:ins w:id="844" w:author="Huawei" w:date="2025-07-17T14:24:00Z"/>
                <w:rFonts w:ascii="Arial" w:eastAsiaTheme="minorEastAsia" w:hAnsi="Arial"/>
                <w:sz w:val="18"/>
              </w:rPr>
            </w:pPr>
            <w:ins w:id="845" w:author="Huawei" w:date="2025-07-24T12:00:00Z">
              <w:r>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8257" w14:textId="1F669012" w:rsidR="00BD1337" w:rsidRPr="0075480C" w:rsidRDefault="00BD1337" w:rsidP="0075480C">
            <w:pPr>
              <w:keepNext/>
              <w:keepLines/>
              <w:spacing w:after="0"/>
              <w:jc w:val="center"/>
              <w:rPr>
                <w:ins w:id="846" w:author="Huawei" w:date="2025-07-17T14:24:00Z"/>
                <w:rFonts w:ascii="Arial" w:eastAsiaTheme="minorEastAsia" w:hAnsi="Arial"/>
                <w:sz w:val="18"/>
              </w:rPr>
            </w:pPr>
            <w:ins w:id="847" w:author="Huawei" w:date="2025-07-24T12:04:00Z">
              <w:r>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53F62" w14:textId="77777777" w:rsidR="00BD1337" w:rsidRPr="0075480C" w:rsidRDefault="00BD1337" w:rsidP="0075480C">
            <w:pPr>
              <w:keepNext/>
              <w:keepLines/>
              <w:spacing w:after="0"/>
              <w:jc w:val="center"/>
              <w:rPr>
                <w:ins w:id="848" w:author="Huawei" w:date="2025-07-17T14:24:00Z"/>
                <w:rFonts w:ascii="Arial" w:eastAsiaTheme="minorEastAsia" w:hAnsi="Arial"/>
                <w:sz w:val="18"/>
              </w:rPr>
            </w:pPr>
            <w:ins w:id="849"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9580" w14:textId="77777777" w:rsidR="00BD1337" w:rsidRPr="0075480C" w:rsidRDefault="00BD1337" w:rsidP="0075480C">
            <w:pPr>
              <w:keepNext/>
              <w:keepLines/>
              <w:spacing w:after="0"/>
              <w:jc w:val="center"/>
              <w:rPr>
                <w:ins w:id="850" w:author="Huawei" w:date="2025-07-17T14:24:00Z"/>
                <w:rFonts w:ascii="Arial" w:eastAsiaTheme="minorEastAsia" w:hAnsi="Arial"/>
                <w:sz w:val="18"/>
              </w:rPr>
            </w:pPr>
            <w:ins w:id="851"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D35ED" w14:textId="09AC0C8E" w:rsidR="00BD1337" w:rsidRPr="0075480C" w:rsidRDefault="00BD1337" w:rsidP="0075480C">
            <w:pPr>
              <w:keepNext/>
              <w:keepLines/>
              <w:spacing w:after="0"/>
              <w:jc w:val="center"/>
              <w:rPr>
                <w:ins w:id="852" w:author="Huawei" w:date="2025-07-17T14:24:00Z"/>
                <w:rFonts w:ascii="Arial" w:eastAsiaTheme="minorEastAsia" w:hAnsi="Arial"/>
                <w:sz w:val="18"/>
              </w:rPr>
            </w:pPr>
            <w:ins w:id="853" w:author="Huawei" w:date="2025-07-17T14:24:00Z">
              <w:r w:rsidRPr="0075480C">
                <w:rPr>
                  <w:rFonts w:ascii="Arial" w:eastAsiaTheme="minorEastAsia" w:hAnsi="Arial"/>
                  <w:sz w:val="18"/>
                </w:rPr>
                <w:t>1</w:t>
              </w:r>
            </w:ins>
            <w:ins w:id="854" w:author="Huawei" w:date="2025-07-24T12:06:00Z">
              <w:r>
                <w:rPr>
                  <w:rFonts w:ascii="Arial" w:eastAsiaTheme="minorEastAsia" w:hAnsi="Arial"/>
                  <w:sz w:val="18"/>
                </w:rPr>
                <w:t>4</w:t>
              </w:r>
            </w:ins>
            <w:ins w:id="855" w:author="Huawei" w:date="2025-07-17T14:24:00Z">
              <w:r w:rsidRPr="0075480C">
                <w:rPr>
                  <w:rFonts w:ascii="Arial" w:eastAsiaTheme="minorEastAsia" w:hAnsi="Arial"/>
                  <w:sz w:val="18"/>
                </w:rPr>
                <w:t>.</w:t>
              </w:r>
            </w:ins>
            <w:ins w:id="856" w:author="Huawei" w:date="2025-07-24T12:07:00Z">
              <w:r>
                <w:rPr>
                  <w:rFonts w:ascii="Arial" w:eastAsiaTheme="minorEastAsia" w:hAnsi="Arial"/>
                  <w:sz w:val="18"/>
                </w:rPr>
                <w:t>5</w:t>
              </w:r>
            </w:ins>
            <w:ins w:id="857" w:author="Huawei" w:date="2025-07-17T14:24:00Z">
              <w:r w:rsidRPr="0075480C">
                <w:rPr>
                  <w:rFonts w:ascii="Arial" w:eastAsiaTheme="minorEastAsia" w:hAnsi="Arial"/>
                  <w:sz w:val="18"/>
                </w:rPr>
                <w:t>-TT</w:t>
              </w:r>
            </w:ins>
          </w:p>
        </w:tc>
      </w:tr>
      <w:tr w:rsidR="00BD1337" w:rsidRPr="0075480C" w14:paraId="6A3098E7" w14:textId="77777777" w:rsidTr="00BD1337">
        <w:trPr>
          <w:trHeight w:val="77"/>
          <w:ins w:id="858"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DDBAD1" w14:textId="77777777" w:rsidR="00BD1337" w:rsidRPr="0075480C" w:rsidRDefault="00BD1337" w:rsidP="0075480C">
            <w:pPr>
              <w:keepNext/>
              <w:keepLines/>
              <w:spacing w:after="0"/>
              <w:jc w:val="center"/>
              <w:rPr>
                <w:ins w:id="859" w:author="Huawei" w:date="2025-07-17T14:24:00Z"/>
                <w:rFonts w:ascii="Arial" w:eastAsiaTheme="minorEastAsia" w:hAnsi="Arial"/>
                <w:sz w:val="18"/>
              </w:rPr>
            </w:pPr>
            <w:ins w:id="860" w:author="Huawei" w:date="2025-07-17T14:24:00Z">
              <w:r w:rsidRPr="0075480C">
                <w:rPr>
                  <w:rFonts w:ascii="Arial" w:eastAsiaTheme="minorEastAsia" w:hAnsi="Arial"/>
                  <w:sz w:val="18"/>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A45E" w14:textId="77777777" w:rsidR="00BD1337" w:rsidRPr="0075480C" w:rsidRDefault="00BD1337" w:rsidP="0075480C">
            <w:pPr>
              <w:keepNext/>
              <w:keepLines/>
              <w:spacing w:after="0"/>
              <w:jc w:val="center"/>
              <w:rPr>
                <w:ins w:id="861" w:author="Huawei" w:date="2025-07-17T14:24:00Z"/>
                <w:rFonts w:ascii="Arial" w:eastAsiaTheme="minorEastAsia" w:hAnsi="Arial"/>
                <w:sz w:val="18"/>
              </w:rPr>
            </w:pPr>
            <w:ins w:id="862"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506D5" w14:textId="5ECA4F87" w:rsidR="00BD1337" w:rsidRPr="008F1A19" w:rsidRDefault="00BD1337" w:rsidP="0075480C">
            <w:pPr>
              <w:keepNext/>
              <w:keepLines/>
              <w:spacing w:after="0"/>
              <w:jc w:val="center"/>
              <w:rPr>
                <w:ins w:id="863" w:author="Huawei" w:date="2025-07-17T14:24:00Z"/>
                <w:rFonts w:ascii="Arial" w:hAnsi="Arial"/>
                <w:sz w:val="18"/>
                <w:lang w:eastAsia="zh-CN"/>
              </w:rPr>
            </w:pPr>
            <w:ins w:id="864" w:author="Huawei" w:date="2025-07-24T11:55:00Z">
              <w:r>
                <w:rPr>
                  <w:rFonts w:ascii="Arial" w:hAnsi="Arial" w:hint="eastAsia"/>
                  <w:sz w:val="18"/>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3DBB0" w14:textId="77777777" w:rsidR="00BD1337" w:rsidRPr="0075480C" w:rsidRDefault="00BD1337" w:rsidP="0075480C">
            <w:pPr>
              <w:keepNext/>
              <w:keepLines/>
              <w:spacing w:after="0"/>
              <w:jc w:val="center"/>
              <w:rPr>
                <w:ins w:id="865" w:author="Huawei" w:date="2025-07-17T14:24:00Z"/>
                <w:rFonts w:ascii="Arial" w:eastAsiaTheme="minorEastAsia" w:hAnsi="Arial"/>
                <w:sz w:val="18"/>
              </w:rPr>
            </w:pPr>
            <w:ins w:id="866"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E59F" w14:textId="77777777" w:rsidR="00BD1337" w:rsidRPr="0075480C" w:rsidRDefault="00BD1337" w:rsidP="0075480C">
            <w:pPr>
              <w:keepNext/>
              <w:keepLines/>
              <w:spacing w:after="0"/>
              <w:jc w:val="center"/>
              <w:rPr>
                <w:ins w:id="867" w:author="Huawei" w:date="2025-07-17T14:24:00Z"/>
                <w:rFonts w:ascii="Arial" w:eastAsiaTheme="minorEastAsia" w:hAnsi="Arial"/>
                <w:sz w:val="18"/>
              </w:rPr>
            </w:pPr>
            <w:ins w:id="868"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8FA2E" w14:textId="77777777" w:rsidR="00BD1337" w:rsidRPr="0075480C" w:rsidRDefault="00BD1337" w:rsidP="0075480C">
            <w:pPr>
              <w:keepNext/>
              <w:keepLines/>
              <w:spacing w:after="0"/>
              <w:jc w:val="center"/>
              <w:rPr>
                <w:ins w:id="869" w:author="Huawei" w:date="2025-07-17T14:24:00Z"/>
                <w:rFonts w:ascii="Arial" w:eastAsiaTheme="minorEastAsia" w:hAnsi="Arial"/>
                <w:sz w:val="18"/>
              </w:rPr>
            </w:pPr>
            <w:ins w:id="870"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25C06" w14:textId="0B8BE781" w:rsidR="00BD1337" w:rsidRPr="0075480C" w:rsidRDefault="00BD1337" w:rsidP="0075480C">
            <w:pPr>
              <w:keepNext/>
              <w:keepLines/>
              <w:spacing w:after="0"/>
              <w:jc w:val="center"/>
              <w:rPr>
                <w:ins w:id="871" w:author="Huawei" w:date="2025-07-17T14:24:00Z"/>
                <w:rFonts w:ascii="Arial" w:eastAsiaTheme="minorEastAsia" w:hAnsi="Arial"/>
                <w:sz w:val="18"/>
              </w:rPr>
            </w:pPr>
            <w:ins w:id="872" w:author="Huawei" w:date="2025-07-24T12:04: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3D8D" w14:textId="77777777" w:rsidR="00BD1337" w:rsidRPr="0075480C" w:rsidRDefault="00BD1337" w:rsidP="0075480C">
            <w:pPr>
              <w:keepNext/>
              <w:keepLines/>
              <w:spacing w:after="0"/>
              <w:jc w:val="center"/>
              <w:rPr>
                <w:ins w:id="873" w:author="Huawei" w:date="2025-07-17T14:24:00Z"/>
                <w:rFonts w:ascii="Arial" w:eastAsiaTheme="minorEastAsia" w:hAnsi="Arial"/>
                <w:sz w:val="18"/>
              </w:rPr>
            </w:pPr>
            <w:ins w:id="874"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32F4D" w14:textId="77777777" w:rsidR="00BD1337" w:rsidRPr="0075480C" w:rsidRDefault="00BD1337" w:rsidP="0075480C">
            <w:pPr>
              <w:keepNext/>
              <w:keepLines/>
              <w:spacing w:after="0"/>
              <w:jc w:val="center"/>
              <w:rPr>
                <w:ins w:id="875" w:author="Huawei" w:date="2025-07-17T14:24:00Z"/>
                <w:rFonts w:ascii="Arial" w:eastAsiaTheme="minorEastAsia" w:hAnsi="Arial"/>
                <w:sz w:val="18"/>
              </w:rPr>
            </w:pPr>
            <w:ins w:id="876"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A7829" w14:textId="12055936" w:rsidR="00BD1337" w:rsidRPr="0075480C" w:rsidRDefault="00BD1337" w:rsidP="0075480C">
            <w:pPr>
              <w:keepNext/>
              <w:keepLines/>
              <w:spacing w:after="0"/>
              <w:jc w:val="center"/>
              <w:rPr>
                <w:ins w:id="877" w:author="Huawei" w:date="2025-07-17T14:24:00Z"/>
                <w:rFonts w:ascii="Arial" w:eastAsiaTheme="minorEastAsia" w:hAnsi="Arial"/>
                <w:sz w:val="18"/>
              </w:rPr>
            </w:pPr>
            <w:ins w:id="878" w:author="Huawei" w:date="2025-07-17T14:24:00Z">
              <w:r w:rsidRPr="0075480C">
                <w:rPr>
                  <w:rFonts w:ascii="Arial" w:eastAsiaTheme="minorEastAsia" w:hAnsi="Arial"/>
                  <w:sz w:val="18"/>
                </w:rPr>
                <w:t>1</w:t>
              </w:r>
            </w:ins>
            <w:ins w:id="879" w:author="Huawei" w:date="2025-07-24T12:07:00Z">
              <w:r>
                <w:rPr>
                  <w:rFonts w:ascii="Arial" w:eastAsiaTheme="minorEastAsia" w:hAnsi="Arial"/>
                  <w:sz w:val="18"/>
                </w:rPr>
                <w:t>0</w:t>
              </w:r>
            </w:ins>
            <w:ins w:id="880" w:author="Huawei" w:date="2025-07-17T14:24:00Z">
              <w:r w:rsidRPr="0075480C">
                <w:rPr>
                  <w:rFonts w:ascii="Arial" w:eastAsiaTheme="minorEastAsia" w:hAnsi="Arial"/>
                  <w:sz w:val="18"/>
                </w:rPr>
                <w:t>.5-TT</w:t>
              </w:r>
            </w:ins>
          </w:p>
        </w:tc>
      </w:tr>
      <w:tr w:rsidR="00BD1337" w:rsidRPr="0075480C" w14:paraId="3AB8C7DF" w14:textId="77777777" w:rsidTr="00BD1337">
        <w:trPr>
          <w:trHeight w:val="77"/>
          <w:ins w:id="881"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66D837" w14:textId="77777777" w:rsidR="00BD1337" w:rsidRPr="0075480C" w:rsidRDefault="00BD1337" w:rsidP="0075480C">
            <w:pPr>
              <w:keepNext/>
              <w:keepLines/>
              <w:spacing w:after="0"/>
              <w:jc w:val="center"/>
              <w:rPr>
                <w:ins w:id="882" w:author="Huawei" w:date="2025-07-17T14:24:00Z"/>
                <w:rFonts w:ascii="Arial" w:eastAsiaTheme="minorEastAsia" w:hAnsi="Arial"/>
                <w:sz w:val="18"/>
              </w:rPr>
            </w:pPr>
            <w:ins w:id="883" w:author="Huawei" w:date="2025-07-17T14:24:00Z">
              <w:r w:rsidRPr="0075480C">
                <w:rPr>
                  <w:rFonts w:ascii="Arial" w:eastAsiaTheme="minorEastAsia" w:hAnsi="Arial"/>
                  <w:sz w:val="18"/>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1B150" w14:textId="77777777" w:rsidR="00BD1337" w:rsidRPr="0075480C" w:rsidRDefault="00BD1337" w:rsidP="0075480C">
            <w:pPr>
              <w:keepNext/>
              <w:keepLines/>
              <w:spacing w:after="0"/>
              <w:jc w:val="center"/>
              <w:rPr>
                <w:ins w:id="884" w:author="Huawei" w:date="2025-07-17T14:24:00Z"/>
                <w:rFonts w:ascii="Arial" w:eastAsiaTheme="minorEastAsia" w:hAnsi="Arial"/>
                <w:sz w:val="18"/>
              </w:rPr>
            </w:pPr>
            <w:ins w:id="885"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D67E1" w14:textId="19F133CB" w:rsidR="00BD1337" w:rsidRPr="0075480C" w:rsidRDefault="00BD1337" w:rsidP="0075480C">
            <w:pPr>
              <w:keepNext/>
              <w:keepLines/>
              <w:spacing w:after="0"/>
              <w:jc w:val="center"/>
              <w:rPr>
                <w:ins w:id="886" w:author="Huawei" w:date="2025-07-17T14:24:00Z"/>
                <w:rFonts w:ascii="Arial" w:eastAsiaTheme="minorEastAsia" w:hAnsi="Arial"/>
                <w:sz w:val="18"/>
              </w:rPr>
            </w:pPr>
            <w:ins w:id="887" w:author="Huawei" w:date="2025-07-24T11:55:00Z">
              <w:r>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72557" w14:textId="77777777" w:rsidR="00BD1337" w:rsidRPr="0075480C" w:rsidRDefault="00BD1337" w:rsidP="0075480C">
            <w:pPr>
              <w:keepNext/>
              <w:keepLines/>
              <w:spacing w:after="0"/>
              <w:jc w:val="center"/>
              <w:rPr>
                <w:ins w:id="888" w:author="Huawei" w:date="2025-07-17T14:24:00Z"/>
                <w:rFonts w:ascii="Arial" w:eastAsiaTheme="minorEastAsia" w:hAnsi="Arial"/>
                <w:sz w:val="18"/>
              </w:rPr>
            </w:pPr>
            <w:ins w:id="889" w:author="Huawei" w:date="2025-07-17T14:24:00Z">
              <w:r w:rsidRPr="0075480C">
                <w:rPr>
                  <w:rFonts w:ascii="Arial" w:eastAsiaTheme="minorEastAsia" w:hAnsi="Arial"/>
                  <w:sz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04529" w14:textId="77777777" w:rsidR="00BD1337" w:rsidRPr="0075480C" w:rsidRDefault="00BD1337" w:rsidP="0075480C">
            <w:pPr>
              <w:keepNext/>
              <w:keepLines/>
              <w:spacing w:after="0"/>
              <w:jc w:val="center"/>
              <w:rPr>
                <w:ins w:id="890" w:author="Huawei" w:date="2025-07-17T14:24:00Z"/>
                <w:rFonts w:ascii="Arial" w:eastAsiaTheme="minorEastAsia" w:hAnsi="Arial"/>
                <w:sz w:val="18"/>
              </w:rPr>
            </w:pPr>
            <w:ins w:id="891"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A0579" w14:textId="77777777" w:rsidR="00BD1337" w:rsidRPr="0075480C" w:rsidRDefault="00BD1337" w:rsidP="0075480C">
            <w:pPr>
              <w:keepNext/>
              <w:keepLines/>
              <w:spacing w:after="0"/>
              <w:jc w:val="center"/>
              <w:rPr>
                <w:ins w:id="892" w:author="Huawei" w:date="2025-07-17T14:24:00Z"/>
                <w:rFonts w:ascii="Arial" w:eastAsiaTheme="minorEastAsia" w:hAnsi="Arial"/>
                <w:sz w:val="18"/>
              </w:rPr>
            </w:pPr>
            <w:ins w:id="893" w:author="Huawei" w:date="2025-07-17T14:24:00Z">
              <w:r w:rsidRPr="0075480C">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0A2B1" w14:textId="77777777" w:rsidR="00BD1337" w:rsidRPr="0075480C" w:rsidRDefault="00BD1337" w:rsidP="0075480C">
            <w:pPr>
              <w:keepNext/>
              <w:keepLines/>
              <w:spacing w:after="0"/>
              <w:jc w:val="center"/>
              <w:rPr>
                <w:ins w:id="894" w:author="Huawei" w:date="2025-07-17T14:24:00Z"/>
                <w:rFonts w:ascii="Arial" w:eastAsiaTheme="minorEastAsia" w:hAnsi="Arial"/>
                <w:sz w:val="18"/>
              </w:rPr>
            </w:pPr>
            <w:ins w:id="895"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E0876" w14:textId="77777777" w:rsidR="00BD1337" w:rsidRPr="0075480C" w:rsidRDefault="00BD1337" w:rsidP="0075480C">
            <w:pPr>
              <w:keepNext/>
              <w:keepLines/>
              <w:spacing w:after="0"/>
              <w:jc w:val="center"/>
              <w:rPr>
                <w:ins w:id="896" w:author="Huawei" w:date="2025-07-17T14:24:00Z"/>
                <w:rFonts w:ascii="Arial" w:eastAsiaTheme="minorEastAsia" w:hAnsi="Arial"/>
                <w:sz w:val="18"/>
              </w:rPr>
            </w:pPr>
            <w:ins w:id="897"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77E7E" w14:textId="77777777" w:rsidR="00BD1337" w:rsidRPr="0075480C" w:rsidRDefault="00BD1337" w:rsidP="0075480C">
            <w:pPr>
              <w:keepNext/>
              <w:keepLines/>
              <w:spacing w:after="0"/>
              <w:jc w:val="center"/>
              <w:rPr>
                <w:ins w:id="898" w:author="Huawei" w:date="2025-07-17T14:24:00Z"/>
                <w:rFonts w:ascii="Arial" w:eastAsiaTheme="minorEastAsia" w:hAnsi="Arial"/>
                <w:sz w:val="18"/>
              </w:rPr>
            </w:pPr>
            <w:ins w:id="899"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C89A1" w14:textId="77777777" w:rsidR="00BD1337" w:rsidRPr="0075480C" w:rsidRDefault="00BD1337" w:rsidP="0075480C">
            <w:pPr>
              <w:keepNext/>
              <w:keepLines/>
              <w:spacing w:after="0"/>
              <w:jc w:val="center"/>
              <w:rPr>
                <w:ins w:id="900" w:author="Huawei" w:date="2025-07-17T14:24:00Z"/>
                <w:rFonts w:ascii="Arial" w:eastAsiaTheme="minorEastAsia" w:hAnsi="Arial"/>
                <w:sz w:val="18"/>
              </w:rPr>
            </w:pPr>
            <w:ins w:id="901" w:author="Huawei" w:date="2025-07-17T14:24:00Z">
              <w:r w:rsidRPr="0075480C">
                <w:rPr>
                  <w:rFonts w:ascii="Arial" w:eastAsiaTheme="minorEastAsia" w:hAnsi="Arial"/>
                  <w:sz w:val="18"/>
                </w:rPr>
                <w:t>14.5-TT</w:t>
              </w:r>
            </w:ins>
          </w:p>
        </w:tc>
      </w:tr>
      <w:tr w:rsidR="00BD1337" w:rsidRPr="0075480C" w14:paraId="6A5F8F5F" w14:textId="77777777" w:rsidTr="00BD1337">
        <w:trPr>
          <w:trHeight w:val="77"/>
          <w:ins w:id="902"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D87C85" w14:textId="77777777" w:rsidR="00BD1337" w:rsidRPr="0075480C" w:rsidRDefault="00BD1337" w:rsidP="0075480C">
            <w:pPr>
              <w:keepNext/>
              <w:keepLines/>
              <w:spacing w:after="0"/>
              <w:jc w:val="center"/>
              <w:rPr>
                <w:ins w:id="903" w:author="Huawei" w:date="2025-07-17T14:24:00Z"/>
                <w:rFonts w:ascii="Arial" w:eastAsiaTheme="minorEastAsia" w:hAnsi="Arial"/>
                <w:sz w:val="18"/>
              </w:rPr>
            </w:pPr>
            <w:ins w:id="904" w:author="Huawei" w:date="2025-07-17T14:24:00Z">
              <w:r w:rsidRPr="0075480C">
                <w:rPr>
                  <w:rFonts w:ascii="Arial" w:eastAsiaTheme="minorEastAsia" w:hAnsi="Arial"/>
                  <w:sz w:val="18"/>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DD13B" w14:textId="77777777" w:rsidR="00BD1337" w:rsidRPr="0075480C" w:rsidRDefault="00BD1337" w:rsidP="0075480C">
            <w:pPr>
              <w:keepNext/>
              <w:keepLines/>
              <w:spacing w:after="0"/>
              <w:jc w:val="center"/>
              <w:rPr>
                <w:ins w:id="905" w:author="Huawei" w:date="2025-07-17T14:24:00Z"/>
                <w:rFonts w:ascii="Arial" w:eastAsiaTheme="minorEastAsia" w:hAnsi="Arial"/>
                <w:sz w:val="18"/>
              </w:rPr>
            </w:pPr>
            <w:ins w:id="906"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868B" w14:textId="5F759DF6" w:rsidR="00BD1337" w:rsidRPr="0075480C" w:rsidRDefault="00BD1337" w:rsidP="0075480C">
            <w:pPr>
              <w:keepNext/>
              <w:keepLines/>
              <w:spacing w:after="0"/>
              <w:jc w:val="center"/>
              <w:rPr>
                <w:ins w:id="907" w:author="Huawei" w:date="2025-07-17T14:24:00Z"/>
                <w:rFonts w:ascii="Arial" w:eastAsiaTheme="minorEastAsia" w:hAnsi="Arial"/>
                <w:sz w:val="18"/>
              </w:rPr>
            </w:pPr>
            <w:ins w:id="908" w:author="Huawei" w:date="2025-07-24T11:55:00Z">
              <w:r>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9687A" w14:textId="77777777" w:rsidR="00BD1337" w:rsidRPr="0075480C" w:rsidRDefault="00BD1337" w:rsidP="0075480C">
            <w:pPr>
              <w:keepNext/>
              <w:keepLines/>
              <w:spacing w:after="0"/>
              <w:jc w:val="center"/>
              <w:rPr>
                <w:ins w:id="909" w:author="Huawei" w:date="2025-07-17T14:24:00Z"/>
                <w:rFonts w:ascii="Arial" w:eastAsiaTheme="minorEastAsia" w:hAnsi="Arial"/>
                <w:sz w:val="18"/>
              </w:rPr>
            </w:pPr>
            <w:ins w:id="910" w:author="Huawei" w:date="2025-07-17T14:24:00Z">
              <w:r w:rsidRPr="0075480C">
                <w:rPr>
                  <w:rFonts w:ascii="Arial" w:eastAsiaTheme="minorEastAsia" w:hAnsi="Arial"/>
                  <w:sz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9CBF6" w14:textId="77777777" w:rsidR="00BD1337" w:rsidRPr="0075480C" w:rsidRDefault="00BD1337" w:rsidP="0075480C">
            <w:pPr>
              <w:keepNext/>
              <w:keepLines/>
              <w:spacing w:after="0"/>
              <w:jc w:val="center"/>
              <w:rPr>
                <w:ins w:id="911" w:author="Huawei" w:date="2025-07-17T14:24:00Z"/>
                <w:rFonts w:ascii="Arial" w:eastAsiaTheme="minorEastAsia" w:hAnsi="Arial"/>
                <w:sz w:val="18"/>
              </w:rPr>
            </w:pPr>
            <w:ins w:id="912"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28CB0" w14:textId="77777777" w:rsidR="00BD1337" w:rsidRPr="0075480C" w:rsidRDefault="00BD1337" w:rsidP="0075480C">
            <w:pPr>
              <w:keepNext/>
              <w:keepLines/>
              <w:spacing w:after="0"/>
              <w:jc w:val="center"/>
              <w:rPr>
                <w:ins w:id="913" w:author="Huawei" w:date="2025-07-17T14:24:00Z"/>
                <w:rFonts w:ascii="Arial" w:eastAsiaTheme="minorEastAsia" w:hAnsi="Arial"/>
                <w:sz w:val="18"/>
              </w:rPr>
            </w:pPr>
            <w:ins w:id="914" w:author="Huawei" w:date="2025-07-17T14:24:00Z">
              <w:r w:rsidRPr="0075480C">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FA35" w14:textId="77777777" w:rsidR="00BD1337" w:rsidRPr="0075480C" w:rsidRDefault="00BD1337" w:rsidP="0075480C">
            <w:pPr>
              <w:keepNext/>
              <w:keepLines/>
              <w:spacing w:after="0"/>
              <w:jc w:val="center"/>
              <w:rPr>
                <w:ins w:id="915" w:author="Huawei" w:date="2025-07-17T14:24:00Z"/>
                <w:rFonts w:ascii="Arial" w:eastAsiaTheme="minorEastAsia" w:hAnsi="Arial"/>
                <w:sz w:val="18"/>
              </w:rPr>
            </w:pPr>
            <w:ins w:id="916"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A748F" w14:textId="77777777" w:rsidR="00BD1337" w:rsidRPr="0075480C" w:rsidRDefault="00BD1337" w:rsidP="0075480C">
            <w:pPr>
              <w:keepNext/>
              <w:keepLines/>
              <w:spacing w:after="0"/>
              <w:jc w:val="center"/>
              <w:rPr>
                <w:ins w:id="917" w:author="Huawei" w:date="2025-07-17T14:24:00Z"/>
                <w:rFonts w:ascii="Arial" w:eastAsiaTheme="minorEastAsia" w:hAnsi="Arial"/>
                <w:sz w:val="18"/>
              </w:rPr>
            </w:pPr>
            <w:ins w:id="918"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6595A" w14:textId="77777777" w:rsidR="00BD1337" w:rsidRPr="0075480C" w:rsidRDefault="00BD1337" w:rsidP="0075480C">
            <w:pPr>
              <w:keepNext/>
              <w:keepLines/>
              <w:spacing w:after="0"/>
              <w:jc w:val="center"/>
              <w:rPr>
                <w:ins w:id="919" w:author="Huawei" w:date="2025-07-17T14:24:00Z"/>
                <w:rFonts w:ascii="Arial" w:eastAsiaTheme="minorEastAsia" w:hAnsi="Arial"/>
                <w:sz w:val="18"/>
              </w:rPr>
            </w:pPr>
            <w:ins w:id="920"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ED5DF" w14:textId="77777777" w:rsidR="00BD1337" w:rsidRPr="0075480C" w:rsidRDefault="00BD1337" w:rsidP="0075480C">
            <w:pPr>
              <w:keepNext/>
              <w:keepLines/>
              <w:spacing w:after="0"/>
              <w:jc w:val="center"/>
              <w:rPr>
                <w:ins w:id="921" w:author="Huawei" w:date="2025-07-17T14:24:00Z"/>
                <w:rFonts w:ascii="Arial" w:eastAsiaTheme="minorEastAsia" w:hAnsi="Arial"/>
                <w:sz w:val="18"/>
              </w:rPr>
            </w:pPr>
            <w:ins w:id="922" w:author="Huawei" w:date="2025-07-17T14:24:00Z">
              <w:r w:rsidRPr="0075480C">
                <w:rPr>
                  <w:rFonts w:ascii="Arial" w:eastAsiaTheme="minorEastAsia" w:hAnsi="Arial"/>
                  <w:sz w:val="18"/>
                </w:rPr>
                <w:t>14.5-TT</w:t>
              </w:r>
            </w:ins>
          </w:p>
        </w:tc>
      </w:tr>
      <w:tr w:rsidR="00BD1337" w:rsidRPr="0075480C" w14:paraId="0161E651" w14:textId="77777777" w:rsidTr="00BD1337">
        <w:trPr>
          <w:trHeight w:val="77"/>
          <w:ins w:id="923"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0C14AA" w14:textId="77777777" w:rsidR="00BD1337" w:rsidRPr="0075480C" w:rsidRDefault="00BD1337" w:rsidP="0075480C">
            <w:pPr>
              <w:keepNext/>
              <w:keepLines/>
              <w:spacing w:after="0"/>
              <w:jc w:val="center"/>
              <w:rPr>
                <w:ins w:id="924" w:author="Huawei" w:date="2025-07-17T14:24:00Z"/>
                <w:rFonts w:ascii="Arial" w:eastAsiaTheme="minorEastAsia" w:hAnsi="Arial"/>
                <w:sz w:val="18"/>
              </w:rPr>
            </w:pPr>
            <w:ins w:id="925" w:author="Huawei" w:date="2025-07-17T14:24:00Z">
              <w:r w:rsidRPr="0075480C">
                <w:rPr>
                  <w:rFonts w:ascii="Arial" w:eastAsiaTheme="minorEastAsia" w:hAnsi="Arial"/>
                  <w:sz w:val="18"/>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19FD7" w14:textId="77777777" w:rsidR="00BD1337" w:rsidRPr="0075480C" w:rsidRDefault="00BD1337" w:rsidP="0075480C">
            <w:pPr>
              <w:keepNext/>
              <w:keepLines/>
              <w:spacing w:after="0"/>
              <w:jc w:val="center"/>
              <w:rPr>
                <w:ins w:id="926" w:author="Huawei" w:date="2025-07-17T14:24:00Z"/>
                <w:rFonts w:ascii="Arial" w:eastAsiaTheme="minorEastAsia" w:hAnsi="Arial"/>
                <w:sz w:val="18"/>
              </w:rPr>
            </w:pPr>
            <w:ins w:id="927"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BE8D9" w14:textId="4C72162E" w:rsidR="00BD1337" w:rsidRPr="0075480C" w:rsidRDefault="00BD1337" w:rsidP="0075480C">
            <w:pPr>
              <w:keepNext/>
              <w:keepLines/>
              <w:spacing w:after="0"/>
              <w:jc w:val="center"/>
              <w:rPr>
                <w:ins w:id="928" w:author="Huawei" w:date="2025-07-17T14:24:00Z"/>
                <w:rFonts w:ascii="Arial" w:eastAsiaTheme="minorEastAsia" w:hAnsi="Arial"/>
                <w:sz w:val="18"/>
              </w:rPr>
            </w:pPr>
            <w:ins w:id="929" w:author="Huawei" w:date="2025-07-24T11:55:00Z">
              <w:r>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99C9" w14:textId="77777777" w:rsidR="00BD1337" w:rsidRPr="0075480C" w:rsidRDefault="00BD1337" w:rsidP="0075480C">
            <w:pPr>
              <w:keepNext/>
              <w:keepLines/>
              <w:spacing w:after="0"/>
              <w:jc w:val="center"/>
              <w:rPr>
                <w:ins w:id="930" w:author="Huawei" w:date="2025-07-17T14:24:00Z"/>
                <w:rFonts w:ascii="Arial" w:eastAsiaTheme="minorEastAsia" w:hAnsi="Arial"/>
                <w:sz w:val="18"/>
              </w:rPr>
            </w:pPr>
            <w:ins w:id="931"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87C66" w14:textId="77777777" w:rsidR="00BD1337" w:rsidRPr="0075480C" w:rsidRDefault="00BD1337" w:rsidP="0075480C">
            <w:pPr>
              <w:keepNext/>
              <w:keepLines/>
              <w:spacing w:after="0"/>
              <w:jc w:val="center"/>
              <w:rPr>
                <w:ins w:id="932" w:author="Huawei" w:date="2025-07-17T14:24:00Z"/>
                <w:rFonts w:ascii="Arial" w:eastAsiaTheme="minorEastAsia" w:hAnsi="Arial"/>
                <w:sz w:val="18"/>
              </w:rPr>
            </w:pPr>
            <w:ins w:id="933"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940B9" w14:textId="77777777" w:rsidR="00BD1337" w:rsidRPr="0075480C" w:rsidRDefault="00BD1337" w:rsidP="0075480C">
            <w:pPr>
              <w:keepNext/>
              <w:keepLines/>
              <w:spacing w:after="0"/>
              <w:jc w:val="center"/>
              <w:rPr>
                <w:ins w:id="934" w:author="Huawei" w:date="2025-07-17T14:24:00Z"/>
                <w:rFonts w:ascii="Arial" w:eastAsiaTheme="minorEastAsia" w:hAnsi="Arial"/>
                <w:sz w:val="18"/>
              </w:rPr>
            </w:pPr>
            <w:ins w:id="935"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FA28" w14:textId="6AA65E65" w:rsidR="00BD1337" w:rsidRPr="0075480C" w:rsidRDefault="00BD1337" w:rsidP="0075480C">
            <w:pPr>
              <w:keepNext/>
              <w:keepLines/>
              <w:spacing w:after="0"/>
              <w:jc w:val="center"/>
              <w:rPr>
                <w:ins w:id="936" w:author="Huawei" w:date="2025-07-17T14:24:00Z"/>
                <w:rFonts w:ascii="Arial" w:eastAsiaTheme="minorEastAsia" w:hAnsi="Arial"/>
                <w:sz w:val="18"/>
              </w:rPr>
            </w:pPr>
            <w:ins w:id="937" w:author="Huawei" w:date="2025-07-24T12:04: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DC198" w14:textId="77777777" w:rsidR="00BD1337" w:rsidRPr="0075480C" w:rsidRDefault="00BD1337" w:rsidP="0075480C">
            <w:pPr>
              <w:keepNext/>
              <w:keepLines/>
              <w:spacing w:after="0"/>
              <w:jc w:val="center"/>
              <w:rPr>
                <w:ins w:id="938" w:author="Huawei" w:date="2025-07-17T14:24:00Z"/>
                <w:rFonts w:ascii="Arial" w:eastAsiaTheme="minorEastAsia" w:hAnsi="Arial"/>
                <w:sz w:val="18"/>
              </w:rPr>
            </w:pPr>
            <w:ins w:id="939"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8E817" w14:textId="77777777" w:rsidR="00BD1337" w:rsidRPr="0075480C" w:rsidRDefault="00BD1337" w:rsidP="0075480C">
            <w:pPr>
              <w:keepNext/>
              <w:keepLines/>
              <w:spacing w:after="0"/>
              <w:jc w:val="center"/>
              <w:rPr>
                <w:ins w:id="940" w:author="Huawei" w:date="2025-07-17T14:24:00Z"/>
                <w:rFonts w:ascii="Arial" w:eastAsiaTheme="minorEastAsia" w:hAnsi="Arial"/>
                <w:sz w:val="18"/>
              </w:rPr>
            </w:pPr>
            <w:ins w:id="941"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CAE91" w14:textId="0AF5245F" w:rsidR="00BD1337" w:rsidRPr="0075480C" w:rsidRDefault="00BD1337" w:rsidP="0075480C">
            <w:pPr>
              <w:keepNext/>
              <w:keepLines/>
              <w:spacing w:after="0"/>
              <w:jc w:val="center"/>
              <w:rPr>
                <w:ins w:id="942" w:author="Huawei" w:date="2025-07-17T14:24:00Z"/>
                <w:rFonts w:ascii="Arial" w:eastAsiaTheme="minorEastAsia" w:hAnsi="Arial"/>
                <w:sz w:val="18"/>
              </w:rPr>
            </w:pPr>
            <w:ins w:id="943" w:author="Huawei" w:date="2025-07-17T14:24:00Z">
              <w:r w:rsidRPr="0075480C">
                <w:rPr>
                  <w:rFonts w:ascii="Arial" w:eastAsiaTheme="minorEastAsia" w:hAnsi="Arial"/>
                  <w:sz w:val="18"/>
                </w:rPr>
                <w:t>1</w:t>
              </w:r>
            </w:ins>
            <w:ins w:id="944" w:author="Huawei" w:date="2025-07-24T12:07:00Z">
              <w:r>
                <w:rPr>
                  <w:rFonts w:ascii="Arial" w:eastAsiaTheme="minorEastAsia" w:hAnsi="Arial"/>
                  <w:sz w:val="18"/>
                </w:rPr>
                <w:t>0</w:t>
              </w:r>
            </w:ins>
            <w:ins w:id="945" w:author="Huawei" w:date="2025-07-17T14:24:00Z">
              <w:r w:rsidRPr="0075480C">
                <w:rPr>
                  <w:rFonts w:ascii="Arial" w:eastAsiaTheme="minorEastAsia" w:hAnsi="Arial"/>
                  <w:sz w:val="18"/>
                </w:rPr>
                <w:t>.5-TT</w:t>
              </w:r>
            </w:ins>
          </w:p>
        </w:tc>
      </w:tr>
      <w:tr w:rsidR="00BD1337" w:rsidRPr="0075480C" w14:paraId="1EBE24D8" w14:textId="77777777" w:rsidTr="00BD1337">
        <w:trPr>
          <w:trHeight w:val="77"/>
          <w:ins w:id="946"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CD6BA6" w14:textId="77777777" w:rsidR="00BD1337" w:rsidRPr="0075480C" w:rsidRDefault="00BD1337" w:rsidP="0075480C">
            <w:pPr>
              <w:keepNext/>
              <w:keepLines/>
              <w:spacing w:after="0"/>
              <w:jc w:val="center"/>
              <w:rPr>
                <w:ins w:id="947" w:author="Huawei" w:date="2025-07-17T14:24:00Z"/>
                <w:rFonts w:ascii="Arial" w:eastAsiaTheme="minorEastAsia" w:hAnsi="Arial"/>
                <w:sz w:val="18"/>
              </w:rPr>
            </w:pPr>
            <w:ins w:id="948" w:author="Huawei" w:date="2025-07-17T14:24:00Z">
              <w:r w:rsidRPr="0075480C">
                <w:rPr>
                  <w:rFonts w:ascii="Arial" w:eastAsiaTheme="minorEastAsia" w:hAnsi="Arial"/>
                  <w:sz w:val="18"/>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777F4" w14:textId="77777777" w:rsidR="00BD1337" w:rsidRPr="0075480C" w:rsidRDefault="00BD1337" w:rsidP="0075480C">
            <w:pPr>
              <w:keepNext/>
              <w:keepLines/>
              <w:spacing w:after="0"/>
              <w:jc w:val="center"/>
              <w:rPr>
                <w:ins w:id="949" w:author="Huawei" w:date="2025-07-17T14:24:00Z"/>
                <w:rFonts w:ascii="Arial" w:eastAsiaTheme="minorEastAsia" w:hAnsi="Arial"/>
                <w:sz w:val="18"/>
              </w:rPr>
            </w:pPr>
            <w:ins w:id="950"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71A83" w14:textId="084ACACC" w:rsidR="00BD1337" w:rsidRPr="0075480C" w:rsidRDefault="00BD1337" w:rsidP="0075480C">
            <w:pPr>
              <w:keepNext/>
              <w:keepLines/>
              <w:spacing w:after="0"/>
              <w:jc w:val="center"/>
              <w:rPr>
                <w:ins w:id="951" w:author="Huawei" w:date="2025-07-17T14:24:00Z"/>
                <w:rFonts w:ascii="Arial" w:eastAsiaTheme="minorEastAsia" w:hAnsi="Arial"/>
                <w:sz w:val="18"/>
              </w:rPr>
            </w:pPr>
            <w:ins w:id="952" w:author="Huawei" w:date="2025-07-24T11:55:00Z">
              <w:r>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0D5B7" w14:textId="77777777" w:rsidR="00BD1337" w:rsidRPr="0075480C" w:rsidRDefault="00BD1337" w:rsidP="0075480C">
            <w:pPr>
              <w:keepNext/>
              <w:keepLines/>
              <w:spacing w:after="0"/>
              <w:jc w:val="center"/>
              <w:rPr>
                <w:ins w:id="953" w:author="Huawei" w:date="2025-07-17T14:24:00Z"/>
                <w:rFonts w:ascii="Arial" w:eastAsiaTheme="minorEastAsia" w:hAnsi="Arial"/>
                <w:sz w:val="18"/>
              </w:rPr>
            </w:pPr>
            <w:ins w:id="954" w:author="Huawei" w:date="2025-07-17T14:24:00Z">
              <w:r w:rsidRPr="0075480C">
                <w:rPr>
                  <w:rFonts w:ascii="Arial" w:eastAsiaTheme="minorEastAsia" w:hAnsi="Arial"/>
                  <w:sz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39F91" w14:textId="77777777" w:rsidR="00BD1337" w:rsidRPr="0075480C" w:rsidRDefault="00BD1337" w:rsidP="0075480C">
            <w:pPr>
              <w:keepNext/>
              <w:keepLines/>
              <w:spacing w:after="0"/>
              <w:jc w:val="center"/>
              <w:rPr>
                <w:ins w:id="955" w:author="Huawei" w:date="2025-07-17T14:24:00Z"/>
                <w:rFonts w:ascii="Arial" w:eastAsiaTheme="minorEastAsia" w:hAnsi="Arial"/>
                <w:sz w:val="18"/>
              </w:rPr>
            </w:pPr>
            <w:ins w:id="956"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D43D9" w14:textId="5F74D33F" w:rsidR="00BD1337" w:rsidRPr="0075480C" w:rsidRDefault="00BD1337" w:rsidP="0075480C">
            <w:pPr>
              <w:keepNext/>
              <w:keepLines/>
              <w:spacing w:after="0"/>
              <w:jc w:val="center"/>
              <w:rPr>
                <w:ins w:id="957" w:author="Huawei" w:date="2025-07-17T14:24:00Z"/>
                <w:rFonts w:ascii="Arial" w:eastAsiaTheme="minorEastAsia" w:hAnsi="Arial"/>
                <w:sz w:val="18"/>
              </w:rPr>
            </w:pPr>
            <w:ins w:id="958" w:author="Huawei" w:date="2025-07-17T14:24:00Z">
              <w:r w:rsidRPr="0075480C">
                <w:rPr>
                  <w:rFonts w:ascii="Arial" w:eastAsiaTheme="minorEastAsia" w:hAnsi="Arial"/>
                  <w:sz w:val="18"/>
                </w:rP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0A69C" w14:textId="705B03F5" w:rsidR="00BD1337" w:rsidRPr="0075480C" w:rsidRDefault="00BD1337" w:rsidP="0075480C">
            <w:pPr>
              <w:keepNext/>
              <w:keepLines/>
              <w:spacing w:after="0"/>
              <w:jc w:val="center"/>
              <w:rPr>
                <w:ins w:id="959" w:author="Huawei" w:date="2025-07-17T14:24:00Z"/>
                <w:rFonts w:ascii="Arial" w:eastAsiaTheme="minorEastAsia" w:hAnsi="Arial"/>
                <w:sz w:val="18"/>
              </w:rPr>
            </w:pPr>
            <w:ins w:id="960" w:author="Huawei" w:date="2025-07-24T14:03:00Z">
              <w:r>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9327" w14:textId="77777777" w:rsidR="00BD1337" w:rsidRPr="0075480C" w:rsidRDefault="00BD1337" w:rsidP="0075480C">
            <w:pPr>
              <w:keepNext/>
              <w:keepLines/>
              <w:spacing w:after="0"/>
              <w:jc w:val="center"/>
              <w:rPr>
                <w:ins w:id="961" w:author="Huawei" w:date="2025-07-17T14:24:00Z"/>
                <w:rFonts w:ascii="Arial" w:eastAsiaTheme="minorEastAsia" w:hAnsi="Arial"/>
                <w:sz w:val="18"/>
              </w:rPr>
            </w:pPr>
            <w:ins w:id="962"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E08F9" w14:textId="77777777" w:rsidR="00BD1337" w:rsidRPr="0075480C" w:rsidRDefault="00BD1337" w:rsidP="0075480C">
            <w:pPr>
              <w:keepNext/>
              <w:keepLines/>
              <w:spacing w:after="0"/>
              <w:jc w:val="center"/>
              <w:rPr>
                <w:ins w:id="963" w:author="Huawei" w:date="2025-07-17T14:24:00Z"/>
                <w:rFonts w:ascii="Arial" w:eastAsiaTheme="minorEastAsia" w:hAnsi="Arial"/>
                <w:sz w:val="18"/>
              </w:rPr>
            </w:pPr>
            <w:ins w:id="964"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B0F13" w14:textId="3AC393E7" w:rsidR="00BD1337" w:rsidRPr="0075480C" w:rsidRDefault="00BD1337" w:rsidP="0075480C">
            <w:pPr>
              <w:keepNext/>
              <w:keepLines/>
              <w:spacing w:after="0"/>
              <w:jc w:val="center"/>
              <w:rPr>
                <w:ins w:id="965" w:author="Huawei" w:date="2025-07-17T14:24:00Z"/>
                <w:rFonts w:ascii="Arial" w:eastAsiaTheme="minorEastAsia" w:hAnsi="Arial"/>
                <w:sz w:val="18"/>
              </w:rPr>
            </w:pPr>
            <w:ins w:id="966" w:author="Huawei" w:date="2025-07-24T14:05:00Z">
              <w:r>
                <w:rPr>
                  <w:rFonts w:ascii="Arial" w:eastAsiaTheme="minorEastAsia" w:hAnsi="Arial"/>
                  <w:sz w:val="18"/>
                </w:rPr>
                <w:t>19</w:t>
              </w:r>
            </w:ins>
            <w:ins w:id="967" w:author="Huawei" w:date="2025-07-24T12:07:00Z">
              <w:r>
                <w:rPr>
                  <w:rFonts w:ascii="Arial" w:eastAsiaTheme="minorEastAsia" w:hAnsi="Arial"/>
                  <w:sz w:val="18"/>
                </w:rPr>
                <w:t>.0</w:t>
              </w:r>
            </w:ins>
            <w:ins w:id="968" w:author="Huawei" w:date="2025-07-17T14:24:00Z">
              <w:r w:rsidRPr="0075480C">
                <w:rPr>
                  <w:rFonts w:ascii="Arial" w:eastAsiaTheme="minorEastAsia" w:hAnsi="Arial"/>
                  <w:sz w:val="18"/>
                </w:rPr>
                <w:t>-TT</w:t>
              </w:r>
            </w:ins>
          </w:p>
        </w:tc>
      </w:tr>
      <w:tr w:rsidR="00BD1337" w:rsidRPr="0075480C" w14:paraId="02D652D9" w14:textId="77777777" w:rsidTr="00BD1337">
        <w:trPr>
          <w:trHeight w:val="77"/>
          <w:ins w:id="969"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983D3E" w14:textId="77777777" w:rsidR="00BD1337" w:rsidRPr="0075480C" w:rsidRDefault="00BD1337" w:rsidP="0075480C">
            <w:pPr>
              <w:keepNext/>
              <w:keepLines/>
              <w:spacing w:after="0"/>
              <w:jc w:val="center"/>
              <w:rPr>
                <w:ins w:id="970" w:author="Huawei" w:date="2025-07-17T14:24:00Z"/>
                <w:rFonts w:ascii="Arial" w:eastAsiaTheme="minorEastAsia" w:hAnsi="Arial"/>
                <w:sz w:val="18"/>
              </w:rPr>
            </w:pPr>
            <w:ins w:id="971" w:author="Huawei" w:date="2025-07-17T14:24:00Z">
              <w:r w:rsidRPr="0075480C">
                <w:rPr>
                  <w:rFonts w:ascii="Arial" w:eastAsiaTheme="minorEastAsia" w:hAnsi="Arial"/>
                  <w:sz w:val="18"/>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27E5E" w14:textId="77777777" w:rsidR="00BD1337" w:rsidRPr="0075480C" w:rsidRDefault="00BD1337" w:rsidP="0075480C">
            <w:pPr>
              <w:keepNext/>
              <w:keepLines/>
              <w:spacing w:after="0"/>
              <w:jc w:val="center"/>
              <w:rPr>
                <w:ins w:id="972" w:author="Huawei" w:date="2025-07-17T14:24:00Z"/>
                <w:rFonts w:ascii="Arial" w:eastAsiaTheme="minorEastAsia" w:hAnsi="Arial"/>
                <w:sz w:val="18"/>
              </w:rPr>
            </w:pPr>
            <w:ins w:id="973"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95842" w14:textId="51AD0426" w:rsidR="00BD1337" w:rsidRPr="0075480C" w:rsidRDefault="00BD1337" w:rsidP="0075480C">
            <w:pPr>
              <w:keepNext/>
              <w:keepLines/>
              <w:spacing w:after="0"/>
              <w:jc w:val="center"/>
              <w:rPr>
                <w:ins w:id="974" w:author="Huawei" w:date="2025-07-17T14:24:00Z"/>
                <w:rFonts w:ascii="Arial" w:eastAsiaTheme="minorEastAsia" w:hAnsi="Arial"/>
                <w:sz w:val="18"/>
              </w:rPr>
            </w:pPr>
            <w:ins w:id="975" w:author="Huawei" w:date="2025-07-24T11:56:00Z">
              <w:r>
                <w:rPr>
                  <w:rFonts w:ascii="Arial" w:eastAsiaTheme="minorEastAsia" w:hAnsi="Arial"/>
                  <w:sz w:val="18"/>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BB4EA" w14:textId="77777777" w:rsidR="00BD1337" w:rsidRPr="0075480C" w:rsidRDefault="00BD1337" w:rsidP="0075480C">
            <w:pPr>
              <w:keepNext/>
              <w:keepLines/>
              <w:spacing w:after="0"/>
              <w:jc w:val="center"/>
              <w:rPr>
                <w:ins w:id="976" w:author="Huawei" w:date="2025-07-17T14:24:00Z"/>
                <w:rFonts w:ascii="Arial" w:eastAsiaTheme="minorEastAsia" w:hAnsi="Arial"/>
                <w:sz w:val="18"/>
              </w:rPr>
            </w:pPr>
            <w:ins w:id="977" w:author="Huawei" w:date="2025-07-17T14:24:00Z">
              <w:r w:rsidRPr="0075480C">
                <w:rPr>
                  <w:rFonts w:ascii="Arial" w:eastAsiaTheme="minorEastAsia" w:hAnsi="Arial"/>
                  <w:sz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86626" w14:textId="77777777" w:rsidR="00BD1337" w:rsidRPr="0075480C" w:rsidRDefault="00BD1337" w:rsidP="0075480C">
            <w:pPr>
              <w:keepNext/>
              <w:keepLines/>
              <w:spacing w:after="0"/>
              <w:jc w:val="center"/>
              <w:rPr>
                <w:ins w:id="978" w:author="Huawei" w:date="2025-07-17T14:24:00Z"/>
                <w:rFonts w:ascii="Arial" w:eastAsiaTheme="minorEastAsia" w:hAnsi="Arial"/>
                <w:sz w:val="18"/>
              </w:rPr>
            </w:pPr>
            <w:ins w:id="979"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3A448" w14:textId="77777777" w:rsidR="00BD1337" w:rsidRPr="0075480C" w:rsidRDefault="00BD1337" w:rsidP="0075480C">
            <w:pPr>
              <w:keepNext/>
              <w:keepLines/>
              <w:spacing w:after="0"/>
              <w:jc w:val="center"/>
              <w:rPr>
                <w:ins w:id="980" w:author="Huawei" w:date="2025-07-17T14:24:00Z"/>
                <w:rFonts w:ascii="Arial" w:eastAsiaTheme="minorEastAsia" w:hAnsi="Arial"/>
                <w:sz w:val="18"/>
              </w:rPr>
            </w:pPr>
            <w:ins w:id="981" w:author="Huawei" w:date="2025-07-17T14:24:00Z">
              <w:r w:rsidRPr="0075480C">
                <w:rPr>
                  <w:rFonts w:ascii="Arial" w:eastAsiaTheme="minorEastAsia" w:hAnsi="Arial"/>
                  <w:sz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24E52" w14:textId="0D9AF7BF" w:rsidR="00BD1337" w:rsidRPr="0075480C" w:rsidRDefault="00BD1337" w:rsidP="0075480C">
            <w:pPr>
              <w:keepNext/>
              <w:keepLines/>
              <w:spacing w:after="0"/>
              <w:jc w:val="center"/>
              <w:rPr>
                <w:ins w:id="982" w:author="Huawei" w:date="2025-07-17T14:24:00Z"/>
                <w:rFonts w:ascii="Arial" w:eastAsiaTheme="minorEastAsia" w:hAnsi="Arial"/>
                <w:sz w:val="18"/>
              </w:rPr>
            </w:pPr>
            <w:ins w:id="983" w:author="Huawei" w:date="2025-07-24T12:05: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9CC6" w14:textId="77777777" w:rsidR="00BD1337" w:rsidRPr="0075480C" w:rsidRDefault="00BD1337" w:rsidP="0075480C">
            <w:pPr>
              <w:keepNext/>
              <w:keepLines/>
              <w:spacing w:after="0"/>
              <w:jc w:val="center"/>
              <w:rPr>
                <w:ins w:id="984" w:author="Huawei" w:date="2025-07-17T14:24:00Z"/>
                <w:rFonts w:ascii="Arial" w:eastAsiaTheme="minorEastAsia" w:hAnsi="Arial"/>
                <w:sz w:val="18"/>
              </w:rPr>
            </w:pPr>
            <w:ins w:id="985"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20A82" w14:textId="77777777" w:rsidR="00BD1337" w:rsidRPr="0075480C" w:rsidRDefault="00BD1337" w:rsidP="0075480C">
            <w:pPr>
              <w:keepNext/>
              <w:keepLines/>
              <w:spacing w:after="0"/>
              <w:jc w:val="center"/>
              <w:rPr>
                <w:ins w:id="986" w:author="Huawei" w:date="2025-07-17T14:24:00Z"/>
                <w:rFonts w:ascii="Arial" w:eastAsiaTheme="minorEastAsia" w:hAnsi="Arial"/>
                <w:sz w:val="18"/>
              </w:rPr>
            </w:pPr>
            <w:ins w:id="987"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9E801" w14:textId="655F7CCF" w:rsidR="00BD1337" w:rsidRPr="0075480C" w:rsidRDefault="00BD1337" w:rsidP="0075480C">
            <w:pPr>
              <w:keepNext/>
              <w:keepLines/>
              <w:spacing w:after="0"/>
              <w:jc w:val="center"/>
              <w:rPr>
                <w:ins w:id="988" w:author="Huawei" w:date="2025-07-17T14:24:00Z"/>
                <w:rFonts w:ascii="Arial" w:eastAsiaTheme="minorEastAsia" w:hAnsi="Arial"/>
                <w:sz w:val="18"/>
              </w:rPr>
            </w:pPr>
            <w:ins w:id="989" w:author="Huawei" w:date="2025-07-17T14:24:00Z">
              <w:r w:rsidRPr="0075480C">
                <w:rPr>
                  <w:rFonts w:ascii="Arial" w:eastAsiaTheme="minorEastAsia" w:hAnsi="Arial"/>
                  <w:sz w:val="18"/>
                </w:rPr>
                <w:t>1</w:t>
              </w:r>
            </w:ins>
            <w:ins w:id="990" w:author="Huawei" w:date="2025-07-24T12:07:00Z">
              <w:r>
                <w:rPr>
                  <w:rFonts w:ascii="Arial" w:eastAsiaTheme="minorEastAsia" w:hAnsi="Arial"/>
                  <w:sz w:val="18"/>
                </w:rPr>
                <w:t>0</w:t>
              </w:r>
            </w:ins>
            <w:ins w:id="991" w:author="Huawei" w:date="2025-07-17T14:24:00Z">
              <w:r w:rsidRPr="0075480C">
                <w:rPr>
                  <w:rFonts w:ascii="Arial" w:eastAsiaTheme="minorEastAsia" w:hAnsi="Arial"/>
                  <w:sz w:val="18"/>
                </w:rPr>
                <w:t>.0-TT</w:t>
              </w:r>
            </w:ins>
          </w:p>
        </w:tc>
      </w:tr>
      <w:tr w:rsidR="00BD1337" w:rsidRPr="0075480C" w14:paraId="5C9A4081" w14:textId="77777777" w:rsidTr="00BD1337">
        <w:trPr>
          <w:trHeight w:val="77"/>
          <w:ins w:id="992"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4F232" w14:textId="77777777" w:rsidR="00BD1337" w:rsidRPr="0075480C" w:rsidRDefault="00BD1337" w:rsidP="0075480C">
            <w:pPr>
              <w:keepNext/>
              <w:keepLines/>
              <w:spacing w:after="0"/>
              <w:jc w:val="center"/>
              <w:rPr>
                <w:ins w:id="993" w:author="Huawei" w:date="2025-07-17T14:24:00Z"/>
                <w:rFonts w:ascii="Arial" w:eastAsiaTheme="minorEastAsia" w:hAnsi="Arial"/>
                <w:sz w:val="18"/>
              </w:rPr>
            </w:pPr>
            <w:ins w:id="994" w:author="Huawei" w:date="2025-07-17T14:24:00Z">
              <w:r w:rsidRPr="0075480C">
                <w:rPr>
                  <w:rFonts w:ascii="Arial" w:eastAsiaTheme="minorEastAsia" w:hAnsi="Arial"/>
                  <w:sz w:val="18"/>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C5E2E" w14:textId="77777777" w:rsidR="00BD1337" w:rsidRPr="0075480C" w:rsidRDefault="00BD1337" w:rsidP="0075480C">
            <w:pPr>
              <w:keepNext/>
              <w:keepLines/>
              <w:spacing w:after="0"/>
              <w:jc w:val="center"/>
              <w:rPr>
                <w:ins w:id="995" w:author="Huawei" w:date="2025-07-17T14:24:00Z"/>
                <w:rFonts w:ascii="Arial" w:eastAsiaTheme="minorEastAsia" w:hAnsi="Arial"/>
                <w:sz w:val="18"/>
              </w:rPr>
            </w:pPr>
            <w:ins w:id="996"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C1BD8" w14:textId="088A030D" w:rsidR="00BD1337" w:rsidRPr="0075480C" w:rsidRDefault="00BD1337" w:rsidP="0075480C">
            <w:pPr>
              <w:keepNext/>
              <w:keepLines/>
              <w:spacing w:after="0"/>
              <w:jc w:val="center"/>
              <w:rPr>
                <w:ins w:id="997" w:author="Huawei" w:date="2025-07-17T14:24:00Z"/>
                <w:rFonts w:ascii="Arial" w:eastAsiaTheme="minorEastAsia" w:hAnsi="Arial"/>
                <w:sz w:val="18"/>
              </w:rPr>
            </w:pPr>
            <w:ins w:id="998" w:author="Huawei" w:date="2025-07-24T11:56:00Z">
              <w:r>
                <w:rPr>
                  <w:rFonts w:ascii="Arial" w:eastAsiaTheme="minorEastAsia" w:hAnsi="Arial"/>
                  <w:sz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5164C" w14:textId="77777777" w:rsidR="00BD1337" w:rsidRPr="0075480C" w:rsidRDefault="00BD1337" w:rsidP="0075480C">
            <w:pPr>
              <w:keepNext/>
              <w:keepLines/>
              <w:spacing w:after="0"/>
              <w:jc w:val="center"/>
              <w:rPr>
                <w:ins w:id="999" w:author="Huawei" w:date="2025-07-17T14:24:00Z"/>
                <w:rFonts w:ascii="Arial" w:eastAsiaTheme="minorEastAsia" w:hAnsi="Arial"/>
                <w:sz w:val="18"/>
              </w:rPr>
            </w:pPr>
            <w:ins w:id="1000"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1982" w14:textId="77777777" w:rsidR="00BD1337" w:rsidRPr="0075480C" w:rsidRDefault="00BD1337" w:rsidP="0075480C">
            <w:pPr>
              <w:keepNext/>
              <w:keepLines/>
              <w:spacing w:after="0"/>
              <w:jc w:val="center"/>
              <w:rPr>
                <w:ins w:id="1001" w:author="Huawei" w:date="2025-07-17T14:24:00Z"/>
                <w:rFonts w:ascii="Arial" w:eastAsiaTheme="minorEastAsia" w:hAnsi="Arial"/>
                <w:sz w:val="18"/>
              </w:rPr>
            </w:pPr>
            <w:ins w:id="1002"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05709" w14:textId="77777777" w:rsidR="00BD1337" w:rsidRPr="0075480C" w:rsidRDefault="00BD1337" w:rsidP="0075480C">
            <w:pPr>
              <w:keepNext/>
              <w:keepLines/>
              <w:spacing w:after="0"/>
              <w:jc w:val="center"/>
              <w:rPr>
                <w:ins w:id="1003" w:author="Huawei" w:date="2025-07-17T14:24:00Z"/>
                <w:rFonts w:ascii="Arial" w:eastAsiaTheme="minorEastAsia" w:hAnsi="Arial"/>
                <w:sz w:val="18"/>
              </w:rPr>
            </w:pPr>
            <w:ins w:id="1004"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7C0B2" w14:textId="795E403C" w:rsidR="00BD1337" w:rsidRPr="0075480C" w:rsidRDefault="00BD1337" w:rsidP="0075480C">
            <w:pPr>
              <w:keepNext/>
              <w:keepLines/>
              <w:spacing w:after="0"/>
              <w:jc w:val="center"/>
              <w:rPr>
                <w:ins w:id="1005" w:author="Huawei" w:date="2025-07-17T14:24:00Z"/>
                <w:rFonts w:ascii="Arial" w:eastAsiaTheme="minorEastAsia" w:hAnsi="Arial"/>
                <w:sz w:val="18"/>
              </w:rPr>
            </w:pPr>
            <w:ins w:id="1006" w:author="Huawei" w:date="2025-07-24T12:05: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850FF" w14:textId="77777777" w:rsidR="00BD1337" w:rsidRPr="0075480C" w:rsidRDefault="00BD1337" w:rsidP="0075480C">
            <w:pPr>
              <w:keepNext/>
              <w:keepLines/>
              <w:spacing w:after="0"/>
              <w:jc w:val="center"/>
              <w:rPr>
                <w:ins w:id="1007" w:author="Huawei" w:date="2025-07-17T14:24:00Z"/>
                <w:rFonts w:ascii="Arial" w:eastAsiaTheme="minorEastAsia" w:hAnsi="Arial"/>
                <w:sz w:val="18"/>
              </w:rPr>
            </w:pPr>
            <w:ins w:id="1008"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8026E" w14:textId="77777777" w:rsidR="00BD1337" w:rsidRPr="0075480C" w:rsidRDefault="00BD1337" w:rsidP="0075480C">
            <w:pPr>
              <w:keepNext/>
              <w:keepLines/>
              <w:spacing w:after="0"/>
              <w:jc w:val="center"/>
              <w:rPr>
                <w:ins w:id="1009" w:author="Huawei" w:date="2025-07-17T14:24:00Z"/>
                <w:rFonts w:ascii="Arial" w:eastAsiaTheme="minorEastAsia" w:hAnsi="Arial"/>
                <w:sz w:val="18"/>
              </w:rPr>
            </w:pPr>
            <w:ins w:id="1010"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0DDB" w14:textId="18D8E215" w:rsidR="00BD1337" w:rsidRPr="0075480C" w:rsidRDefault="00BD1337" w:rsidP="0075480C">
            <w:pPr>
              <w:keepNext/>
              <w:keepLines/>
              <w:spacing w:after="0"/>
              <w:jc w:val="center"/>
              <w:rPr>
                <w:ins w:id="1011" w:author="Huawei" w:date="2025-07-17T14:24:00Z"/>
                <w:rFonts w:ascii="Arial" w:eastAsiaTheme="minorEastAsia" w:hAnsi="Arial"/>
                <w:sz w:val="18"/>
              </w:rPr>
            </w:pPr>
            <w:ins w:id="1012" w:author="Huawei" w:date="2025-07-17T14:24:00Z">
              <w:r w:rsidRPr="0075480C">
                <w:rPr>
                  <w:rFonts w:ascii="Arial" w:eastAsiaTheme="minorEastAsia" w:hAnsi="Arial"/>
                  <w:sz w:val="18"/>
                </w:rPr>
                <w:t>1</w:t>
              </w:r>
            </w:ins>
            <w:ins w:id="1013" w:author="Huawei" w:date="2025-07-24T12:08:00Z">
              <w:r>
                <w:rPr>
                  <w:rFonts w:ascii="Arial" w:eastAsiaTheme="minorEastAsia" w:hAnsi="Arial"/>
                  <w:sz w:val="18"/>
                </w:rPr>
                <w:t>0</w:t>
              </w:r>
            </w:ins>
            <w:ins w:id="1014" w:author="Huawei" w:date="2025-07-17T14:24:00Z">
              <w:r w:rsidRPr="0075480C">
                <w:rPr>
                  <w:rFonts w:ascii="Arial" w:eastAsiaTheme="minorEastAsia" w:hAnsi="Arial"/>
                  <w:sz w:val="18"/>
                </w:rPr>
                <w:t>.5-TT</w:t>
              </w:r>
            </w:ins>
          </w:p>
        </w:tc>
      </w:tr>
      <w:tr w:rsidR="00BD1337" w:rsidRPr="0075480C" w14:paraId="139EFE47" w14:textId="77777777" w:rsidTr="00BD1337">
        <w:trPr>
          <w:trHeight w:val="77"/>
          <w:ins w:id="1015"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98CAD" w14:textId="77777777" w:rsidR="00BD1337" w:rsidRPr="0075480C" w:rsidRDefault="00BD1337" w:rsidP="0075480C">
            <w:pPr>
              <w:keepNext/>
              <w:keepLines/>
              <w:spacing w:after="0"/>
              <w:jc w:val="center"/>
              <w:rPr>
                <w:ins w:id="1016" w:author="Huawei" w:date="2025-07-17T14:24:00Z"/>
                <w:rFonts w:ascii="Arial" w:eastAsiaTheme="minorEastAsia" w:hAnsi="Arial"/>
                <w:sz w:val="18"/>
              </w:rPr>
            </w:pPr>
            <w:ins w:id="1017" w:author="Huawei" w:date="2025-07-17T14:24:00Z">
              <w:r w:rsidRPr="0075480C">
                <w:rPr>
                  <w:rFonts w:ascii="Arial" w:eastAsiaTheme="minorEastAsia" w:hAnsi="Arial"/>
                  <w:sz w:val="18"/>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8D56" w14:textId="77777777" w:rsidR="00BD1337" w:rsidRPr="0075480C" w:rsidRDefault="00BD1337" w:rsidP="0075480C">
            <w:pPr>
              <w:keepNext/>
              <w:keepLines/>
              <w:spacing w:after="0"/>
              <w:jc w:val="center"/>
              <w:rPr>
                <w:ins w:id="1018" w:author="Huawei" w:date="2025-07-17T14:24:00Z"/>
                <w:rFonts w:ascii="Arial" w:eastAsiaTheme="minorEastAsia" w:hAnsi="Arial"/>
                <w:sz w:val="18"/>
              </w:rPr>
            </w:pPr>
            <w:ins w:id="1019"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25639" w14:textId="2BB8068E" w:rsidR="00BD1337" w:rsidRPr="0075480C" w:rsidRDefault="00BD1337" w:rsidP="008F1A19">
            <w:pPr>
              <w:keepNext/>
              <w:keepLines/>
              <w:spacing w:after="0"/>
              <w:jc w:val="center"/>
              <w:rPr>
                <w:ins w:id="1020" w:author="Huawei" w:date="2025-07-17T14:24:00Z"/>
                <w:rFonts w:ascii="Arial" w:eastAsiaTheme="minorEastAsia" w:hAnsi="Arial"/>
                <w:sz w:val="18"/>
              </w:rPr>
            </w:pPr>
            <w:ins w:id="1021" w:author="Huawei" w:date="2025-07-24T11:56:00Z">
              <w:r>
                <w:rPr>
                  <w:rFonts w:ascii="Arial" w:eastAsiaTheme="minorEastAsia" w:hAnsi="Arial"/>
                  <w:sz w:val="18"/>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29F40" w14:textId="77777777" w:rsidR="00BD1337" w:rsidRPr="0075480C" w:rsidRDefault="00BD1337" w:rsidP="0075480C">
            <w:pPr>
              <w:keepNext/>
              <w:keepLines/>
              <w:spacing w:after="0"/>
              <w:jc w:val="center"/>
              <w:rPr>
                <w:ins w:id="1022" w:author="Huawei" w:date="2025-07-17T14:24:00Z"/>
                <w:rFonts w:ascii="Arial" w:eastAsiaTheme="minorEastAsia" w:hAnsi="Arial"/>
                <w:sz w:val="18"/>
              </w:rPr>
            </w:pPr>
            <w:ins w:id="1023" w:author="Huawei" w:date="2025-07-17T14:24:00Z">
              <w:r w:rsidRPr="0075480C">
                <w:rPr>
                  <w:rFonts w:ascii="Arial" w:eastAsiaTheme="minorEastAsia" w:hAnsi="Arial"/>
                  <w:sz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2C39" w14:textId="77777777" w:rsidR="00BD1337" w:rsidRPr="0075480C" w:rsidRDefault="00BD1337" w:rsidP="0075480C">
            <w:pPr>
              <w:keepNext/>
              <w:keepLines/>
              <w:spacing w:after="0"/>
              <w:jc w:val="center"/>
              <w:rPr>
                <w:ins w:id="1024" w:author="Huawei" w:date="2025-07-17T14:24:00Z"/>
                <w:rFonts w:ascii="Arial" w:eastAsiaTheme="minorEastAsia" w:hAnsi="Arial"/>
                <w:sz w:val="18"/>
              </w:rPr>
            </w:pPr>
            <w:ins w:id="1025"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1559C" w14:textId="258BFC0B" w:rsidR="00BD1337" w:rsidRPr="008F1A19" w:rsidRDefault="00BD1337" w:rsidP="0075480C">
            <w:pPr>
              <w:keepNext/>
              <w:keepLines/>
              <w:spacing w:after="0"/>
              <w:jc w:val="center"/>
              <w:rPr>
                <w:ins w:id="1026" w:author="Huawei" w:date="2025-07-17T14:24:00Z"/>
                <w:rFonts w:ascii="Arial" w:hAnsi="Arial"/>
                <w:sz w:val="18"/>
                <w:lang w:eastAsia="zh-CN"/>
              </w:rPr>
            </w:pPr>
            <w:ins w:id="1027" w:author="Huawei" w:date="2025-07-24T12:00:00Z">
              <w:r>
                <w:rPr>
                  <w:rFonts w:ascii="Arial" w:hAnsi="Arial" w:hint="eastAsia"/>
                  <w:sz w:val="18"/>
                  <w:lang w:eastAsia="zh-CN"/>
                </w:rPr>
                <w:t>1</w:t>
              </w:r>
              <w:r>
                <w:rPr>
                  <w:rFonts w:ascii="Arial" w:hAnsi="Arial"/>
                  <w:sz w:val="18"/>
                  <w:lang w:eastAsia="zh-CN"/>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DFF6A" w14:textId="77777777" w:rsidR="00BD1337" w:rsidRPr="0075480C" w:rsidRDefault="00BD1337" w:rsidP="0075480C">
            <w:pPr>
              <w:keepNext/>
              <w:keepLines/>
              <w:spacing w:after="0"/>
              <w:jc w:val="center"/>
              <w:rPr>
                <w:ins w:id="1028" w:author="Huawei" w:date="2025-07-17T14:24:00Z"/>
                <w:rFonts w:ascii="Arial" w:eastAsiaTheme="minorEastAsia" w:hAnsi="Arial"/>
                <w:sz w:val="18"/>
              </w:rPr>
            </w:pPr>
            <w:ins w:id="1029"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C52C2" w14:textId="77777777" w:rsidR="00BD1337" w:rsidRPr="0075480C" w:rsidRDefault="00BD1337" w:rsidP="0075480C">
            <w:pPr>
              <w:keepNext/>
              <w:keepLines/>
              <w:spacing w:after="0"/>
              <w:jc w:val="center"/>
              <w:rPr>
                <w:ins w:id="1030" w:author="Huawei" w:date="2025-07-17T14:24:00Z"/>
                <w:rFonts w:ascii="Arial" w:eastAsiaTheme="minorEastAsia" w:hAnsi="Arial"/>
                <w:sz w:val="18"/>
              </w:rPr>
            </w:pPr>
            <w:ins w:id="1031"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C0BC" w14:textId="77777777" w:rsidR="00BD1337" w:rsidRPr="0075480C" w:rsidRDefault="00BD1337" w:rsidP="0075480C">
            <w:pPr>
              <w:keepNext/>
              <w:keepLines/>
              <w:spacing w:after="0"/>
              <w:jc w:val="center"/>
              <w:rPr>
                <w:ins w:id="1032" w:author="Huawei" w:date="2025-07-17T14:24:00Z"/>
                <w:rFonts w:ascii="Arial" w:eastAsiaTheme="minorEastAsia" w:hAnsi="Arial"/>
                <w:sz w:val="18"/>
              </w:rPr>
            </w:pPr>
            <w:ins w:id="1033"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A11F" w14:textId="6294A4F8" w:rsidR="00BD1337" w:rsidRPr="0075480C" w:rsidRDefault="00BD1337" w:rsidP="0075480C">
            <w:pPr>
              <w:keepNext/>
              <w:keepLines/>
              <w:spacing w:after="0"/>
              <w:jc w:val="center"/>
              <w:rPr>
                <w:ins w:id="1034" w:author="Huawei" w:date="2025-07-17T14:24:00Z"/>
                <w:rFonts w:ascii="Arial" w:eastAsiaTheme="minorEastAsia" w:hAnsi="Arial"/>
                <w:sz w:val="18"/>
              </w:rPr>
            </w:pPr>
            <w:ins w:id="1035" w:author="Huawei" w:date="2025-07-17T14:24:00Z">
              <w:r w:rsidRPr="0075480C">
                <w:rPr>
                  <w:rFonts w:ascii="Arial" w:eastAsiaTheme="minorEastAsia" w:hAnsi="Arial"/>
                  <w:sz w:val="18"/>
                </w:rPr>
                <w:t>1</w:t>
              </w:r>
            </w:ins>
            <w:ins w:id="1036" w:author="Huawei" w:date="2025-07-24T12:08:00Z">
              <w:r>
                <w:rPr>
                  <w:rFonts w:ascii="Arial" w:eastAsiaTheme="minorEastAsia" w:hAnsi="Arial"/>
                  <w:sz w:val="18"/>
                </w:rPr>
                <w:t>4.5</w:t>
              </w:r>
            </w:ins>
            <w:ins w:id="1037" w:author="Huawei" w:date="2025-07-17T14:24:00Z">
              <w:r w:rsidRPr="0075480C">
                <w:rPr>
                  <w:rFonts w:ascii="Arial" w:eastAsiaTheme="minorEastAsia" w:hAnsi="Arial"/>
                  <w:sz w:val="18"/>
                </w:rPr>
                <w:t>-TT</w:t>
              </w:r>
            </w:ins>
          </w:p>
        </w:tc>
      </w:tr>
      <w:tr w:rsidR="00BD1337" w:rsidRPr="0075480C" w14:paraId="051331EA" w14:textId="77777777" w:rsidTr="00BD1337">
        <w:trPr>
          <w:trHeight w:val="77"/>
          <w:ins w:id="1038"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D9F5E" w14:textId="77777777" w:rsidR="00BD1337" w:rsidRPr="0075480C" w:rsidRDefault="00BD1337" w:rsidP="0075480C">
            <w:pPr>
              <w:keepNext/>
              <w:keepLines/>
              <w:spacing w:after="0"/>
              <w:jc w:val="center"/>
              <w:rPr>
                <w:ins w:id="1039" w:author="Huawei" w:date="2025-07-17T14:24:00Z"/>
                <w:rFonts w:ascii="Arial" w:eastAsiaTheme="minorEastAsia" w:hAnsi="Arial"/>
                <w:sz w:val="18"/>
              </w:rPr>
            </w:pPr>
            <w:ins w:id="1040" w:author="Huawei" w:date="2025-07-17T14:24:00Z">
              <w:r w:rsidRPr="0075480C">
                <w:rPr>
                  <w:rFonts w:ascii="Arial" w:eastAsiaTheme="minorEastAsia" w:hAnsi="Arial"/>
                  <w:sz w:val="18"/>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7AE1E" w14:textId="77777777" w:rsidR="00BD1337" w:rsidRPr="0075480C" w:rsidRDefault="00BD1337" w:rsidP="0075480C">
            <w:pPr>
              <w:keepNext/>
              <w:keepLines/>
              <w:spacing w:after="0"/>
              <w:jc w:val="center"/>
              <w:rPr>
                <w:ins w:id="1041" w:author="Huawei" w:date="2025-07-17T14:24:00Z"/>
                <w:rFonts w:ascii="Arial" w:eastAsiaTheme="minorEastAsia" w:hAnsi="Arial"/>
                <w:sz w:val="18"/>
              </w:rPr>
            </w:pPr>
            <w:ins w:id="1042"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6FBA0" w14:textId="317098FA" w:rsidR="00BD1337" w:rsidRPr="0075480C" w:rsidRDefault="00BD1337" w:rsidP="0075480C">
            <w:pPr>
              <w:keepNext/>
              <w:keepLines/>
              <w:spacing w:after="0"/>
              <w:jc w:val="center"/>
              <w:rPr>
                <w:ins w:id="1043" w:author="Huawei" w:date="2025-07-17T14:24:00Z"/>
                <w:rFonts w:ascii="Arial" w:eastAsiaTheme="minorEastAsia" w:hAnsi="Arial"/>
                <w:sz w:val="18"/>
              </w:rPr>
            </w:pPr>
            <w:ins w:id="1044" w:author="Huawei" w:date="2025-07-24T11:56:00Z">
              <w:r>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0055C" w14:textId="77777777" w:rsidR="00BD1337" w:rsidRPr="0075480C" w:rsidRDefault="00BD1337" w:rsidP="0075480C">
            <w:pPr>
              <w:keepNext/>
              <w:keepLines/>
              <w:spacing w:after="0"/>
              <w:jc w:val="center"/>
              <w:rPr>
                <w:ins w:id="1045" w:author="Huawei" w:date="2025-07-17T14:24:00Z"/>
                <w:rFonts w:ascii="Arial" w:eastAsiaTheme="minorEastAsia" w:hAnsi="Arial"/>
                <w:sz w:val="18"/>
              </w:rPr>
            </w:pPr>
            <w:ins w:id="1046"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A8B43" w14:textId="77777777" w:rsidR="00BD1337" w:rsidRPr="0075480C" w:rsidRDefault="00BD1337" w:rsidP="0075480C">
            <w:pPr>
              <w:keepNext/>
              <w:keepLines/>
              <w:spacing w:after="0"/>
              <w:jc w:val="center"/>
              <w:rPr>
                <w:ins w:id="1047" w:author="Huawei" w:date="2025-07-17T14:24:00Z"/>
                <w:rFonts w:ascii="Arial" w:eastAsiaTheme="minorEastAsia" w:hAnsi="Arial"/>
                <w:sz w:val="18"/>
              </w:rPr>
            </w:pPr>
            <w:ins w:id="1048"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D7875" w14:textId="77777777" w:rsidR="00BD1337" w:rsidRPr="0075480C" w:rsidRDefault="00BD1337" w:rsidP="0075480C">
            <w:pPr>
              <w:keepNext/>
              <w:keepLines/>
              <w:spacing w:after="0"/>
              <w:jc w:val="center"/>
              <w:rPr>
                <w:ins w:id="1049" w:author="Huawei" w:date="2025-07-17T14:24:00Z"/>
                <w:rFonts w:ascii="Arial" w:eastAsiaTheme="minorEastAsia" w:hAnsi="Arial"/>
                <w:sz w:val="18"/>
              </w:rPr>
            </w:pPr>
            <w:ins w:id="1050"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308A7" w14:textId="521BC47E" w:rsidR="00BD1337" w:rsidRPr="0075480C" w:rsidRDefault="00BD1337" w:rsidP="0075480C">
            <w:pPr>
              <w:keepNext/>
              <w:keepLines/>
              <w:spacing w:after="0"/>
              <w:jc w:val="center"/>
              <w:rPr>
                <w:ins w:id="1051" w:author="Huawei" w:date="2025-07-17T14:24:00Z"/>
                <w:rFonts w:ascii="Arial" w:eastAsiaTheme="minorEastAsia" w:hAnsi="Arial"/>
                <w:sz w:val="18"/>
              </w:rPr>
            </w:pPr>
            <w:ins w:id="1052" w:author="Huawei" w:date="2025-07-24T12:05: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FDAF0" w14:textId="77777777" w:rsidR="00BD1337" w:rsidRPr="0075480C" w:rsidRDefault="00BD1337" w:rsidP="0075480C">
            <w:pPr>
              <w:keepNext/>
              <w:keepLines/>
              <w:spacing w:after="0"/>
              <w:jc w:val="center"/>
              <w:rPr>
                <w:ins w:id="1053" w:author="Huawei" w:date="2025-07-17T14:24:00Z"/>
                <w:rFonts w:ascii="Arial" w:eastAsiaTheme="minorEastAsia" w:hAnsi="Arial"/>
                <w:sz w:val="18"/>
              </w:rPr>
            </w:pPr>
            <w:ins w:id="1054"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152A" w14:textId="77777777" w:rsidR="00BD1337" w:rsidRPr="0075480C" w:rsidRDefault="00BD1337" w:rsidP="0075480C">
            <w:pPr>
              <w:keepNext/>
              <w:keepLines/>
              <w:spacing w:after="0"/>
              <w:jc w:val="center"/>
              <w:rPr>
                <w:ins w:id="1055" w:author="Huawei" w:date="2025-07-17T14:24:00Z"/>
                <w:rFonts w:ascii="Arial" w:eastAsiaTheme="minorEastAsia" w:hAnsi="Arial"/>
                <w:sz w:val="18"/>
              </w:rPr>
            </w:pPr>
            <w:ins w:id="1056"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B95EA" w14:textId="553BA4AB" w:rsidR="00BD1337" w:rsidRPr="0075480C" w:rsidRDefault="00BD1337" w:rsidP="0075480C">
            <w:pPr>
              <w:keepNext/>
              <w:keepLines/>
              <w:spacing w:after="0"/>
              <w:jc w:val="center"/>
              <w:rPr>
                <w:ins w:id="1057" w:author="Huawei" w:date="2025-07-17T14:24:00Z"/>
                <w:rFonts w:ascii="Arial" w:eastAsiaTheme="minorEastAsia" w:hAnsi="Arial"/>
                <w:sz w:val="18"/>
              </w:rPr>
            </w:pPr>
            <w:ins w:id="1058" w:author="Huawei" w:date="2025-07-24T12:08:00Z">
              <w:r>
                <w:rPr>
                  <w:rFonts w:ascii="Arial" w:eastAsiaTheme="minorEastAsia" w:hAnsi="Arial"/>
                  <w:sz w:val="18"/>
                </w:rPr>
                <w:t>10.</w:t>
              </w:r>
            </w:ins>
            <w:ins w:id="1059" w:author="Huawei" w:date="2025-07-17T14:24:00Z">
              <w:r w:rsidRPr="0075480C">
                <w:rPr>
                  <w:rFonts w:ascii="Arial" w:eastAsiaTheme="minorEastAsia" w:hAnsi="Arial"/>
                  <w:sz w:val="18"/>
                </w:rPr>
                <w:t>5-TT</w:t>
              </w:r>
            </w:ins>
          </w:p>
        </w:tc>
      </w:tr>
      <w:tr w:rsidR="00BD1337" w:rsidRPr="0075480C" w14:paraId="031A382C" w14:textId="77777777" w:rsidTr="00BD1337">
        <w:trPr>
          <w:trHeight w:val="77"/>
          <w:ins w:id="1060"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E93E1" w14:textId="77777777" w:rsidR="00BD1337" w:rsidRPr="0075480C" w:rsidRDefault="00BD1337" w:rsidP="0075480C">
            <w:pPr>
              <w:keepNext/>
              <w:keepLines/>
              <w:spacing w:after="0"/>
              <w:jc w:val="center"/>
              <w:rPr>
                <w:ins w:id="1061" w:author="Huawei" w:date="2025-07-17T14:24:00Z"/>
                <w:rFonts w:ascii="Arial" w:eastAsiaTheme="minorEastAsia" w:hAnsi="Arial"/>
                <w:sz w:val="18"/>
              </w:rPr>
            </w:pPr>
            <w:ins w:id="1062" w:author="Huawei" w:date="2025-07-17T14:24:00Z">
              <w:r w:rsidRPr="0075480C">
                <w:rPr>
                  <w:rFonts w:ascii="Arial" w:eastAsiaTheme="minorEastAsia" w:hAnsi="Arial"/>
                  <w:sz w:val="18"/>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C0F94" w14:textId="77777777" w:rsidR="00BD1337" w:rsidRPr="0075480C" w:rsidRDefault="00BD1337" w:rsidP="0075480C">
            <w:pPr>
              <w:keepNext/>
              <w:keepLines/>
              <w:spacing w:after="0"/>
              <w:jc w:val="center"/>
              <w:rPr>
                <w:ins w:id="1063" w:author="Huawei" w:date="2025-07-17T14:24:00Z"/>
                <w:rFonts w:ascii="Arial" w:eastAsiaTheme="minorEastAsia" w:hAnsi="Arial"/>
                <w:sz w:val="18"/>
              </w:rPr>
            </w:pPr>
            <w:ins w:id="1064"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CF982" w14:textId="4D6E12C2" w:rsidR="00BD1337" w:rsidRPr="0075480C" w:rsidRDefault="00BD1337" w:rsidP="0075480C">
            <w:pPr>
              <w:keepNext/>
              <w:keepLines/>
              <w:spacing w:after="0"/>
              <w:jc w:val="center"/>
              <w:rPr>
                <w:ins w:id="1065" w:author="Huawei" w:date="2025-07-17T14:24:00Z"/>
                <w:rFonts w:ascii="Arial" w:eastAsiaTheme="minorEastAsia" w:hAnsi="Arial"/>
                <w:sz w:val="18"/>
              </w:rPr>
            </w:pPr>
            <w:ins w:id="1066"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CE4BD" w14:textId="77777777" w:rsidR="00BD1337" w:rsidRPr="0075480C" w:rsidRDefault="00BD1337" w:rsidP="0075480C">
            <w:pPr>
              <w:keepNext/>
              <w:keepLines/>
              <w:spacing w:after="0"/>
              <w:jc w:val="center"/>
              <w:rPr>
                <w:ins w:id="1067" w:author="Huawei" w:date="2025-07-17T14:24:00Z"/>
                <w:rFonts w:ascii="Arial" w:eastAsiaTheme="minorEastAsia" w:hAnsi="Arial"/>
                <w:sz w:val="18"/>
              </w:rPr>
            </w:pPr>
            <w:ins w:id="1068" w:author="Huawei" w:date="2025-07-17T14:24:00Z">
              <w:r w:rsidRPr="0075480C">
                <w:rPr>
                  <w:rFonts w:ascii="Arial" w:eastAsiaTheme="minorEastAsia" w:hAnsi="Arial"/>
                  <w:sz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011CF" w14:textId="77777777" w:rsidR="00BD1337" w:rsidRPr="0075480C" w:rsidRDefault="00BD1337" w:rsidP="0075480C">
            <w:pPr>
              <w:keepNext/>
              <w:keepLines/>
              <w:spacing w:after="0"/>
              <w:jc w:val="center"/>
              <w:rPr>
                <w:ins w:id="1069" w:author="Huawei" w:date="2025-07-17T14:24:00Z"/>
                <w:rFonts w:ascii="Arial" w:eastAsiaTheme="minorEastAsia" w:hAnsi="Arial"/>
                <w:sz w:val="18"/>
              </w:rPr>
            </w:pPr>
            <w:ins w:id="1070"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8024C" w14:textId="77777777" w:rsidR="00BD1337" w:rsidRPr="0075480C" w:rsidRDefault="00BD1337" w:rsidP="0075480C">
            <w:pPr>
              <w:keepNext/>
              <w:keepLines/>
              <w:spacing w:after="0"/>
              <w:jc w:val="center"/>
              <w:rPr>
                <w:ins w:id="1071" w:author="Huawei" w:date="2025-07-17T14:24:00Z"/>
                <w:rFonts w:ascii="Arial" w:eastAsiaTheme="minorEastAsia" w:hAnsi="Arial"/>
                <w:sz w:val="18"/>
              </w:rPr>
            </w:pPr>
            <w:ins w:id="1072" w:author="Huawei" w:date="2025-07-17T14:24:00Z">
              <w:r w:rsidRPr="0075480C">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FE1E" w14:textId="77777777" w:rsidR="00BD1337" w:rsidRPr="0075480C" w:rsidRDefault="00BD1337" w:rsidP="0075480C">
            <w:pPr>
              <w:keepNext/>
              <w:keepLines/>
              <w:spacing w:after="0"/>
              <w:jc w:val="center"/>
              <w:rPr>
                <w:ins w:id="1073" w:author="Huawei" w:date="2025-07-17T14:24:00Z"/>
                <w:rFonts w:ascii="Arial" w:eastAsiaTheme="minorEastAsia" w:hAnsi="Arial"/>
                <w:sz w:val="18"/>
              </w:rPr>
            </w:pPr>
            <w:ins w:id="1074"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D9CF0" w14:textId="77777777" w:rsidR="00BD1337" w:rsidRPr="0075480C" w:rsidRDefault="00BD1337" w:rsidP="0075480C">
            <w:pPr>
              <w:keepNext/>
              <w:keepLines/>
              <w:spacing w:after="0"/>
              <w:jc w:val="center"/>
              <w:rPr>
                <w:ins w:id="1075" w:author="Huawei" w:date="2025-07-17T14:24:00Z"/>
                <w:rFonts w:ascii="Arial" w:eastAsiaTheme="minorEastAsia" w:hAnsi="Arial"/>
                <w:sz w:val="18"/>
              </w:rPr>
            </w:pPr>
            <w:ins w:id="1076"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A8D70" w14:textId="77777777" w:rsidR="00BD1337" w:rsidRPr="0075480C" w:rsidRDefault="00BD1337" w:rsidP="0075480C">
            <w:pPr>
              <w:keepNext/>
              <w:keepLines/>
              <w:spacing w:after="0"/>
              <w:jc w:val="center"/>
              <w:rPr>
                <w:ins w:id="1077" w:author="Huawei" w:date="2025-07-17T14:24:00Z"/>
                <w:rFonts w:ascii="Arial" w:eastAsiaTheme="minorEastAsia" w:hAnsi="Arial"/>
                <w:sz w:val="18"/>
              </w:rPr>
            </w:pPr>
            <w:ins w:id="1078"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0CB0C" w14:textId="77777777" w:rsidR="00BD1337" w:rsidRPr="0075480C" w:rsidRDefault="00BD1337" w:rsidP="0075480C">
            <w:pPr>
              <w:keepNext/>
              <w:keepLines/>
              <w:spacing w:after="0"/>
              <w:jc w:val="center"/>
              <w:rPr>
                <w:ins w:id="1079" w:author="Huawei" w:date="2025-07-17T14:24:00Z"/>
                <w:rFonts w:ascii="Arial" w:eastAsiaTheme="minorEastAsia" w:hAnsi="Arial"/>
                <w:sz w:val="18"/>
              </w:rPr>
            </w:pPr>
            <w:ins w:id="1080" w:author="Huawei" w:date="2025-07-17T14:24:00Z">
              <w:r w:rsidRPr="0075480C">
                <w:rPr>
                  <w:rFonts w:ascii="Arial" w:eastAsiaTheme="minorEastAsia" w:hAnsi="Arial"/>
                  <w:sz w:val="18"/>
                </w:rPr>
                <w:t>14.5-TT</w:t>
              </w:r>
            </w:ins>
          </w:p>
        </w:tc>
      </w:tr>
      <w:tr w:rsidR="00BD1337" w:rsidRPr="0075480C" w14:paraId="25E3EBCF" w14:textId="77777777" w:rsidTr="00BD1337">
        <w:trPr>
          <w:trHeight w:val="77"/>
          <w:ins w:id="1081"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994ED" w14:textId="77777777" w:rsidR="00BD1337" w:rsidRPr="0075480C" w:rsidRDefault="00BD1337" w:rsidP="0075480C">
            <w:pPr>
              <w:keepNext/>
              <w:keepLines/>
              <w:spacing w:after="0"/>
              <w:jc w:val="center"/>
              <w:rPr>
                <w:ins w:id="1082" w:author="Huawei" w:date="2025-07-17T14:24:00Z"/>
                <w:rFonts w:ascii="Arial" w:eastAsiaTheme="minorEastAsia" w:hAnsi="Arial"/>
                <w:sz w:val="18"/>
              </w:rPr>
            </w:pPr>
            <w:ins w:id="1083" w:author="Huawei" w:date="2025-07-17T14:24:00Z">
              <w:r w:rsidRPr="0075480C">
                <w:rPr>
                  <w:rFonts w:ascii="Arial" w:eastAsiaTheme="minorEastAsia" w:hAnsi="Arial"/>
                  <w:sz w:val="18"/>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310A1" w14:textId="77777777" w:rsidR="00BD1337" w:rsidRPr="0075480C" w:rsidRDefault="00BD1337" w:rsidP="0075480C">
            <w:pPr>
              <w:keepNext/>
              <w:keepLines/>
              <w:spacing w:after="0"/>
              <w:jc w:val="center"/>
              <w:rPr>
                <w:ins w:id="1084" w:author="Huawei" w:date="2025-07-17T14:24:00Z"/>
                <w:rFonts w:ascii="Arial" w:eastAsiaTheme="minorEastAsia" w:hAnsi="Arial"/>
                <w:sz w:val="18"/>
              </w:rPr>
            </w:pPr>
            <w:ins w:id="1085"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14DDD" w14:textId="2D6E25FB" w:rsidR="00BD1337" w:rsidRPr="0075480C" w:rsidRDefault="00BD1337" w:rsidP="0075480C">
            <w:pPr>
              <w:keepNext/>
              <w:keepLines/>
              <w:spacing w:after="0"/>
              <w:jc w:val="center"/>
              <w:rPr>
                <w:ins w:id="1086" w:author="Huawei" w:date="2025-07-17T14:24:00Z"/>
                <w:rFonts w:ascii="Arial" w:eastAsiaTheme="minorEastAsia" w:hAnsi="Arial"/>
                <w:sz w:val="18"/>
              </w:rPr>
            </w:pPr>
            <w:ins w:id="1087"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502E2" w14:textId="77777777" w:rsidR="00BD1337" w:rsidRPr="0075480C" w:rsidRDefault="00BD1337" w:rsidP="0075480C">
            <w:pPr>
              <w:keepNext/>
              <w:keepLines/>
              <w:spacing w:after="0"/>
              <w:jc w:val="center"/>
              <w:rPr>
                <w:ins w:id="1088" w:author="Huawei" w:date="2025-07-17T14:24:00Z"/>
                <w:rFonts w:ascii="Arial" w:eastAsiaTheme="minorEastAsia" w:hAnsi="Arial"/>
                <w:sz w:val="18"/>
              </w:rPr>
            </w:pPr>
            <w:ins w:id="1089" w:author="Huawei" w:date="2025-07-17T14:24:00Z">
              <w:r w:rsidRPr="0075480C">
                <w:rPr>
                  <w:rFonts w:ascii="Arial" w:eastAsiaTheme="minorEastAsia" w:hAnsi="Arial"/>
                  <w:sz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C6BA6" w14:textId="77777777" w:rsidR="00BD1337" w:rsidRPr="0075480C" w:rsidRDefault="00BD1337" w:rsidP="0075480C">
            <w:pPr>
              <w:keepNext/>
              <w:keepLines/>
              <w:spacing w:after="0"/>
              <w:jc w:val="center"/>
              <w:rPr>
                <w:ins w:id="1090" w:author="Huawei" w:date="2025-07-17T14:24:00Z"/>
                <w:rFonts w:ascii="Arial" w:eastAsiaTheme="minorEastAsia" w:hAnsi="Arial"/>
                <w:sz w:val="18"/>
              </w:rPr>
            </w:pPr>
            <w:ins w:id="1091"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8716" w14:textId="77777777" w:rsidR="00BD1337" w:rsidRPr="0075480C" w:rsidRDefault="00BD1337" w:rsidP="0075480C">
            <w:pPr>
              <w:keepNext/>
              <w:keepLines/>
              <w:spacing w:after="0"/>
              <w:jc w:val="center"/>
              <w:rPr>
                <w:ins w:id="1092" w:author="Huawei" w:date="2025-07-17T14:24:00Z"/>
                <w:rFonts w:ascii="Arial" w:eastAsiaTheme="minorEastAsia" w:hAnsi="Arial"/>
                <w:sz w:val="18"/>
              </w:rPr>
            </w:pPr>
            <w:ins w:id="1093" w:author="Huawei" w:date="2025-07-17T14:24:00Z">
              <w:r w:rsidRPr="0075480C">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D3148" w14:textId="77777777" w:rsidR="00BD1337" w:rsidRPr="0075480C" w:rsidRDefault="00BD1337" w:rsidP="0075480C">
            <w:pPr>
              <w:keepNext/>
              <w:keepLines/>
              <w:spacing w:after="0"/>
              <w:jc w:val="center"/>
              <w:rPr>
                <w:ins w:id="1094" w:author="Huawei" w:date="2025-07-17T14:24:00Z"/>
                <w:rFonts w:ascii="Arial" w:eastAsiaTheme="minorEastAsia" w:hAnsi="Arial"/>
                <w:sz w:val="18"/>
              </w:rPr>
            </w:pPr>
            <w:ins w:id="1095"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86C46" w14:textId="77777777" w:rsidR="00BD1337" w:rsidRPr="0075480C" w:rsidRDefault="00BD1337" w:rsidP="0075480C">
            <w:pPr>
              <w:keepNext/>
              <w:keepLines/>
              <w:spacing w:after="0"/>
              <w:jc w:val="center"/>
              <w:rPr>
                <w:ins w:id="1096" w:author="Huawei" w:date="2025-07-17T14:24:00Z"/>
                <w:rFonts w:ascii="Arial" w:eastAsiaTheme="minorEastAsia" w:hAnsi="Arial"/>
                <w:sz w:val="18"/>
              </w:rPr>
            </w:pPr>
            <w:ins w:id="1097"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EA075" w14:textId="77777777" w:rsidR="00BD1337" w:rsidRPr="0075480C" w:rsidRDefault="00BD1337" w:rsidP="0075480C">
            <w:pPr>
              <w:keepNext/>
              <w:keepLines/>
              <w:spacing w:after="0"/>
              <w:jc w:val="center"/>
              <w:rPr>
                <w:ins w:id="1098" w:author="Huawei" w:date="2025-07-17T14:24:00Z"/>
                <w:rFonts w:ascii="Arial" w:eastAsiaTheme="minorEastAsia" w:hAnsi="Arial"/>
                <w:sz w:val="18"/>
              </w:rPr>
            </w:pPr>
            <w:ins w:id="1099"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E78FB" w14:textId="77777777" w:rsidR="00BD1337" w:rsidRPr="0075480C" w:rsidRDefault="00BD1337" w:rsidP="0075480C">
            <w:pPr>
              <w:keepNext/>
              <w:keepLines/>
              <w:spacing w:after="0"/>
              <w:jc w:val="center"/>
              <w:rPr>
                <w:ins w:id="1100" w:author="Huawei" w:date="2025-07-17T14:24:00Z"/>
                <w:rFonts w:ascii="Arial" w:eastAsiaTheme="minorEastAsia" w:hAnsi="Arial"/>
                <w:sz w:val="18"/>
              </w:rPr>
            </w:pPr>
            <w:ins w:id="1101" w:author="Huawei" w:date="2025-07-17T14:24:00Z">
              <w:r w:rsidRPr="0075480C">
                <w:rPr>
                  <w:rFonts w:ascii="Arial" w:eastAsiaTheme="minorEastAsia" w:hAnsi="Arial"/>
                  <w:sz w:val="18"/>
                </w:rPr>
                <w:t>14.5-TT</w:t>
              </w:r>
            </w:ins>
          </w:p>
        </w:tc>
      </w:tr>
      <w:tr w:rsidR="00BD1337" w:rsidRPr="0075480C" w14:paraId="1D0083B5" w14:textId="77777777" w:rsidTr="00BD1337">
        <w:trPr>
          <w:trHeight w:val="77"/>
          <w:ins w:id="1102"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A27A3" w14:textId="77777777" w:rsidR="00BD1337" w:rsidRPr="0075480C" w:rsidRDefault="00BD1337" w:rsidP="0075480C">
            <w:pPr>
              <w:keepNext/>
              <w:keepLines/>
              <w:spacing w:after="0"/>
              <w:jc w:val="center"/>
              <w:rPr>
                <w:ins w:id="1103" w:author="Huawei" w:date="2025-07-17T14:24:00Z"/>
                <w:rFonts w:ascii="Arial" w:eastAsiaTheme="minorEastAsia" w:hAnsi="Arial"/>
                <w:sz w:val="18"/>
              </w:rPr>
            </w:pPr>
            <w:ins w:id="1104" w:author="Huawei" w:date="2025-07-17T14:24:00Z">
              <w:r w:rsidRPr="0075480C">
                <w:rPr>
                  <w:rFonts w:ascii="Arial" w:eastAsiaTheme="minorEastAsia" w:hAnsi="Arial"/>
                  <w:sz w:val="18"/>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5DF9" w14:textId="77777777" w:rsidR="00BD1337" w:rsidRPr="0075480C" w:rsidRDefault="00BD1337" w:rsidP="0075480C">
            <w:pPr>
              <w:keepNext/>
              <w:keepLines/>
              <w:spacing w:after="0"/>
              <w:jc w:val="center"/>
              <w:rPr>
                <w:ins w:id="1105" w:author="Huawei" w:date="2025-07-17T14:24:00Z"/>
                <w:rFonts w:ascii="Arial" w:eastAsiaTheme="minorEastAsia" w:hAnsi="Arial"/>
                <w:sz w:val="18"/>
              </w:rPr>
            </w:pPr>
            <w:ins w:id="1106"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4952C" w14:textId="0FF61595" w:rsidR="00BD1337" w:rsidRPr="0075480C" w:rsidRDefault="00BD1337" w:rsidP="0075480C">
            <w:pPr>
              <w:keepNext/>
              <w:keepLines/>
              <w:spacing w:after="0"/>
              <w:jc w:val="center"/>
              <w:rPr>
                <w:ins w:id="1107" w:author="Huawei" w:date="2025-07-17T14:24:00Z"/>
                <w:rFonts w:ascii="Arial" w:eastAsiaTheme="minorEastAsia" w:hAnsi="Arial"/>
                <w:sz w:val="18"/>
              </w:rPr>
            </w:pPr>
            <w:ins w:id="1108"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B6F88" w14:textId="77777777" w:rsidR="00BD1337" w:rsidRPr="0075480C" w:rsidRDefault="00BD1337" w:rsidP="0075480C">
            <w:pPr>
              <w:keepNext/>
              <w:keepLines/>
              <w:spacing w:after="0"/>
              <w:jc w:val="center"/>
              <w:rPr>
                <w:ins w:id="1109" w:author="Huawei" w:date="2025-07-17T14:24:00Z"/>
                <w:rFonts w:ascii="Arial" w:eastAsiaTheme="minorEastAsia" w:hAnsi="Arial"/>
                <w:sz w:val="18"/>
              </w:rPr>
            </w:pPr>
            <w:ins w:id="1110"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973D" w14:textId="77777777" w:rsidR="00BD1337" w:rsidRPr="0075480C" w:rsidRDefault="00BD1337" w:rsidP="0075480C">
            <w:pPr>
              <w:keepNext/>
              <w:keepLines/>
              <w:spacing w:after="0"/>
              <w:jc w:val="center"/>
              <w:rPr>
                <w:ins w:id="1111" w:author="Huawei" w:date="2025-07-17T14:24:00Z"/>
                <w:rFonts w:ascii="Arial" w:eastAsiaTheme="minorEastAsia" w:hAnsi="Arial"/>
                <w:sz w:val="18"/>
              </w:rPr>
            </w:pPr>
            <w:ins w:id="1112"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0C90B" w14:textId="77777777" w:rsidR="00BD1337" w:rsidRPr="0075480C" w:rsidRDefault="00BD1337" w:rsidP="0075480C">
            <w:pPr>
              <w:keepNext/>
              <w:keepLines/>
              <w:spacing w:after="0"/>
              <w:jc w:val="center"/>
              <w:rPr>
                <w:ins w:id="1113" w:author="Huawei" w:date="2025-07-17T14:24:00Z"/>
                <w:rFonts w:ascii="Arial" w:eastAsiaTheme="minorEastAsia" w:hAnsi="Arial"/>
                <w:sz w:val="18"/>
              </w:rPr>
            </w:pPr>
            <w:ins w:id="1114"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D6237" w14:textId="60DF7555" w:rsidR="00BD1337" w:rsidRPr="0075480C" w:rsidRDefault="00BD1337" w:rsidP="0075480C">
            <w:pPr>
              <w:keepNext/>
              <w:keepLines/>
              <w:spacing w:after="0"/>
              <w:jc w:val="center"/>
              <w:rPr>
                <w:ins w:id="1115" w:author="Huawei" w:date="2025-07-17T14:24:00Z"/>
                <w:rFonts w:ascii="Arial" w:eastAsiaTheme="minorEastAsia" w:hAnsi="Arial"/>
                <w:sz w:val="18"/>
              </w:rPr>
            </w:pPr>
            <w:ins w:id="1116" w:author="Huawei" w:date="2025-07-24T12:05: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DD32B" w14:textId="77777777" w:rsidR="00BD1337" w:rsidRPr="0075480C" w:rsidRDefault="00BD1337" w:rsidP="0075480C">
            <w:pPr>
              <w:keepNext/>
              <w:keepLines/>
              <w:spacing w:after="0"/>
              <w:jc w:val="center"/>
              <w:rPr>
                <w:ins w:id="1117" w:author="Huawei" w:date="2025-07-17T14:24:00Z"/>
                <w:rFonts w:ascii="Arial" w:eastAsiaTheme="minorEastAsia" w:hAnsi="Arial"/>
                <w:sz w:val="18"/>
              </w:rPr>
            </w:pPr>
            <w:ins w:id="1118"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AC8E1" w14:textId="77777777" w:rsidR="00BD1337" w:rsidRPr="0075480C" w:rsidRDefault="00BD1337" w:rsidP="0075480C">
            <w:pPr>
              <w:keepNext/>
              <w:keepLines/>
              <w:spacing w:after="0"/>
              <w:jc w:val="center"/>
              <w:rPr>
                <w:ins w:id="1119" w:author="Huawei" w:date="2025-07-17T14:24:00Z"/>
                <w:rFonts w:ascii="Arial" w:eastAsiaTheme="minorEastAsia" w:hAnsi="Arial"/>
                <w:sz w:val="18"/>
              </w:rPr>
            </w:pPr>
            <w:ins w:id="1120"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1250" w14:textId="011464FF" w:rsidR="00BD1337" w:rsidRPr="0075480C" w:rsidRDefault="00BD1337" w:rsidP="0075480C">
            <w:pPr>
              <w:keepNext/>
              <w:keepLines/>
              <w:spacing w:after="0"/>
              <w:jc w:val="center"/>
              <w:rPr>
                <w:ins w:id="1121" w:author="Huawei" w:date="2025-07-17T14:24:00Z"/>
                <w:rFonts w:ascii="Arial" w:eastAsiaTheme="minorEastAsia" w:hAnsi="Arial"/>
                <w:sz w:val="18"/>
              </w:rPr>
            </w:pPr>
            <w:ins w:id="1122" w:author="Huawei" w:date="2025-07-17T14:24:00Z">
              <w:r w:rsidRPr="0075480C">
                <w:rPr>
                  <w:rFonts w:ascii="Arial" w:eastAsiaTheme="minorEastAsia" w:hAnsi="Arial"/>
                  <w:sz w:val="18"/>
                </w:rPr>
                <w:t>1</w:t>
              </w:r>
            </w:ins>
            <w:ins w:id="1123" w:author="Huawei" w:date="2025-07-24T12:08:00Z">
              <w:r>
                <w:rPr>
                  <w:rFonts w:ascii="Arial" w:eastAsiaTheme="minorEastAsia" w:hAnsi="Arial"/>
                  <w:sz w:val="18"/>
                </w:rPr>
                <w:t>0</w:t>
              </w:r>
            </w:ins>
            <w:ins w:id="1124" w:author="Huawei" w:date="2025-07-17T14:24:00Z">
              <w:r w:rsidRPr="0075480C">
                <w:rPr>
                  <w:rFonts w:ascii="Arial" w:eastAsiaTheme="minorEastAsia" w:hAnsi="Arial"/>
                  <w:sz w:val="18"/>
                </w:rPr>
                <w:t>.5-TT</w:t>
              </w:r>
            </w:ins>
          </w:p>
        </w:tc>
      </w:tr>
      <w:tr w:rsidR="00BD1337" w:rsidRPr="0075480C" w14:paraId="65C6CC78" w14:textId="77777777" w:rsidTr="00BD1337">
        <w:trPr>
          <w:trHeight w:val="77"/>
          <w:ins w:id="1125"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9838E" w14:textId="77777777" w:rsidR="00BD1337" w:rsidRPr="0075480C" w:rsidRDefault="00BD1337" w:rsidP="0075480C">
            <w:pPr>
              <w:keepNext/>
              <w:keepLines/>
              <w:spacing w:after="0"/>
              <w:jc w:val="center"/>
              <w:rPr>
                <w:ins w:id="1126" w:author="Huawei" w:date="2025-07-17T14:24:00Z"/>
                <w:rFonts w:ascii="Arial" w:eastAsiaTheme="minorEastAsia" w:hAnsi="Arial"/>
                <w:sz w:val="18"/>
              </w:rPr>
            </w:pPr>
            <w:ins w:id="1127" w:author="Huawei" w:date="2025-07-17T14:24:00Z">
              <w:r w:rsidRPr="0075480C">
                <w:rPr>
                  <w:rFonts w:ascii="Arial" w:eastAsiaTheme="minorEastAsia" w:hAnsi="Arial"/>
                  <w:sz w:val="18"/>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8BF65" w14:textId="77777777" w:rsidR="00BD1337" w:rsidRPr="0075480C" w:rsidRDefault="00BD1337" w:rsidP="0075480C">
            <w:pPr>
              <w:keepNext/>
              <w:keepLines/>
              <w:spacing w:after="0"/>
              <w:jc w:val="center"/>
              <w:rPr>
                <w:ins w:id="1128" w:author="Huawei" w:date="2025-07-17T14:24:00Z"/>
                <w:rFonts w:ascii="Arial" w:eastAsiaTheme="minorEastAsia" w:hAnsi="Arial"/>
                <w:sz w:val="18"/>
              </w:rPr>
            </w:pPr>
            <w:ins w:id="1129"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4B49" w14:textId="0AD89166" w:rsidR="00BD1337" w:rsidRPr="0075480C" w:rsidRDefault="00BD1337" w:rsidP="0075480C">
            <w:pPr>
              <w:keepNext/>
              <w:keepLines/>
              <w:spacing w:after="0"/>
              <w:jc w:val="center"/>
              <w:rPr>
                <w:ins w:id="1130" w:author="Huawei" w:date="2025-07-17T14:24:00Z"/>
                <w:rFonts w:ascii="Arial" w:eastAsiaTheme="minorEastAsia" w:hAnsi="Arial"/>
                <w:sz w:val="18"/>
              </w:rPr>
            </w:pPr>
            <w:ins w:id="1131"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E2096" w14:textId="77777777" w:rsidR="00BD1337" w:rsidRPr="0075480C" w:rsidRDefault="00BD1337" w:rsidP="0075480C">
            <w:pPr>
              <w:keepNext/>
              <w:keepLines/>
              <w:spacing w:after="0"/>
              <w:jc w:val="center"/>
              <w:rPr>
                <w:ins w:id="1132" w:author="Huawei" w:date="2025-07-17T14:24:00Z"/>
                <w:rFonts w:ascii="Arial" w:eastAsiaTheme="minorEastAsia" w:hAnsi="Arial"/>
                <w:sz w:val="18"/>
              </w:rPr>
            </w:pPr>
            <w:ins w:id="1133" w:author="Huawei" w:date="2025-07-17T14:24:00Z">
              <w:r w:rsidRPr="0075480C">
                <w:rPr>
                  <w:rFonts w:ascii="Arial" w:eastAsiaTheme="minorEastAsia" w:hAnsi="Arial"/>
                  <w:sz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4F814" w14:textId="77777777" w:rsidR="00BD1337" w:rsidRPr="0075480C" w:rsidRDefault="00BD1337" w:rsidP="0075480C">
            <w:pPr>
              <w:keepNext/>
              <w:keepLines/>
              <w:spacing w:after="0"/>
              <w:jc w:val="center"/>
              <w:rPr>
                <w:ins w:id="1134" w:author="Huawei" w:date="2025-07-17T14:24:00Z"/>
                <w:rFonts w:ascii="Arial" w:eastAsiaTheme="minorEastAsia" w:hAnsi="Arial"/>
                <w:sz w:val="18"/>
              </w:rPr>
            </w:pPr>
            <w:ins w:id="1135"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EC15" w14:textId="35D5A639" w:rsidR="00BD1337" w:rsidRPr="0075480C" w:rsidRDefault="00BD1337" w:rsidP="0075480C">
            <w:pPr>
              <w:keepNext/>
              <w:keepLines/>
              <w:spacing w:after="0"/>
              <w:jc w:val="center"/>
              <w:rPr>
                <w:ins w:id="1136" w:author="Huawei" w:date="2025-07-17T14:24:00Z"/>
                <w:rFonts w:ascii="Arial" w:eastAsiaTheme="minorEastAsia" w:hAnsi="Arial"/>
                <w:sz w:val="18"/>
              </w:rPr>
            </w:pPr>
            <w:ins w:id="1137" w:author="Huawei" w:date="2025-07-24T12:01:00Z">
              <w:r>
                <w:rPr>
                  <w:rFonts w:ascii="Arial" w:eastAsiaTheme="minorEastAsia" w:hAnsi="Arial"/>
                  <w:sz w:val="18"/>
                </w:rP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6D326" w14:textId="7FD5BD35" w:rsidR="00BD1337" w:rsidRPr="0075480C" w:rsidRDefault="00BD1337" w:rsidP="0075480C">
            <w:pPr>
              <w:keepNext/>
              <w:keepLines/>
              <w:spacing w:after="0"/>
              <w:jc w:val="center"/>
              <w:rPr>
                <w:ins w:id="1138" w:author="Huawei" w:date="2025-07-17T14:24:00Z"/>
                <w:rFonts w:ascii="Arial" w:eastAsiaTheme="minorEastAsia" w:hAnsi="Arial"/>
                <w:sz w:val="18"/>
              </w:rPr>
            </w:pPr>
            <w:ins w:id="1139" w:author="Huawei" w:date="2025-07-24T14:03:00Z">
              <w:r>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F1379" w14:textId="77777777" w:rsidR="00BD1337" w:rsidRPr="0075480C" w:rsidRDefault="00BD1337" w:rsidP="0075480C">
            <w:pPr>
              <w:keepNext/>
              <w:keepLines/>
              <w:spacing w:after="0"/>
              <w:jc w:val="center"/>
              <w:rPr>
                <w:ins w:id="1140" w:author="Huawei" w:date="2025-07-17T14:24:00Z"/>
                <w:rFonts w:ascii="Arial" w:eastAsiaTheme="minorEastAsia" w:hAnsi="Arial"/>
                <w:sz w:val="18"/>
              </w:rPr>
            </w:pPr>
            <w:ins w:id="1141"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AEB6A" w14:textId="77777777" w:rsidR="00BD1337" w:rsidRPr="0075480C" w:rsidRDefault="00BD1337" w:rsidP="0075480C">
            <w:pPr>
              <w:keepNext/>
              <w:keepLines/>
              <w:spacing w:after="0"/>
              <w:jc w:val="center"/>
              <w:rPr>
                <w:ins w:id="1142" w:author="Huawei" w:date="2025-07-17T14:24:00Z"/>
                <w:rFonts w:ascii="Arial" w:eastAsiaTheme="minorEastAsia" w:hAnsi="Arial"/>
                <w:sz w:val="18"/>
              </w:rPr>
            </w:pPr>
            <w:ins w:id="1143"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60EE9" w14:textId="20EE9B1B" w:rsidR="00BD1337" w:rsidRPr="0075480C" w:rsidRDefault="00BD1337" w:rsidP="0075480C">
            <w:pPr>
              <w:keepNext/>
              <w:keepLines/>
              <w:spacing w:after="0"/>
              <w:jc w:val="center"/>
              <w:rPr>
                <w:ins w:id="1144" w:author="Huawei" w:date="2025-07-17T14:24:00Z"/>
                <w:rFonts w:ascii="Arial" w:eastAsiaTheme="minorEastAsia" w:hAnsi="Arial"/>
                <w:sz w:val="18"/>
              </w:rPr>
            </w:pPr>
            <w:ins w:id="1145" w:author="Huawei" w:date="2025-07-24T14:05:00Z">
              <w:r>
                <w:rPr>
                  <w:rFonts w:ascii="Arial" w:eastAsiaTheme="minorEastAsia" w:hAnsi="Arial"/>
                  <w:sz w:val="18"/>
                </w:rPr>
                <w:t>19</w:t>
              </w:r>
            </w:ins>
            <w:ins w:id="1146" w:author="Huawei" w:date="2025-07-24T12:08:00Z">
              <w:r>
                <w:rPr>
                  <w:rFonts w:ascii="Arial" w:eastAsiaTheme="minorEastAsia" w:hAnsi="Arial"/>
                  <w:sz w:val="18"/>
                </w:rPr>
                <w:t>.0</w:t>
              </w:r>
            </w:ins>
            <w:ins w:id="1147" w:author="Huawei" w:date="2025-07-17T14:24:00Z">
              <w:r w:rsidRPr="0075480C">
                <w:rPr>
                  <w:rFonts w:ascii="Arial" w:eastAsiaTheme="minorEastAsia" w:hAnsi="Arial"/>
                  <w:sz w:val="18"/>
                </w:rPr>
                <w:t>-TT</w:t>
              </w:r>
            </w:ins>
          </w:p>
        </w:tc>
      </w:tr>
      <w:tr w:rsidR="00BD1337" w:rsidRPr="0075480C" w14:paraId="2E555472" w14:textId="77777777" w:rsidTr="00BD1337">
        <w:trPr>
          <w:trHeight w:val="77"/>
          <w:ins w:id="1148"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10E8" w14:textId="77777777" w:rsidR="00BD1337" w:rsidRPr="0075480C" w:rsidRDefault="00BD1337" w:rsidP="0075480C">
            <w:pPr>
              <w:keepNext/>
              <w:keepLines/>
              <w:spacing w:after="0"/>
              <w:jc w:val="center"/>
              <w:rPr>
                <w:ins w:id="1149" w:author="Huawei" w:date="2025-07-17T14:24:00Z"/>
                <w:rFonts w:ascii="Arial" w:eastAsiaTheme="minorEastAsia" w:hAnsi="Arial"/>
                <w:sz w:val="18"/>
              </w:rPr>
            </w:pPr>
            <w:ins w:id="1150" w:author="Huawei" w:date="2025-07-17T14:24:00Z">
              <w:r w:rsidRPr="0075480C">
                <w:rPr>
                  <w:rFonts w:ascii="Arial" w:eastAsiaTheme="minorEastAsia" w:hAnsi="Arial"/>
                  <w:sz w:val="18"/>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84AAD" w14:textId="77777777" w:rsidR="00BD1337" w:rsidRPr="0075480C" w:rsidRDefault="00BD1337" w:rsidP="0075480C">
            <w:pPr>
              <w:keepNext/>
              <w:keepLines/>
              <w:spacing w:after="0"/>
              <w:jc w:val="center"/>
              <w:rPr>
                <w:ins w:id="1151" w:author="Huawei" w:date="2025-07-17T14:24:00Z"/>
                <w:rFonts w:ascii="Arial" w:eastAsiaTheme="minorEastAsia" w:hAnsi="Arial"/>
                <w:sz w:val="18"/>
              </w:rPr>
            </w:pPr>
            <w:ins w:id="1152"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74002" w14:textId="42CF03B7" w:rsidR="00BD1337" w:rsidRPr="0075480C" w:rsidRDefault="00BD1337" w:rsidP="0075480C">
            <w:pPr>
              <w:keepNext/>
              <w:keepLines/>
              <w:spacing w:after="0"/>
              <w:jc w:val="center"/>
              <w:rPr>
                <w:ins w:id="1153" w:author="Huawei" w:date="2025-07-17T14:24:00Z"/>
                <w:rFonts w:ascii="Arial" w:eastAsiaTheme="minorEastAsia" w:hAnsi="Arial"/>
                <w:sz w:val="18"/>
              </w:rPr>
            </w:pPr>
            <w:ins w:id="1154" w:author="Huawei" w:date="2025-07-24T11:57:00Z">
              <w:r>
                <w:rPr>
                  <w:rFonts w:ascii="Arial" w:eastAsiaTheme="minorEastAsia" w:hAnsi="Arial"/>
                  <w:sz w:val="18"/>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F4A2B" w14:textId="77777777" w:rsidR="00BD1337" w:rsidRPr="0075480C" w:rsidRDefault="00BD1337" w:rsidP="0075480C">
            <w:pPr>
              <w:keepNext/>
              <w:keepLines/>
              <w:spacing w:after="0"/>
              <w:jc w:val="center"/>
              <w:rPr>
                <w:ins w:id="1155" w:author="Huawei" w:date="2025-07-17T14:24:00Z"/>
                <w:rFonts w:ascii="Arial" w:eastAsiaTheme="minorEastAsia" w:hAnsi="Arial"/>
                <w:sz w:val="18"/>
              </w:rPr>
            </w:pPr>
            <w:ins w:id="1156" w:author="Huawei" w:date="2025-07-17T14:24:00Z">
              <w:r w:rsidRPr="0075480C">
                <w:rPr>
                  <w:rFonts w:ascii="Arial" w:eastAsiaTheme="minorEastAsia" w:hAnsi="Arial"/>
                  <w:sz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D2B5E" w14:textId="77777777" w:rsidR="00BD1337" w:rsidRPr="0075480C" w:rsidRDefault="00BD1337" w:rsidP="0075480C">
            <w:pPr>
              <w:keepNext/>
              <w:keepLines/>
              <w:spacing w:after="0"/>
              <w:jc w:val="center"/>
              <w:rPr>
                <w:ins w:id="1157" w:author="Huawei" w:date="2025-07-17T14:24:00Z"/>
                <w:rFonts w:ascii="Arial" w:eastAsiaTheme="minorEastAsia" w:hAnsi="Arial"/>
                <w:sz w:val="18"/>
              </w:rPr>
            </w:pPr>
            <w:ins w:id="1158"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55D29" w14:textId="77777777" w:rsidR="00BD1337" w:rsidRPr="0075480C" w:rsidRDefault="00BD1337" w:rsidP="0075480C">
            <w:pPr>
              <w:keepNext/>
              <w:keepLines/>
              <w:spacing w:after="0"/>
              <w:jc w:val="center"/>
              <w:rPr>
                <w:ins w:id="1159" w:author="Huawei" w:date="2025-07-17T14:24:00Z"/>
                <w:rFonts w:ascii="Arial" w:eastAsiaTheme="minorEastAsia" w:hAnsi="Arial"/>
                <w:sz w:val="18"/>
              </w:rPr>
            </w:pPr>
            <w:ins w:id="1160" w:author="Huawei" w:date="2025-07-17T14:24:00Z">
              <w:r w:rsidRPr="0075480C">
                <w:rPr>
                  <w:rFonts w:ascii="Arial" w:eastAsiaTheme="minorEastAsia" w:hAnsi="Arial"/>
                  <w:sz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C795" w14:textId="7E4E2C09" w:rsidR="00BD1337" w:rsidRPr="0075480C" w:rsidRDefault="00BD1337" w:rsidP="0075480C">
            <w:pPr>
              <w:keepNext/>
              <w:keepLines/>
              <w:spacing w:after="0"/>
              <w:jc w:val="center"/>
              <w:rPr>
                <w:ins w:id="1161" w:author="Huawei" w:date="2025-07-17T14:24:00Z"/>
                <w:rFonts w:ascii="Arial" w:eastAsiaTheme="minorEastAsia" w:hAnsi="Arial"/>
                <w:sz w:val="18"/>
              </w:rPr>
            </w:pPr>
            <w:ins w:id="1162" w:author="Huawei" w:date="2025-07-24T12:05: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C893A" w14:textId="77777777" w:rsidR="00BD1337" w:rsidRPr="0075480C" w:rsidRDefault="00BD1337" w:rsidP="0075480C">
            <w:pPr>
              <w:keepNext/>
              <w:keepLines/>
              <w:spacing w:after="0"/>
              <w:jc w:val="center"/>
              <w:rPr>
                <w:ins w:id="1163" w:author="Huawei" w:date="2025-07-17T14:24:00Z"/>
                <w:rFonts w:ascii="Arial" w:eastAsiaTheme="minorEastAsia" w:hAnsi="Arial"/>
                <w:sz w:val="18"/>
              </w:rPr>
            </w:pPr>
            <w:ins w:id="1164"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957B4" w14:textId="77777777" w:rsidR="00BD1337" w:rsidRPr="0075480C" w:rsidRDefault="00BD1337" w:rsidP="0075480C">
            <w:pPr>
              <w:keepNext/>
              <w:keepLines/>
              <w:spacing w:after="0"/>
              <w:jc w:val="center"/>
              <w:rPr>
                <w:ins w:id="1165" w:author="Huawei" w:date="2025-07-17T14:24:00Z"/>
                <w:rFonts w:ascii="Arial" w:eastAsiaTheme="minorEastAsia" w:hAnsi="Arial"/>
                <w:sz w:val="18"/>
              </w:rPr>
            </w:pPr>
            <w:ins w:id="1166"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61DE" w14:textId="5C8DFE59" w:rsidR="00BD1337" w:rsidRPr="0075480C" w:rsidRDefault="00BD1337" w:rsidP="0075480C">
            <w:pPr>
              <w:keepNext/>
              <w:keepLines/>
              <w:spacing w:after="0"/>
              <w:jc w:val="center"/>
              <w:rPr>
                <w:ins w:id="1167" w:author="Huawei" w:date="2025-07-17T14:24:00Z"/>
                <w:rFonts w:ascii="Arial" w:eastAsiaTheme="minorEastAsia" w:hAnsi="Arial"/>
                <w:sz w:val="18"/>
              </w:rPr>
            </w:pPr>
            <w:ins w:id="1168" w:author="Huawei" w:date="2025-07-17T14:24:00Z">
              <w:r w:rsidRPr="0075480C">
                <w:rPr>
                  <w:rFonts w:ascii="Arial" w:eastAsiaTheme="minorEastAsia" w:hAnsi="Arial"/>
                  <w:sz w:val="18"/>
                </w:rPr>
                <w:t>1</w:t>
              </w:r>
            </w:ins>
            <w:ins w:id="1169" w:author="Huawei" w:date="2025-07-24T12:08:00Z">
              <w:r>
                <w:rPr>
                  <w:rFonts w:ascii="Arial" w:eastAsiaTheme="minorEastAsia" w:hAnsi="Arial"/>
                  <w:sz w:val="18"/>
                </w:rPr>
                <w:t>0</w:t>
              </w:r>
            </w:ins>
            <w:ins w:id="1170" w:author="Huawei" w:date="2025-07-17T14:24:00Z">
              <w:r w:rsidRPr="0075480C">
                <w:rPr>
                  <w:rFonts w:ascii="Arial" w:eastAsiaTheme="minorEastAsia" w:hAnsi="Arial"/>
                  <w:sz w:val="18"/>
                </w:rPr>
                <w:t>.0-TT</w:t>
              </w:r>
            </w:ins>
          </w:p>
        </w:tc>
      </w:tr>
      <w:tr w:rsidR="00BD1337" w:rsidRPr="0075480C" w14:paraId="492F45A0" w14:textId="77777777" w:rsidTr="00BD1337">
        <w:trPr>
          <w:trHeight w:val="77"/>
          <w:ins w:id="1171"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5683E" w14:textId="77777777" w:rsidR="00BD1337" w:rsidRPr="0075480C" w:rsidRDefault="00BD1337" w:rsidP="0075480C">
            <w:pPr>
              <w:keepNext/>
              <w:keepLines/>
              <w:spacing w:after="0"/>
              <w:jc w:val="center"/>
              <w:rPr>
                <w:ins w:id="1172" w:author="Huawei" w:date="2025-07-17T14:24:00Z"/>
                <w:rFonts w:ascii="Arial" w:eastAsiaTheme="minorEastAsia" w:hAnsi="Arial"/>
                <w:sz w:val="18"/>
              </w:rPr>
            </w:pPr>
            <w:ins w:id="1173" w:author="Huawei" w:date="2025-07-17T14:24:00Z">
              <w:r w:rsidRPr="0075480C">
                <w:rPr>
                  <w:rFonts w:ascii="Arial" w:eastAsiaTheme="minorEastAsia" w:hAnsi="Arial"/>
                  <w:sz w:val="18"/>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C94B" w14:textId="77777777" w:rsidR="00BD1337" w:rsidRPr="0075480C" w:rsidRDefault="00BD1337" w:rsidP="0075480C">
            <w:pPr>
              <w:keepNext/>
              <w:keepLines/>
              <w:spacing w:after="0"/>
              <w:jc w:val="center"/>
              <w:rPr>
                <w:ins w:id="1174" w:author="Huawei" w:date="2025-07-17T14:24:00Z"/>
                <w:rFonts w:ascii="Arial" w:eastAsiaTheme="minorEastAsia" w:hAnsi="Arial"/>
                <w:sz w:val="18"/>
              </w:rPr>
            </w:pPr>
            <w:ins w:id="1175"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43637" w14:textId="7857F60C" w:rsidR="00BD1337" w:rsidRPr="0075480C" w:rsidRDefault="00BD1337" w:rsidP="0075480C">
            <w:pPr>
              <w:keepNext/>
              <w:keepLines/>
              <w:spacing w:after="0"/>
              <w:jc w:val="center"/>
              <w:rPr>
                <w:ins w:id="1176" w:author="Huawei" w:date="2025-07-17T14:24:00Z"/>
                <w:rFonts w:ascii="Arial" w:eastAsiaTheme="minorEastAsia" w:hAnsi="Arial"/>
                <w:sz w:val="18"/>
              </w:rPr>
            </w:pPr>
            <w:ins w:id="1177" w:author="Huawei" w:date="2025-07-24T11:57:00Z">
              <w:r>
                <w:rPr>
                  <w:rFonts w:ascii="Arial" w:eastAsiaTheme="minorEastAsia" w:hAnsi="Arial"/>
                  <w:sz w:val="18"/>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0A257" w14:textId="77777777" w:rsidR="00BD1337" w:rsidRPr="0075480C" w:rsidRDefault="00BD1337" w:rsidP="0075480C">
            <w:pPr>
              <w:keepNext/>
              <w:keepLines/>
              <w:spacing w:after="0"/>
              <w:jc w:val="center"/>
              <w:rPr>
                <w:ins w:id="1178" w:author="Huawei" w:date="2025-07-17T14:24:00Z"/>
                <w:rFonts w:ascii="Arial" w:eastAsiaTheme="minorEastAsia" w:hAnsi="Arial"/>
                <w:sz w:val="18"/>
              </w:rPr>
            </w:pPr>
            <w:ins w:id="1179"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AC96" w14:textId="77777777" w:rsidR="00BD1337" w:rsidRPr="0075480C" w:rsidRDefault="00BD1337" w:rsidP="0075480C">
            <w:pPr>
              <w:keepNext/>
              <w:keepLines/>
              <w:spacing w:after="0"/>
              <w:jc w:val="center"/>
              <w:rPr>
                <w:ins w:id="1180" w:author="Huawei" w:date="2025-07-17T14:24:00Z"/>
                <w:rFonts w:ascii="Arial" w:eastAsiaTheme="minorEastAsia" w:hAnsi="Arial"/>
                <w:sz w:val="18"/>
              </w:rPr>
            </w:pPr>
            <w:ins w:id="1181"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9CD30" w14:textId="77777777" w:rsidR="00BD1337" w:rsidRPr="0075480C" w:rsidRDefault="00BD1337" w:rsidP="0075480C">
            <w:pPr>
              <w:keepNext/>
              <w:keepLines/>
              <w:spacing w:after="0"/>
              <w:jc w:val="center"/>
              <w:rPr>
                <w:ins w:id="1182" w:author="Huawei" w:date="2025-07-17T14:24:00Z"/>
                <w:rFonts w:ascii="Arial" w:eastAsiaTheme="minorEastAsia" w:hAnsi="Arial"/>
                <w:sz w:val="18"/>
              </w:rPr>
            </w:pPr>
            <w:ins w:id="1183"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163FC" w14:textId="43AA7442" w:rsidR="00BD1337" w:rsidRPr="0075480C" w:rsidRDefault="00BD1337" w:rsidP="0075480C">
            <w:pPr>
              <w:keepNext/>
              <w:keepLines/>
              <w:spacing w:after="0"/>
              <w:jc w:val="center"/>
              <w:rPr>
                <w:ins w:id="1184" w:author="Huawei" w:date="2025-07-17T14:24:00Z"/>
                <w:rFonts w:ascii="Arial" w:eastAsiaTheme="minorEastAsia" w:hAnsi="Arial"/>
                <w:sz w:val="18"/>
              </w:rPr>
            </w:pPr>
            <w:ins w:id="1185" w:author="Huawei" w:date="2025-07-24T12:05: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58134" w14:textId="77777777" w:rsidR="00BD1337" w:rsidRPr="0075480C" w:rsidRDefault="00BD1337" w:rsidP="0075480C">
            <w:pPr>
              <w:keepNext/>
              <w:keepLines/>
              <w:spacing w:after="0"/>
              <w:jc w:val="center"/>
              <w:rPr>
                <w:ins w:id="1186" w:author="Huawei" w:date="2025-07-17T14:24:00Z"/>
                <w:rFonts w:ascii="Arial" w:eastAsiaTheme="minorEastAsia" w:hAnsi="Arial"/>
                <w:sz w:val="18"/>
              </w:rPr>
            </w:pPr>
            <w:ins w:id="1187"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A8CBE" w14:textId="77777777" w:rsidR="00BD1337" w:rsidRPr="0075480C" w:rsidRDefault="00BD1337" w:rsidP="0075480C">
            <w:pPr>
              <w:keepNext/>
              <w:keepLines/>
              <w:spacing w:after="0"/>
              <w:jc w:val="center"/>
              <w:rPr>
                <w:ins w:id="1188" w:author="Huawei" w:date="2025-07-17T14:24:00Z"/>
                <w:rFonts w:ascii="Arial" w:eastAsiaTheme="minorEastAsia" w:hAnsi="Arial"/>
                <w:sz w:val="18"/>
              </w:rPr>
            </w:pPr>
            <w:ins w:id="1189"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64199" w14:textId="5D4B3305" w:rsidR="00BD1337" w:rsidRPr="0075480C" w:rsidRDefault="00BD1337" w:rsidP="0075480C">
            <w:pPr>
              <w:keepNext/>
              <w:keepLines/>
              <w:spacing w:after="0"/>
              <w:jc w:val="center"/>
              <w:rPr>
                <w:ins w:id="1190" w:author="Huawei" w:date="2025-07-17T14:24:00Z"/>
                <w:rFonts w:ascii="Arial" w:eastAsiaTheme="minorEastAsia" w:hAnsi="Arial"/>
                <w:sz w:val="18"/>
              </w:rPr>
            </w:pPr>
            <w:ins w:id="1191" w:author="Huawei" w:date="2025-07-17T14:24:00Z">
              <w:r w:rsidRPr="0075480C">
                <w:rPr>
                  <w:rFonts w:ascii="Arial" w:eastAsiaTheme="minorEastAsia" w:hAnsi="Arial"/>
                  <w:sz w:val="18"/>
                </w:rPr>
                <w:t>1</w:t>
              </w:r>
            </w:ins>
            <w:ins w:id="1192" w:author="Huawei" w:date="2025-07-24T12:08:00Z">
              <w:r>
                <w:rPr>
                  <w:rFonts w:ascii="Arial" w:eastAsiaTheme="minorEastAsia" w:hAnsi="Arial"/>
                  <w:sz w:val="18"/>
                </w:rPr>
                <w:t>0</w:t>
              </w:r>
            </w:ins>
            <w:ins w:id="1193" w:author="Huawei" w:date="2025-07-17T14:24:00Z">
              <w:r w:rsidRPr="0075480C">
                <w:rPr>
                  <w:rFonts w:ascii="Arial" w:eastAsiaTheme="minorEastAsia" w:hAnsi="Arial"/>
                  <w:sz w:val="18"/>
                </w:rPr>
                <w:t>.5-TT</w:t>
              </w:r>
            </w:ins>
          </w:p>
        </w:tc>
      </w:tr>
      <w:tr w:rsidR="00BD1337" w:rsidRPr="0075480C" w14:paraId="3C569132" w14:textId="77777777" w:rsidTr="00BD1337">
        <w:trPr>
          <w:trHeight w:val="77"/>
          <w:ins w:id="1194"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EEA0F" w14:textId="77777777" w:rsidR="00BD1337" w:rsidRPr="0075480C" w:rsidRDefault="00BD1337" w:rsidP="0075480C">
            <w:pPr>
              <w:keepNext/>
              <w:keepLines/>
              <w:spacing w:after="0"/>
              <w:jc w:val="center"/>
              <w:rPr>
                <w:ins w:id="1195" w:author="Huawei" w:date="2025-07-17T14:24:00Z"/>
                <w:rFonts w:ascii="Arial" w:eastAsiaTheme="minorEastAsia" w:hAnsi="Arial"/>
                <w:sz w:val="18"/>
              </w:rPr>
            </w:pPr>
            <w:ins w:id="1196" w:author="Huawei" w:date="2025-07-17T14:24:00Z">
              <w:r w:rsidRPr="0075480C">
                <w:rPr>
                  <w:rFonts w:ascii="Arial" w:eastAsiaTheme="minorEastAsia" w:hAnsi="Arial"/>
                  <w:sz w:val="18"/>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6209C" w14:textId="77777777" w:rsidR="00BD1337" w:rsidRPr="0075480C" w:rsidRDefault="00BD1337" w:rsidP="0075480C">
            <w:pPr>
              <w:keepNext/>
              <w:keepLines/>
              <w:spacing w:after="0"/>
              <w:jc w:val="center"/>
              <w:rPr>
                <w:ins w:id="1197" w:author="Huawei" w:date="2025-07-17T14:24:00Z"/>
                <w:rFonts w:ascii="Arial" w:eastAsiaTheme="minorEastAsia" w:hAnsi="Arial"/>
                <w:sz w:val="18"/>
              </w:rPr>
            </w:pPr>
            <w:ins w:id="1198"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2FA37" w14:textId="729F7088" w:rsidR="00BD1337" w:rsidRPr="0075480C" w:rsidRDefault="00BD1337" w:rsidP="0075480C">
            <w:pPr>
              <w:keepNext/>
              <w:keepLines/>
              <w:spacing w:after="0"/>
              <w:jc w:val="center"/>
              <w:rPr>
                <w:ins w:id="1199" w:author="Huawei" w:date="2025-07-17T14:24:00Z"/>
                <w:rFonts w:ascii="Arial" w:eastAsiaTheme="minorEastAsia" w:hAnsi="Arial"/>
                <w:sz w:val="18"/>
              </w:rPr>
            </w:pPr>
            <w:ins w:id="1200" w:author="Huawei" w:date="2025-07-24T11:57:00Z">
              <w:r>
                <w:rPr>
                  <w:rFonts w:ascii="Arial" w:eastAsiaTheme="minorEastAsia" w:hAnsi="Arial"/>
                  <w:sz w:val="18"/>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5D271" w14:textId="77777777" w:rsidR="00BD1337" w:rsidRPr="0075480C" w:rsidRDefault="00BD1337" w:rsidP="0075480C">
            <w:pPr>
              <w:keepNext/>
              <w:keepLines/>
              <w:spacing w:after="0"/>
              <w:jc w:val="center"/>
              <w:rPr>
                <w:ins w:id="1201" w:author="Huawei" w:date="2025-07-17T14:24:00Z"/>
                <w:rFonts w:ascii="Arial" w:eastAsiaTheme="minorEastAsia" w:hAnsi="Arial"/>
                <w:sz w:val="18"/>
              </w:rPr>
            </w:pPr>
            <w:ins w:id="1202" w:author="Huawei" w:date="2025-07-17T14:24:00Z">
              <w:r w:rsidRPr="0075480C">
                <w:rPr>
                  <w:rFonts w:ascii="Arial" w:eastAsiaTheme="minorEastAsia" w:hAnsi="Arial"/>
                  <w:sz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7174F" w14:textId="77777777" w:rsidR="00BD1337" w:rsidRPr="0075480C" w:rsidRDefault="00BD1337" w:rsidP="0075480C">
            <w:pPr>
              <w:keepNext/>
              <w:keepLines/>
              <w:spacing w:after="0"/>
              <w:jc w:val="center"/>
              <w:rPr>
                <w:ins w:id="1203" w:author="Huawei" w:date="2025-07-17T14:24:00Z"/>
                <w:rFonts w:ascii="Arial" w:eastAsiaTheme="minorEastAsia" w:hAnsi="Arial"/>
                <w:sz w:val="18"/>
              </w:rPr>
            </w:pPr>
            <w:ins w:id="1204"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61EDE" w14:textId="367C41B8" w:rsidR="00BD1337" w:rsidRPr="0075480C" w:rsidRDefault="00BD1337" w:rsidP="0075480C">
            <w:pPr>
              <w:keepNext/>
              <w:keepLines/>
              <w:spacing w:after="0"/>
              <w:jc w:val="center"/>
              <w:rPr>
                <w:ins w:id="1205" w:author="Huawei" w:date="2025-07-17T14:24:00Z"/>
                <w:rFonts w:ascii="Arial" w:eastAsiaTheme="minorEastAsia" w:hAnsi="Arial"/>
                <w:sz w:val="18"/>
              </w:rPr>
            </w:pPr>
            <w:ins w:id="1206" w:author="Huawei" w:date="2025-07-24T12:01:00Z">
              <w:r>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1D83" w14:textId="77777777" w:rsidR="00BD1337" w:rsidRPr="0075480C" w:rsidRDefault="00BD1337" w:rsidP="0075480C">
            <w:pPr>
              <w:keepNext/>
              <w:keepLines/>
              <w:spacing w:after="0"/>
              <w:jc w:val="center"/>
              <w:rPr>
                <w:ins w:id="1207" w:author="Huawei" w:date="2025-07-17T14:24:00Z"/>
                <w:rFonts w:ascii="Arial" w:eastAsiaTheme="minorEastAsia" w:hAnsi="Arial"/>
                <w:sz w:val="18"/>
              </w:rPr>
            </w:pPr>
            <w:ins w:id="1208"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15F7" w14:textId="77777777" w:rsidR="00BD1337" w:rsidRPr="0075480C" w:rsidRDefault="00BD1337" w:rsidP="0075480C">
            <w:pPr>
              <w:keepNext/>
              <w:keepLines/>
              <w:spacing w:after="0"/>
              <w:jc w:val="center"/>
              <w:rPr>
                <w:ins w:id="1209" w:author="Huawei" w:date="2025-07-17T14:24:00Z"/>
                <w:rFonts w:ascii="Arial" w:eastAsiaTheme="minorEastAsia" w:hAnsi="Arial"/>
                <w:sz w:val="18"/>
              </w:rPr>
            </w:pPr>
            <w:ins w:id="1210"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F635F" w14:textId="77777777" w:rsidR="00BD1337" w:rsidRPr="0075480C" w:rsidRDefault="00BD1337" w:rsidP="0075480C">
            <w:pPr>
              <w:keepNext/>
              <w:keepLines/>
              <w:spacing w:after="0"/>
              <w:jc w:val="center"/>
              <w:rPr>
                <w:ins w:id="1211" w:author="Huawei" w:date="2025-07-17T14:24:00Z"/>
                <w:rFonts w:ascii="Arial" w:eastAsiaTheme="minorEastAsia" w:hAnsi="Arial"/>
                <w:sz w:val="18"/>
              </w:rPr>
            </w:pPr>
            <w:ins w:id="1212"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407A8" w14:textId="12B50AAA" w:rsidR="00BD1337" w:rsidRPr="0075480C" w:rsidRDefault="00BD1337" w:rsidP="0075480C">
            <w:pPr>
              <w:keepNext/>
              <w:keepLines/>
              <w:spacing w:after="0"/>
              <w:jc w:val="center"/>
              <w:rPr>
                <w:ins w:id="1213" w:author="Huawei" w:date="2025-07-17T14:24:00Z"/>
                <w:rFonts w:ascii="Arial" w:eastAsiaTheme="minorEastAsia" w:hAnsi="Arial"/>
                <w:sz w:val="18"/>
              </w:rPr>
            </w:pPr>
            <w:ins w:id="1214" w:author="Huawei" w:date="2025-07-17T14:24:00Z">
              <w:r w:rsidRPr="0075480C">
                <w:rPr>
                  <w:rFonts w:ascii="Arial" w:eastAsiaTheme="minorEastAsia" w:hAnsi="Arial"/>
                  <w:sz w:val="18"/>
                </w:rPr>
                <w:t>1</w:t>
              </w:r>
            </w:ins>
            <w:ins w:id="1215" w:author="Huawei" w:date="2025-07-24T12:08:00Z">
              <w:r>
                <w:rPr>
                  <w:rFonts w:ascii="Arial" w:eastAsiaTheme="minorEastAsia" w:hAnsi="Arial"/>
                  <w:sz w:val="18"/>
                </w:rPr>
                <w:t>4.5</w:t>
              </w:r>
            </w:ins>
            <w:ins w:id="1216" w:author="Huawei" w:date="2025-07-17T14:24:00Z">
              <w:r w:rsidRPr="0075480C">
                <w:rPr>
                  <w:rFonts w:ascii="Arial" w:eastAsiaTheme="minorEastAsia" w:hAnsi="Arial"/>
                  <w:sz w:val="18"/>
                </w:rPr>
                <w:t>-TT</w:t>
              </w:r>
            </w:ins>
          </w:p>
        </w:tc>
      </w:tr>
      <w:tr w:rsidR="00BD1337" w:rsidRPr="0075480C" w14:paraId="4CFCBC0A" w14:textId="77777777" w:rsidTr="00BD1337">
        <w:trPr>
          <w:trHeight w:val="77"/>
          <w:ins w:id="1217"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D0AD9" w14:textId="77777777" w:rsidR="00BD1337" w:rsidRPr="0075480C" w:rsidRDefault="00BD1337" w:rsidP="0075480C">
            <w:pPr>
              <w:keepNext/>
              <w:keepLines/>
              <w:spacing w:after="0"/>
              <w:jc w:val="center"/>
              <w:rPr>
                <w:ins w:id="1218" w:author="Huawei" w:date="2025-07-17T14:24:00Z"/>
                <w:rFonts w:ascii="Arial" w:eastAsiaTheme="minorEastAsia" w:hAnsi="Arial"/>
                <w:sz w:val="18"/>
              </w:rPr>
            </w:pPr>
            <w:ins w:id="1219" w:author="Huawei" w:date="2025-07-17T14:24:00Z">
              <w:r w:rsidRPr="0075480C">
                <w:rPr>
                  <w:rFonts w:ascii="Arial" w:eastAsiaTheme="minorEastAsia" w:hAnsi="Arial"/>
                  <w:sz w:val="18"/>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5FEF2" w14:textId="77777777" w:rsidR="00BD1337" w:rsidRPr="0075480C" w:rsidRDefault="00BD1337" w:rsidP="0075480C">
            <w:pPr>
              <w:keepNext/>
              <w:keepLines/>
              <w:spacing w:after="0"/>
              <w:jc w:val="center"/>
              <w:rPr>
                <w:ins w:id="1220" w:author="Huawei" w:date="2025-07-17T14:24:00Z"/>
                <w:rFonts w:ascii="Arial" w:eastAsiaTheme="minorEastAsia" w:hAnsi="Arial"/>
                <w:sz w:val="18"/>
              </w:rPr>
            </w:pPr>
            <w:ins w:id="1221"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A8C83" w14:textId="2CF71D1C" w:rsidR="00BD1337" w:rsidRPr="0075480C" w:rsidRDefault="00BD1337" w:rsidP="0075480C">
            <w:pPr>
              <w:keepNext/>
              <w:keepLines/>
              <w:spacing w:after="0"/>
              <w:jc w:val="center"/>
              <w:rPr>
                <w:ins w:id="1222" w:author="Huawei" w:date="2025-07-17T14:24:00Z"/>
                <w:rFonts w:ascii="Arial" w:eastAsiaTheme="minorEastAsia" w:hAnsi="Arial"/>
                <w:sz w:val="18"/>
              </w:rPr>
            </w:pPr>
            <w:ins w:id="1223" w:author="Huawei" w:date="2025-07-24T11:57:00Z">
              <w:r>
                <w:rPr>
                  <w:rFonts w:ascii="Arial" w:eastAsiaTheme="minorEastAsia" w:hAnsi="Arial"/>
                  <w:sz w:val="18"/>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D4A2C" w14:textId="77777777" w:rsidR="00BD1337" w:rsidRPr="0075480C" w:rsidRDefault="00BD1337" w:rsidP="0075480C">
            <w:pPr>
              <w:keepNext/>
              <w:keepLines/>
              <w:spacing w:after="0"/>
              <w:jc w:val="center"/>
              <w:rPr>
                <w:ins w:id="1224" w:author="Huawei" w:date="2025-07-17T14:24:00Z"/>
                <w:rFonts w:ascii="Arial" w:eastAsiaTheme="minorEastAsia" w:hAnsi="Arial"/>
                <w:sz w:val="18"/>
              </w:rPr>
            </w:pPr>
            <w:ins w:id="1225"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31F85" w14:textId="77777777" w:rsidR="00BD1337" w:rsidRPr="0075480C" w:rsidRDefault="00BD1337" w:rsidP="0075480C">
            <w:pPr>
              <w:keepNext/>
              <w:keepLines/>
              <w:spacing w:after="0"/>
              <w:jc w:val="center"/>
              <w:rPr>
                <w:ins w:id="1226" w:author="Huawei" w:date="2025-07-17T14:24:00Z"/>
                <w:rFonts w:ascii="Arial" w:eastAsiaTheme="minorEastAsia" w:hAnsi="Arial"/>
                <w:sz w:val="18"/>
              </w:rPr>
            </w:pPr>
            <w:ins w:id="1227"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D3199" w14:textId="77777777" w:rsidR="00BD1337" w:rsidRPr="0075480C" w:rsidRDefault="00BD1337" w:rsidP="0075480C">
            <w:pPr>
              <w:keepNext/>
              <w:keepLines/>
              <w:spacing w:after="0"/>
              <w:jc w:val="center"/>
              <w:rPr>
                <w:ins w:id="1228" w:author="Huawei" w:date="2025-07-17T14:24:00Z"/>
                <w:rFonts w:ascii="Arial" w:eastAsiaTheme="minorEastAsia" w:hAnsi="Arial"/>
                <w:sz w:val="18"/>
              </w:rPr>
            </w:pPr>
            <w:ins w:id="1229"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46CDC" w14:textId="59266761" w:rsidR="00BD1337" w:rsidRPr="0075480C" w:rsidRDefault="00BD1337" w:rsidP="0075480C">
            <w:pPr>
              <w:keepNext/>
              <w:keepLines/>
              <w:spacing w:after="0"/>
              <w:jc w:val="center"/>
              <w:rPr>
                <w:ins w:id="1230" w:author="Huawei" w:date="2025-07-17T14:24:00Z"/>
                <w:rFonts w:ascii="Arial" w:eastAsiaTheme="minorEastAsia" w:hAnsi="Arial"/>
                <w:sz w:val="18"/>
              </w:rPr>
            </w:pPr>
            <w:ins w:id="1231" w:author="Huawei" w:date="2025-07-24T12:05: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10930" w14:textId="77777777" w:rsidR="00BD1337" w:rsidRPr="0075480C" w:rsidRDefault="00BD1337" w:rsidP="0075480C">
            <w:pPr>
              <w:keepNext/>
              <w:keepLines/>
              <w:spacing w:after="0"/>
              <w:jc w:val="center"/>
              <w:rPr>
                <w:ins w:id="1232" w:author="Huawei" w:date="2025-07-17T14:24:00Z"/>
                <w:rFonts w:ascii="Arial" w:eastAsiaTheme="minorEastAsia" w:hAnsi="Arial"/>
                <w:sz w:val="18"/>
              </w:rPr>
            </w:pPr>
            <w:ins w:id="1233"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A6B66" w14:textId="77777777" w:rsidR="00BD1337" w:rsidRPr="0075480C" w:rsidRDefault="00BD1337" w:rsidP="0075480C">
            <w:pPr>
              <w:keepNext/>
              <w:keepLines/>
              <w:spacing w:after="0"/>
              <w:jc w:val="center"/>
              <w:rPr>
                <w:ins w:id="1234" w:author="Huawei" w:date="2025-07-17T14:24:00Z"/>
                <w:rFonts w:ascii="Arial" w:eastAsiaTheme="minorEastAsia" w:hAnsi="Arial"/>
                <w:sz w:val="18"/>
              </w:rPr>
            </w:pPr>
            <w:ins w:id="1235"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716A7" w14:textId="717C5EB7" w:rsidR="00BD1337" w:rsidRPr="0075480C" w:rsidRDefault="00BD1337" w:rsidP="0075480C">
            <w:pPr>
              <w:keepNext/>
              <w:keepLines/>
              <w:spacing w:after="0"/>
              <w:jc w:val="center"/>
              <w:rPr>
                <w:ins w:id="1236" w:author="Huawei" w:date="2025-07-17T14:24:00Z"/>
                <w:rFonts w:ascii="Arial" w:eastAsiaTheme="minorEastAsia" w:hAnsi="Arial"/>
                <w:sz w:val="18"/>
              </w:rPr>
            </w:pPr>
            <w:ins w:id="1237" w:author="Huawei" w:date="2025-07-17T14:24:00Z">
              <w:r w:rsidRPr="0075480C">
                <w:rPr>
                  <w:rFonts w:ascii="Arial" w:eastAsiaTheme="minorEastAsia" w:hAnsi="Arial"/>
                  <w:sz w:val="18"/>
                </w:rPr>
                <w:t>1</w:t>
              </w:r>
            </w:ins>
            <w:ins w:id="1238" w:author="Huawei" w:date="2025-07-24T12:08:00Z">
              <w:r>
                <w:rPr>
                  <w:rFonts w:ascii="Arial" w:eastAsiaTheme="minorEastAsia" w:hAnsi="Arial"/>
                  <w:sz w:val="18"/>
                </w:rPr>
                <w:t>0</w:t>
              </w:r>
            </w:ins>
            <w:ins w:id="1239" w:author="Huawei" w:date="2025-07-17T14:24:00Z">
              <w:r w:rsidRPr="0075480C">
                <w:rPr>
                  <w:rFonts w:ascii="Arial" w:eastAsiaTheme="minorEastAsia" w:hAnsi="Arial"/>
                  <w:sz w:val="18"/>
                </w:rPr>
                <w:t>.5-TT</w:t>
              </w:r>
            </w:ins>
          </w:p>
        </w:tc>
      </w:tr>
      <w:tr w:rsidR="00BD1337" w:rsidRPr="0075480C" w14:paraId="691DE854" w14:textId="77777777" w:rsidTr="00BD1337">
        <w:trPr>
          <w:trHeight w:val="77"/>
          <w:ins w:id="1240"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6AE64" w14:textId="77777777" w:rsidR="00BD1337" w:rsidRPr="0075480C" w:rsidRDefault="00BD1337" w:rsidP="0075480C">
            <w:pPr>
              <w:keepNext/>
              <w:keepLines/>
              <w:spacing w:after="0"/>
              <w:jc w:val="center"/>
              <w:rPr>
                <w:ins w:id="1241" w:author="Huawei" w:date="2025-07-17T14:24:00Z"/>
                <w:rFonts w:ascii="Arial" w:eastAsiaTheme="minorEastAsia" w:hAnsi="Arial"/>
                <w:sz w:val="18"/>
              </w:rPr>
            </w:pPr>
            <w:ins w:id="1242" w:author="Huawei" w:date="2025-07-17T14:24:00Z">
              <w:r w:rsidRPr="0075480C">
                <w:rPr>
                  <w:rFonts w:ascii="Arial" w:eastAsiaTheme="minorEastAsia" w:hAnsi="Arial"/>
                  <w:sz w:val="18"/>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CF53D" w14:textId="77777777" w:rsidR="00BD1337" w:rsidRPr="0075480C" w:rsidRDefault="00BD1337" w:rsidP="0075480C">
            <w:pPr>
              <w:keepNext/>
              <w:keepLines/>
              <w:spacing w:after="0"/>
              <w:jc w:val="center"/>
              <w:rPr>
                <w:ins w:id="1243" w:author="Huawei" w:date="2025-07-17T14:24:00Z"/>
                <w:rFonts w:ascii="Arial" w:eastAsiaTheme="minorEastAsia" w:hAnsi="Arial"/>
                <w:sz w:val="18"/>
              </w:rPr>
            </w:pPr>
            <w:ins w:id="1244"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94719" w14:textId="592D88FE" w:rsidR="00BD1337" w:rsidRPr="0075480C" w:rsidRDefault="00BD1337" w:rsidP="0075480C">
            <w:pPr>
              <w:keepNext/>
              <w:keepLines/>
              <w:spacing w:after="0"/>
              <w:jc w:val="center"/>
              <w:rPr>
                <w:ins w:id="1245" w:author="Huawei" w:date="2025-07-17T14:24:00Z"/>
                <w:rFonts w:ascii="Arial" w:eastAsiaTheme="minorEastAsia" w:hAnsi="Arial"/>
                <w:sz w:val="18"/>
              </w:rPr>
            </w:pPr>
            <w:ins w:id="1246" w:author="Huawei" w:date="2025-07-24T11:57:00Z">
              <w:r>
                <w:rPr>
                  <w:rFonts w:ascii="Arial" w:eastAsiaTheme="minorEastAsia" w:hAnsi="Arial"/>
                  <w:sz w:val="18"/>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93277" w14:textId="77777777" w:rsidR="00BD1337" w:rsidRPr="0075480C" w:rsidRDefault="00BD1337" w:rsidP="0075480C">
            <w:pPr>
              <w:keepNext/>
              <w:keepLines/>
              <w:spacing w:after="0"/>
              <w:jc w:val="center"/>
              <w:rPr>
                <w:ins w:id="1247" w:author="Huawei" w:date="2025-07-17T14:24:00Z"/>
                <w:rFonts w:ascii="Arial" w:eastAsiaTheme="minorEastAsia" w:hAnsi="Arial"/>
                <w:sz w:val="18"/>
              </w:rPr>
            </w:pPr>
            <w:ins w:id="1248" w:author="Huawei" w:date="2025-07-17T14:24:00Z">
              <w:r w:rsidRPr="0075480C">
                <w:rPr>
                  <w:rFonts w:ascii="Arial" w:eastAsiaTheme="minorEastAsia" w:hAnsi="Arial"/>
                  <w:sz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1FBC3" w14:textId="77777777" w:rsidR="00BD1337" w:rsidRPr="0075480C" w:rsidRDefault="00BD1337" w:rsidP="0075480C">
            <w:pPr>
              <w:keepNext/>
              <w:keepLines/>
              <w:spacing w:after="0"/>
              <w:jc w:val="center"/>
              <w:rPr>
                <w:ins w:id="1249" w:author="Huawei" w:date="2025-07-17T14:24:00Z"/>
                <w:rFonts w:ascii="Arial" w:eastAsiaTheme="minorEastAsia" w:hAnsi="Arial"/>
                <w:sz w:val="18"/>
              </w:rPr>
            </w:pPr>
            <w:ins w:id="1250"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43D7B" w14:textId="77777777" w:rsidR="00BD1337" w:rsidRPr="0075480C" w:rsidRDefault="00BD1337" w:rsidP="0075480C">
            <w:pPr>
              <w:keepNext/>
              <w:keepLines/>
              <w:spacing w:after="0"/>
              <w:jc w:val="center"/>
              <w:rPr>
                <w:ins w:id="1251" w:author="Huawei" w:date="2025-07-17T14:24:00Z"/>
                <w:rFonts w:ascii="Arial" w:eastAsiaTheme="minorEastAsia" w:hAnsi="Arial"/>
                <w:sz w:val="18"/>
              </w:rPr>
            </w:pPr>
            <w:ins w:id="1252" w:author="Huawei" w:date="2025-07-17T14:24:00Z">
              <w:r w:rsidRPr="0075480C">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8921" w14:textId="77777777" w:rsidR="00BD1337" w:rsidRPr="0075480C" w:rsidRDefault="00BD1337" w:rsidP="0075480C">
            <w:pPr>
              <w:keepNext/>
              <w:keepLines/>
              <w:spacing w:after="0"/>
              <w:jc w:val="center"/>
              <w:rPr>
                <w:ins w:id="1253" w:author="Huawei" w:date="2025-07-17T14:24:00Z"/>
                <w:rFonts w:ascii="Arial" w:eastAsiaTheme="minorEastAsia" w:hAnsi="Arial"/>
                <w:sz w:val="18"/>
              </w:rPr>
            </w:pPr>
            <w:ins w:id="1254"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6A9D" w14:textId="77777777" w:rsidR="00BD1337" w:rsidRPr="0075480C" w:rsidRDefault="00BD1337" w:rsidP="0075480C">
            <w:pPr>
              <w:keepNext/>
              <w:keepLines/>
              <w:spacing w:after="0"/>
              <w:jc w:val="center"/>
              <w:rPr>
                <w:ins w:id="1255" w:author="Huawei" w:date="2025-07-17T14:24:00Z"/>
                <w:rFonts w:ascii="Arial" w:eastAsiaTheme="minorEastAsia" w:hAnsi="Arial"/>
                <w:sz w:val="18"/>
              </w:rPr>
            </w:pPr>
            <w:ins w:id="1256"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AE8A4" w14:textId="77777777" w:rsidR="00BD1337" w:rsidRPr="0075480C" w:rsidRDefault="00BD1337" w:rsidP="0075480C">
            <w:pPr>
              <w:keepNext/>
              <w:keepLines/>
              <w:spacing w:after="0"/>
              <w:jc w:val="center"/>
              <w:rPr>
                <w:ins w:id="1257" w:author="Huawei" w:date="2025-07-17T14:24:00Z"/>
                <w:rFonts w:ascii="Arial" w:eastAsiaTheme="minorEastAsia" w:hAnsi="Arial"/>
                <w:sz w:val="18"/>
              </w:rPr>
            </w:pPr>
            <w:ins w:id="1258"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BD317" w14:textId="77777777" w:rsidR="00BD1337" w:rsidRPr="0075480C" w:rsidRDefault="00BD1337" w:rsidP="0075480C">
            <w:pPr>
              <w:keepNext/>
              <w:keepLines/>
              <w:spacing w:after="0"/>
              <w:jc w:val="center"/>
              <w:rPr>
                <w:ins w:id="1259" w:author="Huawei" w:date="2025-07-17T14:24:00Z"/>
                <w:rFonts w:ascii="Arial" w:eastAsiaTheme="minorEastAsia" w:hAnsi="Arial"/>
                <w:sz w:val="18"/>
              </w:rPr>
            </w:pPr>
            <w:ins w:id="1260" w:author="Huawei" w:date="2025-07-17T14:24:00Z">
              <w:r w:rsidRPr="0075480C">
                <w:rPr>
                  <w:rFonts w:ascii="Arial" w:eastAsiaTheme="minorEastAsia" w:hAnsi="Arial"/>
                  <w:sz w:val="18"/>
                </w:rPr>
                <w:t>14.5-TT</w:t>
              </w:r>
            </w:ins>
          </w:p>
        </w:tc>
      </w:tr>
      <w:tr w:rsidR="00BD1337" w:rsidRPr="0075480C" w14:paraId="3A6D46A8" w14:textId="77777777" w:rsidTr="00BD1337">
        <w:trPr>
          <w:trHeight w:val="77"/>
          <w:ins w:id="1261"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6C997" w14:textId="77777777" w:rsidR="00BD1337" w:rsidRPr="0075480C" w:rsidRDefault="00BD1337" w:rsidP="0075480C">
            <w:pPr>
              <w:keepNext/>
              <w:keepLines/>
              <w:spacing w:after="0"/>
              <w:jc w:val="center"/>
              <w:rPr>
                <w:ins w:id="1262" w:author="Huawei" w:date="2025-07-17T14:24:00Z"/>
                <w:rFonts w:ascii="Arial" w:eastAsiaTheme="minorEastAsia" w:hAnsi="Arial"/>
                <w:sz w:val="18"/>
              </w:rPr>
            </w:pPr>
            <w:ins w:id="1263" w:author="Huawei" w:date="2025-07-17T14:24:00Z">
              <w:r w:rsidRPr="0075480C">
                <w:rPr>
                  <w:rFonts w:ascii="Arial" w:eastAsiaTheme="minorEastAsia" w:hAnsi="Arial"/>
                  <w:sz w:val="18"/>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06EFC" w14:textId="77777777" w:rsidR="00BD1337" w:rsidRPr="0075480C" w:rsidRDefault="00BD1337" w:rsidP="0075480C">
            <w:pPr>
              <w:keepNext/>
              <w:keepLines/>
              <w:spacing w:after="0"/>
              <w:jc w:val="center"/>
              <w:rPr>
                <w:ins w:id="1264" w:author="Huawei" w:date="2025-07-17T14:24:00Z"/>
                <w:rFonts w:ascii="Arial" w:eastAsiaTheme="minorEastAsia" w:hAnsi="Arial"/>
                <w:sz w:val="18"/>
              </w:rPr>
            </w:pPr>
            <w:ins w:id="1265"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6FC16" w14:textId="2953A797" w:rsidR="00BD1337" w:rsidRPr="0075480C" w:rsidRDefault="00BD1337" w:rsidP="0075480C">
            <w:pPr>
              <w:keepNext/>
              <w:keepLines/>
              <w:spacing w:after="0"/>
              <w:jc w:val="center"/>
              <w:rPr>
                <w:ins w:id="1266" w:author="Huawei" w:date="2025-07-17T14:24:00Z"/>
                <w:rFonts w:ascii="Arial" w:eastAsiaTheme="minorEastAsia" w:hAnsi="Arial"/>
                <w:sz w:val="18"/>
              </w:rPr>
            </w:pPr>
            <w:ins w:id="1267" w:author="Huawei" w:date="2025-07-24T11:57:00Z">
              <w:r>
                <w:rPr>
                  <w:rFonts w:ascii="Arial" w:eastAsiaTheme="minorEastAsia" w:hAnsi="Arial"/>
                  <w:sz w:val="18"/>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CCBB" w14:textId="77777777" w:rsidR="00BD1337" w:rsidRPr="0075480C" w:rsidRDefault="00BD1337" w:rsidP="0075480C">
            <w:pPr>
              <w:keepNext/>
              <w:keepLines/>
              <w:spacing w:after="0"/>
              <w:jc w:val="center"/>
              <w:rPr>
                <w:ins w:id="1268" w:author="Huawei" w:date="2025-07-17T14:24:00Z"/>
                <w:rFonts w:ascii="Arial" w:eastAsiaTheme="minorEastAsia" w:hAnsi="Arial"/>
                <w:sz w:val="18"/>
              </w:rPr>
            </w:pPr>
            <w:ins w:id="1269" w:author="Huawei" w:date="2025-07-17T14:24:00Z">
              <w:r w:rsidRPr="0075480C">
                <w:rPr>
                  <w:rFonts w:ascii="Arial" w:eastAsiaTheme="minorEastAsia" w:hAnsi="Arial"/>
                  <w:sz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FBC6" w14:textId="77777777" w:rsidR="00BD1337" w:rsidRPr="0075480C" w:rsidRDefault="00BD1337" w:rsidP="0075480C">
            <w:pPr>
              <w:keepNext/>
              <w:keepLines/>
              <w:spacing w:after="0"/>
              <w:jc w:val="center"/>
              <w:rPr>
                <w:ins w:id="1270" w:author="Huawei" w:date="2025-07-17T14:24:00Z"/>
                <w:rFonts w:ascii="Arial" w:eastAsiaTheme="minorEastAsia" w:hAnsi="Arial"/>
                <w:sz w:val="18"/>
              </w:rPr>
            </w:pPr>
            <w:ins w:id="1271"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AC9A" w14:textId="77777777" w:rsidR="00BD1337" w:rsidRPr="0075480C" w:rsidRDefault="00BD1337" w:rsidP="0075480C">
            <w:pPr>
              <w:keepNext/>
              <w:keepLines/>
              <w:spacing w:after="0"/>
              <w:jc w:val="center"/>
              <w:rPr>
                <w:ins w:id="1272" w:author="Huawei" w:date="2025-07-17T14:24:00Z"/>
                <w:rFonts w:ascii="Arial" w:eastAsiaTheme="minorEastAsia" w:hAnsi="Arial"/>
                <w:sz w:val="18"/>
              </w:rPr>
            </w:pPr>
            <w:ins w:id="1273" w:author="Huawei" w:date="2025-07-17T14:24:00Z">
              <w:r w:rsidRPr="0075480C">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46957" w14:textId="77777777" w:rsidR="00BD1337" w:rsidRPr="0075480C" w:rsidRDefault="00BD1337" w:rsidP="0075480C">
            <w:pPr>
              <w:keepNext/>
              <w:keepLines/>
              <w:spacing w:after="0"/>
              <w:jc w:val="center"/>
              <w:rPr>
                <w:ins w:id="1274" w:author="Huawei" w:date="2025-07-17T14:24:00Z"/>
                <w:rFonts w:ascii="Arial" w:eastAsiaTheme="minorEastAsia" w:hAnsi="Arial"/>
                <w:sz w:val="18"/>
              </w:rPr>
            </w:pPr>
            <w:ins w:id="1275"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D678" w14:textId="77777777" w:rsidR="00BD1337" w:rsidRPr="0075480C" w:rsidRDefault="00BD1337" w:rsidP="0075480C">
            <w:pPr>
              <w:keepNext/>
              <w:keepLines/>
              <w:spacing w:after="0"/>
              <w:jc w:val="center"/>
              <w:rPr>
                <w:ins w:id="1276" w:author="Huawei" w:date="2025-07-17T14:24:00Z"/>
                <w:rFonts w:ascii="Arial" w:eastAsiaTheme="minorEastAsia" w:hAnsi="Arial"/>
                <w:sz w:val="18"/>
              </w:rPr>
            </w:pPr>
            <w:ins w:id="1277"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58559" w14:textId="77777777" w:rsidR="00BD1337" w:rsidRPr="0075480C" w:rsidRDefault="00BD1337" w:rsidP="0075480C">
            <w:pPr>
              <w:keepNext/>
              <w:keepLines/>
              <w:spacing w:after="0"/>
              <w:jc w:val="center"/>
              <w:rPr>
                <w:ins w:id="1278" w:author="Huawei" w:date="2025-07-17T14:24:00Z"/>
                <w:rFonts w:ascii="Arial" w:eastAsiaTheme="minorEastAsia" w:hAnsi="Arial"/>
                <w:sz w:val="18"/>
              </w:rPr>
            </w:pPr>
            <w:ins w:id="1279"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812C" w14:textId="77777777" w:rsidR="00BD1337" w:rsidRPr="0075480C" w:rsidRDefault="00BD1337" w:rsidP="0075480C">
            <w:pPr>
              <w:keepNext/>
              <w:keepLines/>
              <w:spacing w:after="0"/>
              <w:jc w:val="center"/>
              <w:rPr>
                <w:ins w:id="1280" w:author="Huawei" w:date="2025-07-17T14:24:00Z"/>
                <w:rFonts w:ascii="Arial" w:eastAsiaTheme="minorEastAsia" w:hAnsi="Arial"/>
                <w:sz w:val="18"/>
              </w:rPr>
            </w:pPr>
            <w:ins w:id="1281" w:author="Huawei" w:date="2025-07-17T14:24:00Z">
              <w:r w:rsidRPr="0075480C">
                <w:rPr>
                  <w:rFonts w:ascii="Arial" w:eastAsiaTheme="minorEastAsia" w:hAnsi="Arial"/>
                  <w:sz w:val="18"/>
                </w:rPr>
                <w:t>14.5-TT</w:t>
              </w:r>
            </w:ins>
          </w:p>
        </w:tc>
      </w:tr>
      <w:tr w:rsidR="00BD1337" w:rsidRPr="0075480C" w14:paraId="7CB95691" w14:textId="77777777" w:rsidTr="00BD1337">
        <w:trPr>
          <w:trHeight w:val="77"/>
          <w:ins w:id="1282"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C746D" w14:textId="77777777" w:rsidR="00BD1337" w:rsidRPr="0075480C" w:rsidRDefault="00BD1337" w:rsidP="0075480C">
            <w:pPr>
              <w:keepNext/>
              <w:keepLines/>
              <w:spacing w:after="0"/>
              <w:jc w:val="center"/>
              <w:rPr>
                <w:ins w:id="1283" w:author="Huawei" w:date="2025-07-17T14:24:00Z"/>
                <w:rFonts w:ascii="Arial" w:eastAsiaTheme="minorEastAsia" w:hAnsi="Arial"/>
                <w:sz w:val="18"/>
              </w:rPr>
            </w:pPr>
            <w:ins w:id="1284" w:author="Huawei" w:date="2025-07-17T14:24:00Z">
              <w:r w:rsidRPr="0075480C">
                <w:rPr>
                  <w:rFonts w:ascii="Arial" w:eastAsiaTheme="minorEastAsia" w:hAnsi="Arial"/>
                  <w:sz w:val="18"/>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B2175" w14:textId="77777777" w:rsidR="00BD1337" w:rsidRPr="0075480C" w:rsidRDefault="00BD1337" w:rsidP="0075480C">
            <w:pPr>
              <w:keepNext/>
              <w:keepLines/>
              <w:spacing w:after="0"/>
              <w:jc w:val="center"/>
              <w:rPr>
                <w:ins w:id="1285" w:author="Huawei" w:date="2025-07-17T14:24:00Z"/>
                <w:rFonts w:ascii="Arial" w:eastAsiaTheme="minorEastAsia" w:hAnsi="Arial"/>
                <w:sz w:val="18"/>
              </w:rPr>
            </w:pPr>
            <w:ins w:id="1286"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CDABE" w14:textId="08B59420" w:rsidR="00BD1337" w:rsidRPr="0075480C" w:rsidRDefault="00BD1337" w:rsidP="0075480C">
            <w:pPr>
              <w:keepNext/>
              <w:keepLines/>
              <w:spacing w:after="0"/>
              <w:jc w:val="center"/>
              <w:rPr>
                <w:ins w:id="1287" w:author="Huawei" w:date="2025-07-17T14:24:00Z"/>
                <w:rFonts w:ascii="Arial" w:eastAsiaTheme="minorEastAsia" w:hAnsi="Arial"/>
                <w:sz w:val="18"/>
              </w:rPr>
            </w:pPr>
            <w:ins w:id="1288" w:author="Huawei" w:date="2025-07-24T11:57:00Z">
              <w:r>
                <w:rPr>
                  <w:rFonts w:ascii="Arial" w:eastAsiaTheme="minorEastAsia" w:hAnsi="Arial"/>
                  <w:sz w:val="18"/>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658C" w14:textId="77777777" w:rsidR="00BD1337" w:rsidRPr="0075480C" w:rsidRDefault="00BD1337" w:rsidP="0075480C">
            <w:pPr>
              <w:keepNext/>
              <w:keepLines/>
              <w:spacing w:after="0"/>
              <w:jc w:val="center"/>
              <w:rPr>
                <w:ins w:id="1289" w:author="Huawei" w:date="2025-07-17T14:24:00Z"/>
                <w:rFonts w:ascii="Arial" w:eastAsiaTheme="minorEastAsia" w:hAnsi="Arial"/>
                <w:sz w:val="18"/>
              </w:rPr>
            </w:pPr>
            <w:ins w:id="1290"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5A03" w14:textId="77777777" w:rsidR="00BD1337" w:rsidRPr="0075480C" w:rsidRDefault="00BD1337" w:rsidP="0075480C">
            <w:pPr>
              <w:keepNext/>
              <w:keepLines/>
              <w:spacing w:after="0"/>
              <w:jc w:val="center"/>
              <w:rPr>
                <w:ins w:id="1291" w:author="Huawei" w:date="2025-07-17T14:24:00Z"/>
                <w:rFonts w:ascii="Arial" w:eastAsiaTheme="minorEastAsia" w:hAnsi="Arial"/>
                <w:sz w:val="18"/>
              </w:rPr>
            </w:pPr>
            <w:ins w:id="1292"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E2119" w14:textId="77777777" w:rsidR="00BD1337" w:rsidRPr="0075480C" w:rsidRDefault="00BD1337" w:rsidP="0075480C">
            <w:pPr>
              <w:keepNext/>
              <w:keepLines/>
              <w:spacing w:after="0"/>
              <w:jc w:val="center"/>
              <w:rPr>
                <w:ins w:id="1293" w:author="Huawei" w:date="2025-07-17T14:24:00Z"/>
                <w:rFonts w:ascii="Arial" w:eastAsiaTheme="minorEastAsia" w:hAnsi="Arial"/>
                <w:sz w:val="18"/>
              </w:rPr>
            </w:pPr>
            <w:ins w:id="1294"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88728" w14:textId="3725E418" w:rsidR="00BD1337" w:rsidRPr="0075480C" w:rsidRDefault="00BD1337" w:rsidP="0075480C">
            <w:pPr>
              <w:keepNext/>
              <w:keepLines/>
              <w:spacing w:after="0"/>
              <w:jc w:val="center"/>
              <w:rPr>
                <w:ins w:id="1295" w:author="Huawei" w:date="2025-07-17T14:24:00Z"/>
                <w:rFonts w:ascii="Arial" w:eastAsiaTheme="minorEastAsia" w:hAnsi="Arial"/>
                <w:sz w:val="18"/>
              </w:rPr>
            </w:pPr>
            <w:ins w:id="1296" w:author="Huawei" w:date="2025-07-24T12:05: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609E2" w14:textId="77777777" w:rsidR="00BD1337" w:rsidRPr="0075480C" w:rsidRDefault="00BD1337" w:rsidP="0075480C">
            <w:pPr>
              <w:keepNext/>
              <w:keepLines/>
              <w:spacing w:after="0"/>
              <w:jc w:val="center"/>
              <w:rPr>
                <w:ins w:id="1297" w:author="Huawei" w:date="2025-07-17T14:24:00Z"/>
                <w:rFonts w:ascii="Arial" w:eastAsiaTheme="minorEastAsia" w:hAnsi="Arial"/>
                <w:sz w:val="18"/>
              </w:rPr>
            </w:pPr>
            <w:ins w:id="1298"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602CA" w14:textId="77777777" w:rsidR="00BD1337" w:rsidRPr="0075480C" w:rsidRDefault="00BD1337" w:rsidP="0075480C">
            <w:pPr>
              <w:keepNext/>
              <w:keepLines/>
              <w:spacing w:after="0"/>
              <w:jc w:val="center"/>
              <w:rPr>
                <w:ins w:id="1299" w:author="Huawei" w:date="2025-07-17T14:24:00Z"/>
                <w:rFonts w:ascii="Arial" w:eastAsiaTheme="minorEastAsia" w:hAnsi="Arial"/>
                <w:sz w:val="18"/>
              </w:rPr>
            </w:pPr>
            <w:ins w:id="1300"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5B123" w14:textId="062F3DCE" w:rsidR="00BD1337" w:rsidRPr="0075480C" w:rsidRDefault="00BD1337" w:rsidP="0075480C">
            <w:pPr>
              <w:keepNext/>
              <w:keepLines/>
              <w:spacing w:after="0"/>
              <w:jc w:val="center"/>
              <w:rPr>
                <w:ins w:id="1301" w:author="Huawei" w:date="2025-07-17T14:24:00Z"/>
                <w:rFonts w:ascii="Arial" w:eastAsiaTheme="minorEastAsia" w:hAnsi="Arial"/>
                <w:sz w:val="18"/>
              </w:rPr>
            </w:pPr>
            <w:ins w:id="1302" w:author="Huawei" w:date="2025-07-17T14:24:00Z">
              <w:r w:rsidRPr="0075480C">
                <w:rPr>
                  <w:rFonts w:ascii="Arial" w:eastAsiaTheme="minorEastAsia" w:hAnsi="Arial"/>
                  <w:sz w:val="18"/>
                </w:rPr>
                <w:t>1</w:t>
              </w:r>
            </w:ins>
            <w:ins w:id="1303" w:author="Huawei" w:date="2025-07-24T12:09:00Z">
              <w:r>
                <w:rPr>
                  <w:rFonts w:ascii="Arial" w:eastAsiaTheme="minorEastAsia" w:hAnsi="Arial"/>
                  <w:sz w:val="18"/>
                </w:rPr>
                <w:t>0</w:t>
              </w:r>
            </w:ins>
            <w:ins w:id="1304" w:author="Huawei" w:date="2025-07-17T14:24:00Z">
              <w:r w:rsidRPr="0075480C">
                <w:rPr>
                  <w:rFonts w:ascii="Arial" w:eastAsiaTheme="minorEastAsia" w:hAnsi="Arial"/>
                  <w:sz w:val="18"/>
                </w:rPr>
                <w:t>.5-TT</w:t>
              </w:r>
            </w:ins>
          </w:p>
        </w:tc>
      </w:tr>
      <w:tr w:rsidR="00BD1337" w:rsidRPr="0075480C" w14:paraId="3DEA2FA9" w14:textId="77777777" w:rsidTr="00BD1337">
        <w:trPr>
          <w:trHeight w:val="77"/>
          <w:ins w:id="1305"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AE41F" w14:textId="77777777" w:rsidR="00BD1337" w:rsidRPr="0075480C" w:rsidRDefault="00BD1337" w:rsidP="0075480C">
            <w:pPr>
              <w:keepNext/>
              <w:keepLines/>
              <w:spacing w:after="0"/>
              <w:jc w:val="center"/>
              <w:rPr>
                <w:ins w:id="1306" w:author="Huawei" w:date="2025-07-17T14:24:00Z"/>
                <w:rFonts w:ascii="Arial" w:eastAsiaTheme="minorEastAsia" w:hAnsi="Arial"/>
                <w:sz w:val="18"/>
              </w:rPr>
            </w:pPr>
            <w:ins w:id="1307" w:author="Huawei" w:date="2025-07-17T14:24:00Z">
              <w:r w:rsidRPr="0075480C">
                <w:rPr>
                  <w:rFonts w:ascii="Arial" w:eastAsiaTheme="minorEastAsia" w:hAnsi="Arial"/>
                  <w:sz w:val="18"/>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E6563" w14:textId="77777777" w:rsidR="00BD1337" w:rsidRPr="0075480C" w:rsidRDefault="00BD1337" w:rsidP="0075480C">
            <w:pPr>
              <w:keepNext/>
              <w:keepLines/>
              <w:spacing w:after="0"/>
              <w:jc w:val="center"/>
              <w:rPr>
                <w:ins w:id="1308" w:author="Huawei" w:date="2025-07-17T14:24:00Z"/>
                <w:rFonts w:ascii="Arial" w:eastAsiaTheme="minorEastAsia" w:hAnsi="Arial"/>
                <w:sz w:val="18"/>
              </w:rPr>
            </w:pPr>
            <w:ins w:id="1309"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CB7C" w14:textId="59E47093" w:rsidR="00BD1337" w:rsidRPr="0075480C" w:rsidRDefault="00BD1337" w:rsidP="0075480C">
            <w:pPr>
              <w:keepNext/>
              <w:keepLines/>
              <w:spacing w:after="0"/>
              <w:jc w:val="center"/>
              <w:rPr>
                <w:ins w:id="1310" w:author="Huawei" w:date="2025-07-17T14:24:00Z"/>
                <w:rFonts w:ascii="Arial" w:eastAsiaTheme="minorEastAsia" w:hAnsi="Arial"/>
                <w:sz w:val="18"/>
              </w:rPr>
            </w:pPr>
            <w:ins w:id="1311" w:author="Huawei" w:date="2025-07-24T11:57:00Z">
              <w:r>
                <w:rPr>
                  <w:rFonts w:ascii="Arial" w:eastAsiaTheme="minorEastAsia" w:hAnsi="Arial"/>
                  <w:sz w:val="18"/>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20679" w14:textId="77777777" w:rsidR="00BD1337" w:rsidRPr="0075480C" w:rsidRDefault="00BD1337" w:rsidP="0075480C">
            <w:pPr>
              <w:keepNext/>
              <w:keepLines/>
              <w:spacing w:after="0"/>
              <w:jc w:val="center"/>
              <w:rPr>
                <w:ins w:id="1312" w:author="Huawei" w:date="2025-07-17T14:24:00Z"/>
                <w:rFonts w:ascii="Arial" w:eastAsiaTheme="minorEastAsia" w:hAnsi="Arial"/>
                <w:sz w:val="18"/>
              </w:rPr>
            </w:pPr>
            <w:ins w:id="1313" w:author="Huawei" w:date="2025-07-17T14:24:00Z">
              <w:r w:rsidRPr="0075480C">
                <w:rPr>
                  <w:rFonts w:ascii="Arial" w:eastAsiaTheme="minorEastAsia" w:hAnsi="Arial"/>
                  <w:sz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F332A" w14:textId="77777777" w:rsidR="00BD1337" w:rsidRPr="0075480C" w:rsidRDefault="00BD1337" w:rsidP="0075480C">
            <w:pPr>
              <w:keepNext/>
              <w:keepLines/>
              <w:spacing w:after="0"/>
              <w:jc w:val="center"/>
              <w:rPr>
                <w:ins w:id="1314" w:author="Huawei" w:date="2025-07-17T14:24:00Z"/>
                <w:rFonts w:ascii="Arial" w:eastAsiaTheme="minorEastAsia" w:hAnsi="Arial"/>
                <w:sz w:val="18"/>
              </w:rPr>
            </w:pPr>
            <w:ins w:id="1315"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AAFB2" w14:textId="558094BD" w:rsidR="00BD1337" w:rsidRPr="008F1A19" w:rsidRDefault="00BD1337" w:rsidP="0075480C">
            <w:pPr>
              <w:keepNext/>
              <w:keepLines/>
              <w:spacing w:after="0"/>
              <w:jc w:val="center"/>
              <w:rPr>
                <w:ins w:id="1316" w:author="Huawei" w:date="2025-07-17T14:24:00Z"/>
                <w:rFonts w:ascii="Arial" w:hAnsi="Arial"/>
                <w:sz w:val="18"/>
                <w:lang w:eastAsia="zh-CN"/>
              </w:rPr>
            </w:pPr>
            <w:ins w:id="1317" w:author="Huawei" w:date="2025-07-24T12:01:00Z">
              <w:r>
                <w:rPr>
                  <w:rFonts w:ascii="Arial" w:hAnsi="Arial" w:hint="eastAsia"/>
                  <w:sz w:val="18"/>
                  <w:lang w:eastAsia="zh-CN"/>
                </w:rPr>
                <w:t>2</w:t>
              </w:r>
              <w:r>
                <w:rPr>
                  <w:rFonts w:ascii="Arial" w:hAnsi="Arial"/>
                  <w:sz w:val="18"/>
                  <w:lang w:eastAsia="zh-CN"/>
                </w:rP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068D" w14:textId="3D4A3BB3" w:rsidR="00BD1337" w:rsidRPr="0075480C" w:rsidRDefault="00BD1337" w:rsidP="0075480C">
            <w:pPr>
              <w:keepNext/>
              <w:keepLines/>
              <w:spacing w:after="0"/>
              <w:jc w:val="center"/>
              <w:rPr>
                <w:ins w:id="1318" w:author="Huawei" w:date="2025-07-17T14:24:00Z"/>
                <w:rFonts w:ascii="Arial" w:eastAsiaTheme="minorEastAsia" w:hAnsi="Arial"/>
                <w:sz w:val="18"/>
              </w:rPr>
            </w:pPr>
            <w:ins w:id="1319" w:author="Huawei" w:date="2025-07-24T14:04:00Z">
              <w:r>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EFC42" w14:textId="77777777" w:rsidR="00BD1337" w:rsidRPr="0075480C" w:rsidRDefault="00BD1337" w:rsidP="0075480C">
            <w:pPr>
              <w:keepNext/>
              <w:keepLines/>
              <w:spacing w:after="0"/>
              <w:jc w:val="center"/>
              <w:rPr>
                <w:ins w:id="1320" w:author="Huawei" w:date="2025-07-17T14:24:00Z"/>
                <w:rFonts w:ascii="Arial" w:eastAsiaTheme="minorEastAsia" w:hAnsi="Arial"/>
                <w:sz w:val="18"/>
              </w:rPr>
            </w:pPr>
            <w:ins w:id="1321"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29D3" w14:textId="77777777" w:rsidR="00BD1337" w:rsidRPr="0075480C" w:rsidRDefault="00BD1337" w:rsidP="0075480C">
            <w:pPr>
              <w:keepNext/>
              <w:keepLines/>
              <w:spacing w:after="0"/>
              <w:jc w:val="center"/>
              <w:rPr>
                <w:ins w:id="1322" w:author="Huawei" w:date="2025-07-17T14:24:00Z"/>
                <w:rFonts w:ascii="Arial" w:eastAsiaTheme="minorEastAsia" w:hAnsi="Arial"/>
                <w:sz w:val="18"/>
              </w:rPr>
            </w:pPr>
            <w:ins w:id="1323"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13FD2" w14:textId="62216CC8" w:rsidR="00BD1337" w:rsidRPr="0075480C" w:rsidRDefault="00BD1337" w:rsidP="0075480C">
            <w:pPr>
              <w:keepNext/>
              <w:keepLines/>
              <w:spacing w:after="0"/>
              <w:jc w:val="center"/>
              <w:rPr>
                <w:ins w:id="1324" w:author="Huawei" w:date="2025-07-17T14:24:00Z"/>
                <w:rFonts w:ascii="Arial" w:eastAsiaTheme="minorEastAsia" w:hAnsi="Arial"/>
                <w:sz w:val="18"/>
              </w:rPr>
            </w:pPr>
            <w:ins w:id="1325" w:author="Huawei" w:date="2025-07-24T14:05:00Z">
              <w:r>
                <w:rPr>
                  <w:rFonts w:ascii="Arial" w:eastAsiaTheme="minorEastAsia" w:hAnsi="Arial"/>
                  <w:sz w:val="18"/>
                </w:rPr>
                <w:t>17</w:t>
              </w:r>
            </w:ins>
            <w:ins w:id="1326" w:author="Huawei" w:date="2025-07-17T14:24:00Z">
              <w:r w:rsidRPr="0075480C">
                <w:rPr>
                  <w:rFonts w:ascii="Arial" w:eastAsiaTheme="minorEastAsia" w:hAnsi="Arial"/>
                  <w:sz w:val="18"/>
                </w:rPr>
                <w:t>.0-TT</w:t>
              </w:r>
            </w:ins>
          </w:p>
        </w:tc>
      </w:tr>
      <w:tr w:rsidR="00BD1337" w:rsidRPr="0075480C" w14:paraId="3710586A" w14:textId="77777777" w:rsidTr="00BD1337">
        <w:trPr>
          <w:trHeight w:val="77"/>
          <w:ins w:id="1327"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32E19" w14:textId="77777777" w:rsidR="00BD1337" w:rsidRPr="0075480C" w:rsidRDefault="00BD1337" w:rsidP="0075480C">
            <w:pPr>
              <w:keepNext/>
              <w:keepLines/>
              <w:spacing w:after="0"/>
              <w:jc w:val="center"/>
              <w:rPr>
                <w:ins w:id="1328" w:author="Huawei" w:date="2025-07-17T14:24:00Z"/>
                <w:rFonts w:ascii="Arial" w:eastAsiaTheme="minorEastAsia" w:hAnsi="Arial"/>
                <w:sz w:val="18"/>
              </w:rPr>
            </w:pPr>
            <w:ins w:id="1329" w:author="Huawei" w:date="2025-07-17T14:24:00Z">
              <w:r w:rsidRPr="0075480C">
                <w:rPr>
                  <w:rFonts w:ascii="Arial" w:eastAsiaTheme="minorEastAsia" w:hAnsi="Arial"/>
                  <w:sz w:val="18"/>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6EC4" w14:textId="77777777" w:rsidR="00BD1337" w:rsidRPr="0075480C" w:rsidRDefault="00BD1337" w:rsidP="0075480C">
            <w:pPr>
              <w:keepNext/>
              <w:keepLines/>
              <w:spacing w:after="0"/>
              <w:jc w:val="center"/>
              <w:rPr>
                <w:ins w:id="1330" w:author="Huawei" w:date="2025-07-17T14:24:00Z"/>
                <w:rFonts w:ascii="Arial" w:eastAsiaTheme="minorEastAsia" w:hAnsi="Arial"/>
                <w:sz w:val="18"/>
              </w:rPr>
            </w:pPr>
            <w:ins w:id="1331"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8BB4" w14:textId="29F634DB" w:rsidR="00BD1337" w:rsidRPr="0075480C" w:rsidRDefault="00BD1337" w:rsidP="0075480C">
            <w:pPr>
              <w:keepNext/>
              <w:keepLines/>
              <w:spacing w:after="0"/>
              <w:jc w:val="center"/>
              <w:rPr>
                <w:ins w:id="1332" w:author="Huawei" w:date="2025-07-17T14:24:00Z"/>
                <w:rFonts w:ascii="Arial" w:eastAsiaTheme="minorEastAsia" w:hAnsi="Arial"/>
                <w:sz w:val="18"/>
              </w:rPr>
            </w:pPr>
            <w:ins w:id="1333" w:author="Huawei" w:date="2025-07-24T11:58:00Z">
              <w:r>
                <w:rPr>
                  <w:rFonts w:ascii="Arial" w:eastAsiaTheme="minorEastAsia" w:hAnsi="Arial"/>
                  <w:sz w:val="18"/>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84C64" w14:textId="77777777" w:rsidR="00BD1337" w:rsidRPr="0075480C" w:rsidRDefault="00BD1337" w:rsidP="0075480C">
            <w:pPr>
              <w:keepNext/>
              <w:keepLines/>
              <w:spacing w:after="0"/>
              <w:jc w:val="center"/>
              <w:rPr>
                <w:ins w:id="1334" w:author="Huawei" w:date="2025-07-17T14:24:00Z"/>
                <w:rFonts w:ascii="Arial" w:eastAsiaTheme="minorEastAsia" w:hAnsi="Arial"/>
                <w:sz w:val="18"/>
              </w:rPr>
            </w:pPr>
            <w:ins w:id="1335" w:author="Huawei" w:date="2025-07-17T14:24:00Z">
              <w:r w:rsidRPr="0075480C">
                <w:rPr>
                  <w:rFonts w:ascii="Arial" w:eastAsiaTheme="minorEastAsia" w:hAnsi="Arial"/>
                  <w:sz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73D31" w14:textId="77777777" w:rsidR="00BD1337" w:rsidRPr="0075480C" w:rsidRDefault="00BD1337" w:rsidP="0075480C">
            <w:pPr>
              <w:keepNext/>
              <w:keepLines/>
              <w:spacing w:after="0"/>
              <w:jc w:val="center"/>
              <w:rPr>
                <w:ins w:id="1336" w:author="Huawei" w:date="2025-07-17T14:24:00Z"/>
                <w:rFonts w:ascii="Arial" w:eastAsiaTheme="minorEastAsia" w:hAnsi="Arial"/>
                <w:sz w:val="18"/>
              </w:rPr>
            </w:pPr>
            <w:ins w:id="1337"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368BA" w14:textId="77777777" w:rsidR="00BD1337" w:rsidRPr="0075480C" w:rsidRDefault="00BD1337" w:rsidP="0075480C">
            <w:pPr>
              <w:keepNext/>
              <w:keepLines/>
              <w:spacing w:after="0"/>
              <w:jc w:val="center"/>
              <w:rPr>
                <w:ins w:id="1338" w:author="Huawei" w:date="2025-07-17T14:24:00Z"/>
                <w:rFonts w:ascii="Arial" w:eastAsiaTheme="minorEastAsia" w:hAnsi="Arial"/>
                <w:sz w:val="18"/>
              </w:rPr>
            </w:pPr>
            <w:ins w:id="1339" w:author="Huawei" w:date="2025-07-17T14:24:00Z">
              <w:r w:rsidRPr="0075480C">
                <w:rPr>
                  <w:rFonts w:ascii="Arial" w:eastAsiaTheme="minorEastAsia" w:hAnsi="Arial"/>
                  <w:sz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57EF1" w14:textId="224B2D77" w:rsidR="00BD1337" w:rsidRPr="0075480C" w:rsidRDefault="00BD1337" w:rsidP="0075480C">
            <w:pPr>
              <w:keepNext/>
              <w:keepLines/>
              <w:spacing w:after="0"/>
              <w:jc w:val="center"/>
              <w:rPr>
                <w:ins w:id="1340" w:author="Huawei" w:date="2025-07-17T14:24:00Z"/>
                <w:rFonts w:ascii="Arial" w:eastAsiaTheme="minorEastAsia" w:hAnsi="Arial"/>
                <w:sz w:val="18"/>
              </w:rPr>
            </w:pPr>
            <w:ins w:id="1341" w:author="Huawei" w:date="2025-07-24T12:06: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8F16" w14:textId="77777777" w:rsidR="00BD1337" w:rsidRPr="0075480C" w:rsidRDefault="00BD1337" w:rsidP="0075480C">
            <w:pPr>
              <w:keepNext/>
              <w:keepLines/>
              <w:spacing w:after="0"/>
              <w:jc w:val="center"/>
              <w:rPr>
                <w:ins w:id="1342" w:author="Huawei" w:date="2025-07-17T14:24:00Z"/>
                <w:rFonts w:ascii="Arial" w:eastAsiaTheme="minorEastAsia" w:hAnsi="Arial"/>
                <w:sz w:val="18"/>
              </w:rPr>
            </w:pPr>
            <w:ins w:id="1343"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506EE" w14:textId="77777777" w:rsidR="00BD1337" w:rsidRPr="0075480C" w:rsidRDefault="00BD1337" w:rsidP="0075480C">
            <w:pPr>
              <w:keepNext/>
              <w:keepLines/>
              <w:spacing w:after="0"/>
              <w:jc w:val="center"/>
              <w:rPr>
                <w:ins w:id="1344" w:author="Huawei" w:date="2025-07-17T14:24:00Z"/>
                <w:rFonts w:ascii="Arial" w:eastAsiaTheme="minorEastAsia" w:hAnsi="Arial"/>
                <w:sz w:val="18"/>
              </w:rPr>
            </w:pPr>
            <w:ins w:id="1345"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78258" w14:textId="5000CF11" w:rsidR="00BD1337" w:rsidRPr="0075480C" w:rsidRDefault="00BD1337" w:rsidP="0075480C">
            <w:pPr>
              <w:keepNext/>
              <w:keepLines/>
              <w:spacing w:after="0"/>
              <w:jc w:val="center"/>
              <w:rPr>
                <w:ins w:id="1346" w:author="Huawei" w:date="2025-07-17T14:24:00Z"/>
                <w:rFonts w:ascii="Arial" w:eastAsiaTheme="minorEastAsia" w:hAnsi="Arial"/>
                <w:sz w:val="18"/>
              </w:rPr>
            </w:pPr>
            <w:ins w:id="1347" w:author="Huawei" w:date="2025-07-24T12:09:00Z">
              <w:r>
                <w:rPr>
                  <w:rFonts w:ascii="Arial" w:eastAsiaTheme="minorEastAsia" w:hAnsi="Arial"/>
                  <w:sz w:val="18"/>
                </w:rPr>
                <w:t>10</w:t>
              </w:r>
            </w:ins>
            <w:ins w:id="1348" w:author="Huawei" w:date="2025-07-17T14:24:00Z">
              <w:r w:rsidRPr="0075480C">
                <w:rPr>
                  <w:rFonts w:ascii="Arial" w:eastAsiaTheme="minorEastAsia" w:hAnsi="Arial"/>
                  <w:sz w:val="18"/>
                </w:rPr>
                <w:t>.0-TT</w:t>
              </w:r>
            </w:ins>
          </w:p>
        </w:tc>
      </w:tr>
      <w:tr w:rsidR="00BD1337" w:rsidRPr="0075480C" w14:paraId="66A5DEB3" w14:textId="77777777" w:rsidTr="00BD1337">
        <w:trPr>
          <w:trHeight w:val="77"/>
          <w:ins w:id="1349"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CAA4F" w14:textId="77777777" w:rsidR="00BD1337" w:rsidRPr="0075480C" w:rsidRDefault="00BD1337" w:rsidP="0075480C">
            <w:pPr>
              <w:keepNext/>
              <w:keepLines/>
              <w:spacing w:after="0"/>
              <w:jc w:val="center"/>
              <w:rPr>
                <w:ins w:id="1350" w:author="Huawei" w:date="2025-07-17T14:24:00Z"/>
                <w:rFonts w:ascii="Arial" w:eastAsiaTheme="minorEastAsia" w:hAnsi="Arial"/>
                <w:sz w:val="18"/>
              </w:rPr>
            </w:pPr>
            <w:ins w:id="1351" w:author="Huawei" w:date="2025-07-17T14:24:00Z">
              <w:r w:rsidRPr="0075480C">
                <w:rPr>
                  <w:rFonts w:ascii="Arial" w:eastAsiaTheme="minorEastAsia" w:hAnsi="Arial"/>
                  <w:sz w:val="18"/>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E5D56" w14:textId="77777777" w:rsidR="00BD1337" w:rsidRPr="0075480C" w:rsidRDefault="00BD1337" w:rsidP="0075480C">
            <w:pPr>
              <w:keepNext/>
              <w:keepLines/>
              <w:spacing w:after="0"/>
              <w:jc w:val="center"/>
              <w:rPr>
                <w:ins w:id="1352" w:author="Huawei" w:date="2025-07-17T14:24:00Z"/>
                <w:rFonts w:ascii="Arial" w:eastAsiaTheme="minorEastAsia" w:hAnsi="Arial"/>
                <w:sz w:val="18"/>
              </w:rPr>
            </w:pPr>
            <w:ins w:id="1353"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B4E2C" w14:textId="01645B58" w:rsidR="00BD1337" w:rsidRPr="0075480C" w:rsidRDefault="00BD1337" w:rsidP="0075480C">
            <w:pPr>
              <w:keepNext/>
              <w:keepLines/>
              <w:spacing w:after="0"/>
              <w:jc w:val="center"/>
              <w:rPr>
                <w:ins w:id="1354" w:author="Huawei" w:date="2025-07-17T14:24:00Z"/>
                <w:rFonts w:ascii="Arial" w:eastAsiaTheme="minorEastAsia" w:hAnsi="Arial"/>
                <w:sz w:val="18"/>
              </w:rPr>
            </w:pPr>
            <w:ins w:id="1355" w:author="Huawei" w:date="2025-07-24T11:58:00Z">
              <w:r>
                <w:rPr>
                  <w:rFonts w:ascii="Arial" w:eastAsiaTheme="minorEastAsia" w:hAnsi="Arial"/>
                  <w:sz w:val="18"/>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29EEA" w14:textId="77777777" w:rsidR="00BD1337" w:rsidRPr="0075480C" w:rsidRDefault="00BD1337" w:rsidP="0075480C">
            <w:pPr>
              <w:keepNext/>
              <w:keepLines/>
              <w:spacing w:after="0"/>
              <w:jc w:val="center"/>
              <w:rPr>
                <w:ins w:id="1356" w:author="Huawei" w:date="2025-07-17T14:24:00Z"/>
                <w:rFonts w:ascii="Arial" w:eastAsiaTheme="minorEastAsia" w:hAnsi="Arial"/>
                <w:sz w:val="18"/>
              </w:rPr>
            </w:pPr>
            <w:ins w:id="1357"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741F0" w14:textId="77777777" w:rsidR="00BD1337" w:rsidRPr="0075480C" w:rsidRDefault="00BD1337" w:rsidP="0075480C">
            <w:pPr>
              <w:keepNext/>
              <w:keepLines/>
              <w:spacing w:after="0"/>
              <w:jc w:val="center"/>
              <w:rPr>
                <w:ins w:id="1358" w:author="Huawei" w:date="2025-07-17T14:24:00Z"/>
                <w:rFonts w:ascii="Arial" w:eastAsiaTheme="minorEastAsia" w:hAnsi="Arial"/>
                <w:sz w:val="18"/>
              </w:rPr>
            </w:pPr>
            <w:ins w:id="1359"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603E" w14:textId="77777777" w:rsidR="00BD1337" w:rsidRPr="0075480C" w:rsidRDefault="00BD1337" w:rsidP="0075480C">
            <w:pPr>
              <w:keepNext/>
              <w:keepLines/>
              <w:spacing w:after="0"/>
              <w:jc w:val="center"/>
              <w:rPr>
                <w:ins w:id="1360" w:author="Huawei" w:date="2025-07-17T14:24:00Z"/>
                <w:rFonts w:ascii="Arial" w:eastAsiaTheme="minorEastAsia" w:hAnsi="Arial"/>
                <w:sz w:val="18"/>
              </w:rPr>
            </w:pPr>
            <w:ins w:id="1361"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EC03" w14:textId="7F2A1D5A" w:rsidR="00BD1337" w:rsidRPr="0075480C" w:rsidRDefault="00BD1337" w:rsidP="0075480C">
            <w:pPr>
              <w:keepNext/>
              <w:keepLines/>
              <w:spacing w:after="0"/>
              <w:jc w:val="center"/>
              <w:rPr>
                <w:ins w:id="1362" w:author="Huawei" w:date="2025-07-17T14:24:00Z"/>
                <w:rFonts w:ascii="Arial" w:eastAsiaTheme="minorEastAsia" w:hAnsi="Arial"/>
                <w:sz w:val="18"/>
              </w:rPr>
            </w:pPr>
            <w:ins w:id="1363" w:author="Huawei" w:date="2025-07-24T12:06: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FF7E" w14:textId="77777777" w:rsidR="00BD1337" w:rsidRPr="0075480C" w:rsidRDefault="00BD1337" w:rsidP="0075480C">
            <w:pPr>
              <w:keepNext/>
              <w:keepLines/>
              <w:spacing w:after="0"/>
              <w:jc w:val="center"/>
              <w:rPr>
                <w:ins w:id="1364" w:author="Huawei" w:date="2025-07-17T14:24:00Z"/>
                <w:rFonts w:ascii="Arial" w:eastAsiaTheme="minorEastAsia" w:hAnsi="Arial"/>
                <w:sz w:val="18"/>
              </w:rPr>
            </w:pPr>
            <w:ins w:id="1365"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D346E" w14:textId="77777777" w:rsidR="00BD1337" w:rsidRPr="0075480C" w:rsidRDefault="00BD1337" w:rsidP="0075480C">
            <w:pPr>
              <w:keepNext/>
              <w:keepLines/>
              <w:spacing w:after="0"/>
              <w:jc w:val="center"/>
              <w:rPr>
                <w:ins w:id="1366" w:author="Huawei" w:date="2025-07-17T14:24:00Z"/>
                <w:rFonts w:ascii="Arial" w:eastAsiaTheme="minorEastAsia" w:hAnsi="Arial"/>
                <w:sz w:val="18"/>
              </w:rPr>
            </w:pPr>
            <w:ins w:id="1367"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12785" w14:textId="0C0B912B" w:rsidR="00BD1337" w:rsidRPr="0075480C" w:rsidRDefault="00BD1337" w:rsidP="0075480C">
            <w:pPr>
              <w:keepNext/>
              <w:keepLines/>
              <w:spacing w:after="0"/>
              <w:jc w:val="center"/>
              <w:rPr>
                <w:ins w:id="1368" w:author="Huawei" w:date="2025-07-17T14:24:00Z"/>
                <w:rFonts w:ascii="Arial" w:eastAsiaTheme="minorEastAsia" w:hAnsi="Arial"/>
                <w:sz w:val="18"/>
              </w:rPr>
            </w:pPr>
            <w:ins w:id="1369" w:author="Huawei" w:date="2025-07-24T12:09:00Z">
              <w:r>
                <w:rPr>
                  <w:rFonts w:ascii="Arial" w:eastAsiaTheme="minorEastAsia" w:hAnsi="Arial"/>
                  <w:sz w:val="18"/>
                </w:rPr>
                <w:t>10</w:t>
              </w:r>
            </w:ins>
            <w:ins w:id="1370" w:author="Huawei" w:date="2025-07-17T14:24:00Z">
              <w:r w:rsidRPr="0075480C">
                <w:rPr>
                  <w:rFonts w:ascii="Arial" w:eastAsiaTheme="minorEastAsia" w:hAnsi="Arial"/>
                  <w:sz w:val="18"/>
                </w:rPr>
                <w:t>.5-TT</w:t>
              </w:r>
            </w:ins>
          </w:p>
        </w:tc>
      </w:tr>
      <w:tr w:rsidR="00BD1337" w:rsidRPr="0075480C" w14:paraId="5581755E" w14:textId="77777777" w:rsidTr="00BD1337">
        <w:trPr>
          <w:trHeight w:val="77"/>
          <w:ins w:id="1371"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D5A83" w14:textId="77777777" w:rsidR="00BD1337" w:rsidRPr="0075480C" w:rsidRDefault="00BD1337" w:rsidP="0075480C">
            <w:pPr>
              <w:keepNext/>
              <w:keepLines/>
              <w:spacing w:after="0"/>
              <w:jc w:val="center"/>
              <w:rPr>
                <w:ins w:id="1372" w:author="Huawei" w:date="2025-07-17T14:24:00Z"/>
                <w:rFonts w:ascii="Arial" w:eastAsiaTheme="minorEastAsia" w:hAnsi="Arial"/>
                <w:sz w:val="18"/>
              </w:rPr>
            </w:pPr>
            <w:ins w:id="1373" w:author="Huawei" w:date="2025-07-17T14:24:00Z">
              <w:r w:rsidRPr="0075480C">
                <w:rPr>
                  <w:rFonts w:ascii="Arial" w:eastAsiaTheme="minorEastAsia" w:hAnsi="Arial"/>
                  <w:sz w:val="18"/>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61322" w14:textId="77777777" w:rsidR="00BD1337" w:rsidRPr="0075480C" w:rsidRDefault="00BD1337" w:rsidP="0075480C">
            <w:pPr>
              <w:keepNext/>
              <w:keepLines/>
              <w:spacing w:after="0"/>
              <w:jc w:val="center"/>
              <w:rPr>
                <w:ins w:id="1374" w:author="Huawei" w:date="2025-07-17T14:24:00Z"/>
                <w:rFonts w:ascii="Arial" w:eastAsiaTheme="minorEastAsia" w:hAnsi="Arial"/>
                <w:sz w:val="18"/>
              </w:rPr>
            </w:pPr>
            <w:ins w:id="1375"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F3E9E" w14:textId="34AF3441" w:rsidR="00BD1337" w:rsidRPr="0075480C" w:rsidRDefault="00BD1337" w:rsidP="0075480C">
            <w:pPr>
              <w:keepNext/>
              <w:keepLines/>
              <w:spacing w:after="0"/>
              <w:jc w:val="center"/>
              <w:rPr>
                <w:ins w:id="1376" w:author="Huawei" w:date="2025-07-17T14:24:00Z"/>
                <w:rFonts w:ascii="Arial" w:eastAsiaTheme="minorEastAsia" w:hAnsi="Arial"/>
                <w:sz w:val="18"/>
              </w:rPr>
            </w:pPr>
            <w:ins w:id="1377" w:author="Huawei" w:date="2025-07-24T11:58:00Z">
              <w:r>
                <w:rPr>
                  <w:rFonts w:ascii="Arial" w:eastAsiaTheme="minorEastAsia" w:hAnsi="Arial"/>
                  <w:sz w:val="18"/>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21793" w14:textId="77777777" w:rsidR="00BD1337" w:rsidRPr="0075480C" w:rsidRDefault="00BD1337" w:rsidP="0075480C">
            <w:pPr>
              <w:keepNext/>
              <w:keepLines/>
              <w:spacing w:after="0"/>
              <w:jc w:val="center"/>
              <w:rPr>
                <w:ins w:id="1378" w:author="Huawei" w:date="2025-07-17T14:24:00Z"/>
                <w:rFonts w:ascii="Arial" w:eastAsiaTheme="minorEastAsia" w:hAnsi="Arial"/>
                <w:sz w:val="18"/>
              </w:rPr>
            </w:pPr>
            <w:ins w:id="1379" w:author="Huawei" w:date="2025-07-17T14:24:00Z">
              <w:r w:rsidRPr="0075480C">
                <w:rPr>
                  <w:rFonts w:ascii="Arial" w:eastAsiaTheme="minorEastAsia" w:hAnsi="Arial"/>
                  <w:sz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5CFB" w14:textId="77777777" w:rsidR="00BD1337" w:rsidRPr="0075480C" w:rsidRDefault="00BD1337" w:rsidP="0075480C">
            <w:pPr>
              <w:keepNext/>
              <w:keepLines/>
              <w:spacing w:after="0"/>
              <w:jc w:val="center"/>
              <w:rPr>
                <w:ins w:id="1380" w:author="Huawei" w:date="2025-07-17T14:24:00Z"/>
                <w:rFonts w:ascii="Arial" w:eastAsiaTheme="minorEastAsia" w:hAnsi="Arial"/>
                <w:sz w:val="18"/>
              </w:rPr>
            </w:pPr>
            <w:ins w:id="1381"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F0FAD" w14:textId="558DDCB1" w:rsidR="00BD1337" w:rsidRPr="0075480C" w:rsidRDefault="00BD1337" w:rsidP="0075480C">
            <w:pPr>
              <w:keepNext/>
              <w:keepLines/>
              <w:spacing w:after="0"/>
              <w:jc w:val="center"/>
              <w:rPr>
                <w:ins w:id="1382" w:author="Huawei" w:date="2025-07-17T14:24:00Z"/>
                <w:rFonts w:ascii="Arial" w:eastAsiaTheme="minorEastAsia" w:hAnsi="Arial"/>
                <w:sz w:val="18"/>
              </w:rPr>
            </w:pPr>
            <w:ins w:id="1383" w:author="Huawei" w:date="2025-07-24T12:01:00Z">
              <w:r>
                <w:rPr>
                  <w:rFonts w:ascii="Arial" w:eastAsiaTheme="minorEastAsia" w:hAnsi="Arial"/>
                  <w:sz w:val="18"/>
                </w:rPr>
                <w:t>19</w:t>
              </w:r>
            </w:ins>
            <w:ins w:id="1384" w:author="Huawei" w:date="2025-07-17T14:24:00Z">
              <w:r w:rsidRPr="0075480C">
                <w:rPr>
                  <w:rFonts w:ascii="Arial" w:eastAsiaTheme="minorEastAsia" w:hAnsi="Arial"/>
                  <w:sz w:val="18"/>
                </w:rPr>
                <w:t>.5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961D9" w14:textId="739666F9" w:rsidR="00BD1337" w:rsidRPr="0075480C" w:rsidRDefault="00BD1337" w:rsidP="0075480C">
            <w:pPr>
              <w:keepNext/>
              <w:keepLines/>
              <w:spacing w:after="0"/>
              <w:jc w:val="center"/>
              <w:rPr>
                <w:ins w:id="1385" w:author="Huawei" w:date="2025-07-17T14:24:00Z"/>
                <w:rFonts w:ascii="Arial" w:eastAsiaTheme="minorEastAsia" w:hAnsi="Arial"/>
                <w:sz w:val="18"/>
              </w:rPr>
            </w:pPr>
            <w:ins w:id="1386" w:author="Huawei" w:date="2025-07-24T12:06:00Z">
              <w:r>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A15D" w14:textId="77777777" w:rsidR="00BD1337" w:rsidRPr="0075480C" w:rsidRDefault="00BD1337" w:rsidP="0075480C">
            <w:pPr>
              <w:keepNext/>
              <w:keepLines/>
              <w:spacing w:after="0"/>
              <w:jc w:val="center"/>
              <w:rPr>
                <w:ins w:id="1387" w:author="Huawei" w:date="2025-07-17T14:24:00Z"/>
                <w:rFonts w:ascii="Arial" w:eastAsiaTheme="minorEastAsia" w:hAnsi="Arial"/>
                <w:sz w:val="18"/>
              </w:rPr>
            </w:pPr>
            <w:ins w:id="1388"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A5D55" w14:textId="77777777" w:rsidR="00BD1337" w:rsidRPr="0075480C" w:rsidRDefault="00BD1337" w:rsidP="0075480C">
            <w:pPr>
              <w:keepNext/>
              <w:keepLines/>
              <w:spacing w:after="0"/>
              <w:jc w:val="center"/>
              <w:rPr>
                <w:ins w:id="1389" w:author="Huawei" w:date="2025-07-17T14:24:00Z"/>
                <w:rFonts w:ascii="Arial" w:eastAsiaTheme="minorEastAsia" w:hAnsi="Arial"/>
                <w:sz w:val="18"/>
              </w:rPr>
            </w:pPr>
            <w:ins w:id="1390"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B329D" w14:textId="77777777" w:rsidR="00BD1337" w:rsidRPr="0075480C" w:rsidRDefault="00BD1337" w:rsidP="0075480C">
            <w:pPr>
              <w:keepNext/>
              <w:keepLines/>
              <w:spacing w:after="0"/>
              <w:jc w:val="center"/>
              <w:rPr>
                <w:ins w:id="1391" w:author="Huawei" w:date="2025-07-17T14:24:00Z"/>
                <w:rFonts w:ascii="Arial" w:eastAsiaTheme="minorEastAsia" w:hAnsi="Arial"/>
                <w:sz w:val="18"/>
              </w:rPr>
            </w:pPr>
            <w:ins w:id="1392" w:author="Huawei" w:date="2025-07-17T14:24:00Z">
              <w:r w:rsidRPr="0075480C">
                <w:rPr>
                  <w:rFonts w:ascii="Arial" w:eastAsiaTheme="minorEastAsia" w:hAnsi="Arial"/>
                  <w:sz w:val="18"/>
                </w:rPr>
                <w:t>14.5-TT</w:t>
              </w:r>
            </w:ins>
          </w:p>
        </w:tc>
      </w:tr>
      <w:tr w:rsidR="00BD1337" w:rsidRPr="0075480C" w14:paraId="5FEA3C56" w14:textId="77777777" w:rsidTr="00BD1337">
        <w:trPr>
          <w:trHeight w:val="77"/>
          <w:ins w:id="1393"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08A29" w14:textId="77777777" w:rsidR="00BD1337" w:rsidRPr="0075480C" w:rsidRDefault="00BD1337" w:rsidP="0075480C">
            <w:pPr>
              <w:keepNext/>
              <w:keepLines/>
              <w:spacing w:after="0"/>
              <w:jc w:val="center"/>
              <w:rPr>
                <w:ins w:id="1394" w:author="Huawei" w:date="2025-07-17T14:24:00Z"/>
                <w:rFonts w:ascii="Arial" w:eastAsiaTheme="minorEastAsia" w:hAnsi="Arial"/>
                <w:sz w:val="18"/>
              </w:rPr>
            </w:pPr>
            <w:ins w:id="1395" w:author="Huawei" w:date="2025-07-17T14:24:00Z">
              <w:r w:rsidRPr="0075480C">
                <w:rPr>
                  <w:rFonts w:ascii="Arial" w:eastAsiaTheme="minorEastAsia" w:hAnsi="Arial"/>
                  <w:sz w:val="18"/>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14020" w14:textId="77777777" w:rsidR="00BD1337" w:rsidRPr="0075480C" w:rsidRDefault="00BD1337" w:rsidP="0075480C">
            <w:pPr>
              <w:keepNext/>
              <w:keepLines/>
              <w:spacing w:after="0"/>
              <w:jc w:val="center"/>
              <w:rPr>
                <w:ins w:id="1396" w:author="Huawei" w:date="2025-07-17T14:24:00Z"/>
                <w:rFonts w:ascii="Arial" w:eastAsiaTheme="minorEastAsia" w:hAnsi="Arial"/>
                <w:sz w:val="18"/>
              </w:rPr>
            </w:pPr>
            <w:ins w:id="1397"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55CBE" w14:textId="4F3DE7FC" w:rsidR="00BD1337" w:rsidRPr="0075480C" w:rsidRDefault="00BD1337" w:rsidP="0075480C">
            <w:pPr>
              <w:keepNext/>
              <w:keepLines/>
              <w:spacing w:after="0"/>
              <w:jc w:val="center"/>
              <w:rPr>
                <w:ins w:id="1398" w:author="Huawei" w:date="2025-07-17T14:24:00Z"/>
                <w:rFonts w:ascii="Arial" w:eastAsiaTheme="minorEastAsia" w:hAnsi="Arial"/>
                <w:sz w:val="18"/>
              </w:rPr>
            </w:pPr>
            <w:ins w:id="1399" w:author="Huawei" w:date="2025-07-24T11:58:00Z">
              <w:r>
                <w:rPr>
                  <w:rFonts w:ascii="Arial" w:eastAsiaTheme="minorEastAsia" w:hAnsi="Arial"/>
                  <w:sz w:val="18"/>
                </w:rPr>
                <w:t>9</w:t>
              </w:r>
            </w:ins>
            <w:ins w:id="1400"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3E42D" w14:textId="77777777" w:rsidR="00BD1337" w:rsidRPr="0075480C" w:rsidRDefault="00BD1337" w:rsidP="0075480C">
            <w:pPr>
              <w:keepNext/>
              <w:keepLines/>
              <w:spacing w:after="0"/>
              <w:jc w:val="center"/>
              <w:rPr>
                <w:ins w:id="1401" w:author="Huawei" w:date="2025-07-17T14:24:00Z"/>
                <w:rFonts w:ascii="Arial" w:eastAsiaTheme="minorEastAsia" w:hAnsi="Arial"/>
                <w:sz w:val="18"/>
              </w:rPr>
            </w:pPr>
            <w:ins w:id="1402"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575A0" w14:textId="77777777" w:rsidR="00BD1337" w:rsidRPr="0075480C" w:rsidRDefault="00BD1337" w:rsidP="0075480C">
            <w:pPr>
              <w:keepNext/>
              <w:keepLines/>
              <w:spacing w:after="0"/>
              <w:jc w:val="center"/>
              <w:rPr>
                <w:ins w:id="1403" w:author="Huawei" w:date="2025-07-17T14:24:00Z"/>
                <w:rFonts w:ascii="Arial" w:eastAsiaTheme="minorEastAsia" w:hAnsi="Arial"/>
                <w:sz w:val="18"/>
              </w:rPr>
            </w:pPr>
            <w:ins w:id="1404"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6ED0" w14:textId="77777777" w:rsidR="00BD1337" w:rsidRPr="0075480C" w:rsidRDefault="00BD1337" w:rsidP="0075480C">
            <w:pPr>
              <w:keepNext/>
              <w:keepLines/>
              <w:spacing w:after="0"/>
              <w:jc w:val="center"/>
              <w:rPr>
                <w:ins w:id="1405" w:author="Huawei" w:date="2025-07-17T14:24:00Z"/>
                <w:rFonts w:ascii="Arial" w:eastAsiaTheme="minorEastAsia" w:hAnsi="Arial"/>
                <w:sz w:val="18"/>
              </w:rPr>
            </w:pPr>
            <w:ins w:id="1406"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E0CCA" w14:textId="56F3BF1C" w:rsidR="00BD1337" w:rsidRPr="0075480C" w:rsidRDefault="00BD1337" w:rsidP="0075480C">
            <w:pPr>
              <w:keepNext/>
              <w:keepLines/>
              <w:spacing w:after="0"/>
              <w:jc w:val="center"/>
              <w:rPr>
                <w:ins w:id="1407" w:author="Huawei" w:date="2025-07-17T14:24:00Z"/>
                <w:rFonts w:ascii="Arial" w:eastAsiaTheme="minorEastAsia" w:hAnsi="Arial"/>
                <w:sz w:val="18"/>
              </w:rPr>
            </w:pPr>
            <w:ins w:id="1408" w:author="Huawei" w:date="2025-07-24T12:06: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D5228" w14:textId="77777777" w:rsidR="00BD1337" w:rsidRPr="0075480C" w:rsidRDefault="00BD1337" w:rsidP="0075480C">
            <w:pPr>
              <w:keepNext/>
              <w:keepLines/>
              <w:spacing w:after="0"/>
              <w:jc w:val="center"/>
              <w:rPr>
                <w:ins w:id="1409" w:author="Huawei" w:date="2025-07-17T14:24:00Z"/>
                <w:rFonts w:ascii="Arial" w:eastAsiaTheme="minorEastAsia" w:hAnsi="Arial"/>
                <w:sz w:val="18"/>
              </w:rPr>
            </w:pPr>
            <w:ins w:id="1410"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5D240" w14:textId="77777777" w:rsidR="00BD1337" w:rsidRPr="0075480C" w:rsidRDefault="00BD1337" w:rsidP="0075480C">
            <w:pPr>
              <w:keepNext/>
              <w:keepLines/>
              <w:spacing w:after="0"/>
              <w:jc w:val="center"/>
              <w:rPr>
                <w:ins w:id="1411" w:author="Huawei" w:date="2025-07-17T14:24:00Z"/>
                <w:rFonts w:ascii="Arial" w:eastAsiaTheme="minorEastAsia" w:hAnsi="Arial"/>
                <w:sz w:val="18"/>
              </w:rPr>
            </w:pPr>
            <w:ins w:id="1412"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FB5B3" w14:textId="78BB82B2" w:rsidR="00BD1337" w:rsidRPr="0075480C" w:rsidRDefault="00BD1337" w:rsidP="0075480C">
            <w:pPr>
              <w:keepNext/>
              <w:keepLines/>
              <w:spacing w:after="0"/>
              <w:jc w:val="center"/>
              <w:rPr>
                <w:ins w:id="1413" w:author="Huawei" w:date="2025-07-17T14:24:00Z"/>
                <w:rFonts w:ascii="Arial" w:eastAsiaTheme="minorEastAsia" w:hAnsi="Arial"/>
                <w:sz w:val="18"/>
              </w:rPr>
            </w:pPr>
            <w:ins w:id="1414" w:author="Huawei" w:date="2025-07-17T14:24:00Z">
              <w:r w:rsidRPr="0075480C">
                <w:rPr>
                  <w:rFonts w:ascii="Arial" w:eastAsiaTheme="minorEastAsia" w:hAnsi="Arial"/>
                  <w:sz w:val="18"/>
                </w:rPr>
                <w:t>1</w:t>
              </w:r>
            </w:ins>
            <w:ins w:id="1415" w:author="Huawei" w:date="2025-07-24T12:09:00Z">
              <w:r>
                <w:rPr>
                  <w:rFonts w:ascii="Arial" w:eastAsiaTheme="minorEastAsia" w:hAnsi="Arial"/>
                  <w:sz w:val="18"/>
                </w:rPr>
                <w:t>0</w:t>
              </w:r>
            </w:ins>
            <w:ins w:id="1416" w:author="Huawei" w:date="2025-07-17T14:24:00Z">
              <w:r w:rsidRPr="0075480C">
                <w:rPr>
                  <w:rFonts w:ascii="Arial" w:eastAsiaTheme="minorEastAsia" w:hAnsi="Arial"/>
                  <w:sz w:val="18"/>
                </w:rPr>
                <w:t>.5-TT</w:t>
              </w:r>
            </w:ins>
          </w:p>
        </w:tc>
      </w:tr>
      <w:tr w:rsidR="00BD1337" w:rsidRPr="0075480C" w14:paraId="4E9CE9D9" w14:textId="77777777" w:rsidTr="00BD1337">
        <w:trPr>
          <w:trHeight w:val="77"/>
          <w:ins w:id="1417"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9A4CE" w14:textId="77777777" w:rsidR="00BD1337" w:rsidRPr="0075480C" w:rsidRDefault="00BD1337" w:rsidP="0075480C">
            <w:pPr>
              <w:keepNext/>
              <w:keepLines/>
              <w:spacing w:after="0"/>
              <w:jc w:val="center"/>
              <w:rPr>
                <w:ins w:id="1418" w:author="Huawei" w:date="2025-07-17T14:24:00Z"/>
                <w:rFonts w:ascii="Arial" w:eastAsiaTheme="minorEastAsia" w:hAnsi="Arial"/>
                <w:sz w:val="18"/>
              </w:rPr>
            </w:pPr>
            <w:ins w:id="1419" w:author="Huawei" w:date="2025-07-17T14:24:00Z">
              <w:r w:rsidRPr="0075480C">
                <w:rPr>
                  <w:rFonts w:ascii="Arial" w:eastAsiaTheme="minorEastAsia" w:hAnsi="Arial"/>
                  <w:sz w:val="18"/>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44C73" w14:textId="77777777" w:rsidR="00BD1337" w:rsidRPr="0075480C" w:rsidRDefault="00BD1337" w:rsidP="0075480C">
            <w:pPr>
              <w:keepNext/>
              <w:keepLines/>
              <w:spacing w:after="0"/>
              <w:jc w:val="center"/>
              <w:rPr>
                <w:ins w:id="1420" w:author="Huawei" w:date="2025-07-17T14:24:00Z"/>
                <w:rFonts w:ascii="Arial" w:eastAsiaTheme="minorEastAsia" w:hAnsi="Arial"/>
                <w:sz w:val="18"/>
              </w:rPr>
            </w:pPr>
            <w:ins w:id="1421"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3C09" w14:textId="4595BCC1" w:rsidR="00BD1337" w:rsidRPr="0075480C" w:rsidRDefault="00BD1337" w:rsidP="0075480C">
            <w:pPr>
              <w:keepNext/>
              <w:keepLines/>
              <w:spacing w:after="0"/>
              <w:jc w:val="center"/>
              <w:rPr>
                <w:ins w:id="1422" w:author="Huawei" w:date="2025-07-17T14:24:00Z"/>
                <w:rFonts w:ascii="Arial" w:eastAsiaTheme="minorEastAsia" w:hAnsi="Arial"/>
                <w:sz w:val="18"/>
              </w:rPr>
            </w:pPr>
            <w:ins w:id="1423" w:author="Huawei" w:date="2025-07-24T11:58:00Z">
              <w:r>
                <w:rPr>
                  <w:rFonts w:ascii="Arial" w:eastAsiaTheme="minorEastAsia" w:hAnsi="Arial"/>
                  <w:sz w:val="18"/>
                </w:rPr>
                <w:t>9</w:t>
              </w:r>
            </w:ins>
            <w:ins w:id="1424"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BF25E" w14:textId="77777777" w:rsidR="00BD1337" w:rsidRPr="0075480C" w:rsidRDefault="00BD1337" w:rsidP="0075480C">
            <w:pPr>
              <w:keepNext/>
              <w:keepLines/>
              <w:spacing w:after="0"/>
              <w:jc w:val="center"/>
              <w:rPr>
                <w:ins w:id="1425" w:author="Huawei" w:date="2025-07-17T14:24:00Z"/>
                <w:rFonts w:ascii="Arial" w:eastAsiaTheme="minorEastAsia" w:hAnsi="Arial"/>
                <w:sz w:val="18"/>
              </w:rPr>
            </w:pPr>
            <w:ins w:id="1426" w:author="Huawei" w:date="2025-07-17T14:24:00Z">
              <w:r w:rsidRPr="0075480C">
                <w:rPr>
                  <w:rFonts w:ascii="Arial" w:eastAsiaTheme="minorEastAsia" w:hAnsi="Arial"/>
                  <w:sz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DFCD5" w14:textId="77777777" w:rsidR="00BD1337" w:rsidRPr="0075480C" w:rsidRDefault="00BD1337" w:rsidP="0075480C">
            <w:pPr>
              <w:keepNext/>
              <w:keepLines/>
              <w:spacing w:after="0"/>
              <w:jc w:val="center"/>
              <w:rPr>
                <w:ins w:id="1427" w:author="Huawei" w:date="2025-07-17T14:24:00Z"/>
                <w:rFonts w:ascii="Arial" w:eastAsiaTheme="minorEastAsia" w:hAnsi="Arial"/>
                <w:sz w:val="18"/>
              </w:rPr>
            </w:pPr>
            <w:ins w:id="1428"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3472" w14:textId="77777777" w:rsidR="00BD1337" w:rsidRPr="0075480C" w:rsidRDefault="00BD1337" w:rsidP="0075480C">
            <w:pPr>
              <w:keepNext/>
              <w:keepLines/>
              <w:spacing w:after="0"/>
              <w:jc w:val="center"/>
              <w:rPr>
                <w:ins w:id="1429" w:author="Huawei" w:date="2025-07-17T14:24:00Z"/>
                <w:rFonts w:ascii="Arial" w:eastAsiaTheme="minorEastAsia" w:hAnsi="Arial"/>
                <w:sz w:val="18"/>
              </w:rPr>
            </w:pPr>
            <w:ins w:id="1430" w:author="Huawei" w:date="2025-07-17T14:24:00Z">
              <w:r w:rsidRPr="0075480C">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DD4AD" w14:textId="77777777" w:rsidR="00BD1337" w:rsidRPr="0075480C" w:rsidRDefault="00BD1337" w:rsidP="0075480C">
            <w:pPr>
              <w:keepNext/>
              <w:keepLines/>
              <w:spacing w:after="0"/>
              <w:jc w:val="center"/>
              <w:rPr>
                <w:ins w:id="1431" w:author="Huawei" w:date="2025-07-17T14:24:00Z"/>
                <w:rFonts w:ascii="Arial" w:eastAsiaTheme="minorEastAsia" w:hAnsi="Arial"/>
                <w:sz w:val="18"/>
              </w:rPr>
            </w:pPr>
            <w:ins w:id="1432"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4D3D4" w14:textId="77777777" w:rsidR="00BD1337" w:rsidRPr="0075480C" w:rsidRDefault="00BD1337" w:rsidP="0075480C">
            <w:pPr>
              <w:keepNext/>
              <w:keepLines/>
              <w:spacing w:after="0"/>
              <w:jc w:val="center"/>
              <w:rPr>
                <w:ins w:id="1433" w:author="Huawei" w:date="2025-07-17T14:24:00Z"/>
                <w:rFonts w:ascii="Arial" w:eastAsiaTheme="minorEastAsia" w:hAnsi="Arial"/>
                <w:sz w:val="18"/>
              </w:rPr>
            </w:pPr>
            <w:ins w:id="1434"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F43D4" w14:textId="77777777" w:rsidR="00BD1337" w:rsidRPr="0075480C" w:rsidRDefault="00BD1337" w:rsidP="0075480C">
            <w:pPr>
              <w:keepNext/>
              <w:keepLines/>
              <w:spacing w:after="0"/>
              <w:jc w:val="center"/>
              <w:rPr>
                <w:ins w:id="1435" w:author="Huawei" w:date="2025-07-17T14:24:00Z"/>
                <w:rFonts w:ascii="Arial" w:eastAsiaTheme="minorEastAsia" w:hAnsi="Arial"/>
                <w:sz w:val="18"/>
              </w:rPr>
            </w:pPr>
            <w:ins w:id="1436"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A17B9" w14:textId="77777777" w:rsidR="00BD1337" w:rsidRPr="0075480C" w:rsidRDefault="00BD1337" w:rsidP="0075480C">
            <w:pPr>
              <w:keepNext/>
              <w:keepLines/>
              <w:spacing w:after="0"/>
              <w:jc w:val="center"/>
              <w:rPr>
                <w:ins w:id="1437" w:author="Huawei" w:date="2025-07-17T14:24:00Z"/>
                <w:rFonts w:ascii="Arial" w:eastAsiaTheme="minorEastAsia" w:hAnsi="Arial"/>
                <w:sz w:val="18"/>
              </w:rPr>
            </w:pPr>
            <w:ins w:id="1438" w:author="Huawei" w:date="2025-07-17T14:24:00Z">
              <w:r w:rsidRPr="0075480C">
                <w:rPr>
                  <w:rFonts w:ascii="Arial" w:eastAsiaTheme="minorEastAsia" w:hAnsi="Arial"/>
                  <w:sz w:val="18"/>
                </w:rPr>
                <w:t>14.5-TT</w:t>
              </w:r>
            </w:ins>
          </w:p>
        </w:tc>
      </w:tr>
      <w:tr w:rsidR="00BD1337" w:rsidRPr="0075480C" w14:paraId="18366485" w14:textId="77777777" w:rsidTr="00BD1337">
        <w:trPr>
          <w:trHeight w:val="77"/>
          <w:ins w:id="1439"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41B45" w14:textId="77777777" w:rsidR="00BD1337" w:rsidRPr="0075480C" w:rsidRDefault="00BD1337" w:rsidP="0075480C">
            <w:pPr>
              <w:keepNext/>
              <w:keepLines/>
              <w:spacing w:after="0"/>
              <w:jc w:val="center"/>
              <w:rPr>
                <w:ins w:id="1440" w:author="Huawei" w:date="2025-07-17T14:24:00Z"/>
                <w:rFonts w:ascii="Arial" w:eastAsiaTheme="minorEastAsia" w:hAnsi="Arial"/>
                <w:sz w:val="18"/>
              </w:rPr>
            </w:pPr>
            <w:ins w:id="1441" w:author="Huawei" w:date="2025-07-17T14:24:00Z">
              <w:r w:rsidRPr="0075480C">
                <w:rPr>
                  <w:rFonts w:ascii="Arial" w:eastAsiaTheme="minorEastAsia" w:hAnsi="Arial"/>
                  <w:sz w:val="18"/>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7266C" w14:textId="77777777" w:rsidR="00BD1337" w:rsidRPr="0075480C" w:rsidRDefault="00BD1337" w:rsidP="0075480C">
            <w:pPr>
              <w:keepNext/>
              <w:keepLines/>
              <w:spacing w:after="0"/>
              <w:jc w:val="center"/>
              <w:rPr>
                <w:ins w:id="1442" w:author="Huawei" w:date="2025-07-17T14:24:00Z"/>
                <w:rFonts w:ascii="Arial" w:eastAsiaTheme="minorEastAsia" w:hAnsi="Arial"/>
                <w:sz w:val="18"/>
              </w:rPr>
            </w:pPr>
            <w:ins w:id="1443"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D3DB3" w14:textId="20B8FB24" w:rsidR="00BD1337" w:rsidRPr="0075480C" w:rsidRDefault="00BD1337" w:rsidP="0075480C">
            <w:pPr>
              <w:keepNext/>
              <w:keepLines/>
              <w:spacing w:after="0"/>
              <w:jc w:val="center"/>
              <w:rPr>
                <w:ins w:id="1444" w:author="Huawei" w:date="2025-07-17T14:24:00Z"/>
                <w:rFonts w:ascii="Arial" w:eastAsiaTheme="minorEastAsia" w:hAnsi="Arial"/>
                <w:sz w:val="18"/>
              </w:rPr>
            </w:pPr>
            <w:ins w:id="1445" w:author="Huawei" w:date="2025-07-24T11:58:00Z">
              <w:r>
                <w:rPr>
                  <w:rFonts w:ascii="Arial" w:eastAsiaTheme="minorEastAsia" w:hAnsi="Arial"/>
                  <w:sz w:val="18"/>
                </w:rPr>
                <w:t>9</w:t>
              </w:r>
            </w:ins>
            <w:ins w:id="1446"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4ED3E" w14:textId="77777777" w:rsidR="00BD1337" w:rsidRPr="0075480C" w:rsidRDefault="00BD1337" w:rsidP="0075480C">
            <w:pPr>
              <w:keepNext/>
              <w:keepLines/>
              <w:spacing w:after="0"/>
              <w:jc w:val="center"/>
              <w:rPr>
                <w:ins w:id="1447" w:author="Huawei" w:date="2025-07-17T14:24:00Z"/>
                <w:rFonts w:ascii="Arial" w:eastAsiaTheme="minorEastAsia" w:hAnsi="Arial"/>
                <w:sz w:val="18"/>
              </w:rPr>
            </w:pPr>
            <w:ins w:id="1448" w:author="Huawei" w:date="2025-07-17T14:24:00Z">
              <w:r w:rsidRPr="0075480C">
                <w:rPr>
                  <w:rFonts w:ascii="Arial" w:eastAsiaTheme="minorEastAsia" w:hAnsi="Arial"/>
                  <w:sz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4EF9" w14:textId="77777777" w:rsidR="00BD1337" w:rsidRPr="0075480C" w:rsidRDefault="00BD1337" w:rsidP="0075480C">
            <w:pPr>
              <w:keepNext/>
              <w:keepLines/>
              <w:spacing w:after="0"/>
              <w:jc w:val="center"/>
              <w:rPr>
                <w:ins w:id="1449" w:author="Huawei" w:date="2025-07-17T14:24:00Z"/>
                <w:rFonts w:ascii="Arial" w:eastAsiaTheme="minorEastAsia" w:hAnsi="Arial"/>
                <w:sz w:val="18"/>
              </w:rPr>
            </w:pPr>
            <w:ins w:id="1450"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6C11" w14:textId="77777777" w:rsidR="00BD1337" w:rsidRPr="0075480C" w:rsidRDefault="00BD1337" w:rsidP="0075480C">
            <w:pPr>
              <w:keepNext/>
              <w:keepLines/>
              <w:spacing w:after="0"/>
              <w:jc w:val="center"/>
              <w:rPr>
                <w:ins w:id="1451" w:author="Huawei" w:date="2025-07-17T14:24:00Z"/>
                <w:rFonts w:ascii="Arial" w:eastAsiaTheme="minorEastAsia" w:hAnsi="Arial"/>
                <w:sz w:val="18"/>
              </w:rPr>
            </w:pPr>
            <w:ins w:id="1452" w:author="Huawei" w:date="2025-07-17T14:24:00Z">
              <w:r w:rsidRPr="0075480C">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69832" w14:textId="77777777" w:rsidR="00BD1337" w:rsidRPr="0075480C" w:rsidRDefault="00BD1337" w:rsidP="0075480C">
            <w:pPr>
              <w:keepNext/>
              <w:keepLines/>
              <w:spacing w:after="0"/>
              <w:jc w:val="center"/>
              <w:rPr>
                <w:ins w:id="1453" w:author="Huawei" w:date="2025-07-17T14:24:00Z"/>
                <w:rFonts w:ascii="Arial" w:eastAsiaTheme="minorEastAsia" w:hAnsi="Arial"/>
                <w:sz w:val="18"/>
              </w:rPr>
            </w:pPr>
            <w:ins w:id="1454"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9B611" w14:textId="77777777" w:rsidR="00BD1337" w:rsidRPr="0075480C" w:rsidRDefault="00BD1337" w:rsidP="0075480C">
            <w:pPr>
              <w:keepNext/>
              <w:keepLines/>
              <w:spacing w:after="0"/>
              <w:jc w:val="center"/>
              <w:rPr>
                <w:ins w:id="1455" w:author="Huawei" w:date="2025-07-17T14:24:00Z"/>
                <w:rFonts w:ascii="Arial" w:eastAsiaTheme="minorEastAsia" w:hAnsi="Arial"/>
                <w:sz w:val="18"/>
              </w:rPr>
            </w:pPr>
            <w:ins w:id="1456"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A866A" w14:textId="77777777" w:rsidR="00BD1337" w:rsidRPr="0075480C" w:rsidRDefault="00BD1337" w:rsidP="0075480C">
            <w:pPr>
              <w:keepNext/>
              <w:keepLines/>
              <w:spacing w:after="0"/>
              <w:jc w:val="center"/>
              <w:rPr>
                <w:ins w:id="1457" w:author="Huawei" w:date="2025-07-17T14:24:00Z"/>
                <w:rFonts w:ascii="Arial" w:eastAsiaTheme="minorEastAsia" w:hAnsi="Arial"/>
                <w:sz w:val="18"/>
              </w:rPr>
            </w:pPr>
            <w:ins w:id="1458"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35AFD" w14:textId="77777777" w:rsidR="00BD1337" w:rsidRPr="0075480C" w:rsidRDefault="00BD1337" w:rsidP="0075480C">
            <w:pPr>
              <w:keepNext/>
              <w:keepLines/>
              <w:spacing w:after="0"/>
              <w:jc w:val="center"/>
              <w:rPr>
                <w:ins w:id="1459" w:author="Huawei" w:date="2025-07-17T14:24:00Z"/>
                <w:rFonts w:ascii="Arial" w:eastAsiaTheme="minorEastAsia" w:hAnsi="Arial"/>
                <w:sz w:val="18"/>
              </w:rPr>
            </w:pPr>
            <w:ins w:id="1460" w:author="Huawei" w:date="2025-07-17T14:24:00Z">
              <w:r w:rsidRPr="0075480C">
                <w:rPr>
                  <w:rFonts w:ascii="Arial" w:eastAsiaTheme="minorEastAsia" w:hAnsi="Arial"/>
                  <w:sz w:val="18"/>
                </w:rPr>
                <w:t>14.5-TT</w:t>
              </w:r>
            </w:ins>
          </w:p>
        </w:tc>
      </w:tr>
      <w:tr w:rsidR="00BD1337" w:rsidRPr="0075480C" w14:paraId="5F51BAA8" w14:textId="77777777" w:rsidTr="00BD1337">
        <w:trPr>
          <w:trHeight w:val="77"/>
          <w:ins w:id="1461"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AF62A" w14:textId="77777777" w:rsidR="00BD1337" w:rsidRPr="0075480C" w:rsidRDefault="00BD1337" w:rsidP="0075480C">
            <w:pPr>
              <w:keepNext/>
              <w:keepLines/>
              <w:spacing w:after="0"/>
              <w:jc w:val="center"/>
              <w:rPr>
                <w:ins w:id="1462" w:author="Huawei" w:date="2025-07-17T14:24:00Z"/>
                <w:rFonts w:ascii="Arial" w:eastAsiaTheme="minorEastAsia" w:hAnsi="Arial"/>
                <w:sz w:val="18"/>
              </w:rPr>
            </w:pPr>
            <w:ins w:id="1463" w:author="Huawei" w:date="2025-07-17T14:24:00Z">
              <w:r w:rsidRPr="0075480C">
                <w:rPr>
                  <w:rFonts w:ascii="Arial" w:eastAsiaTheme="minorEastAsia" w:hAnsi="Arial"/>
                  <w:sz w:val="18"/>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29DC6" w14:textId="77777777" w:rsidR="00BD1337" w:rsidRPr="0075480C" w:rsidRDefault="00BD1337" w:rsidP="0075480C">
            <w:pPr>
              <w:keepNext/>
              <w:keepLines/>
              <w:spacing w:after="0"/>
              <w:jc w:val="center"/>
              <w:rPr>
                <w:ins w:id="1464" w:author="Huawei" w:date="2025-07-17T14:24:00Z"/>
                <w:rFonts w:ascii="Arial" w:eastAsiaTheme="minorEastAsia" w:hAnsi="Arial"/>
                <w:sz w:val="18"/>
              </w:rPr>
            </w:pPr>
            <w:ins w:id="1465"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C1172" w14:textId="29241500" w:rsidR="00BD1337" w:rsidRPr="0075480C" w:rsidRDefault="00BD1337" w:rsidP="0075480C">
            <w:pPr>
              <w:keepNext/>
              <w:keepLines/>
              <w:spacing w:after="0"/>
              <w:jc w:val="center"/>
              <w:rPr>
                <w:ins w:id="1466" w:author="Huawei" w:date="2025-07-17T14:24:00Z"/>
                <w:rFonts w:ascii="Arial" w:eastAsiaTheme="minorEastAsia" w:hAnsi="Arial"/>
                <w:sz w:val="18"/>
              </w:rPr>
            </w:pPr>
            <w:ins w:id="1467" w:author="Huawei" w:date="2025-07-24T11:58:00Z">
              <w:r>
                <w:rPr>
                  <w:rFonts w:ascii="Arial" w:eastAsiaTheme="minorEastAsia" w:hAnsi="Arial"/>
                  <w:sz w:val="18"/>
                </w:rPr>
                <w:t>9</w:t>
              </w:r>
            </w:ins>
            <w:ins w:id="1468"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4550" w14:textId="77777777" w:rsidR="00BD1337" w:rsidRPr="0075480C" w:rsidRDefault="00BD1337" w:rsidP="0075480C">
            <w:pPr>
              <w:keepNext/>
              <w:keepLines/>
              <w:spacing w:after="0"/>
              <w:jc w:val="center"/>
              <w:rPr>
                <w:ins w:id="1469" w:author="Huawei" w:date="2025-07-17T14:24:00Z"/>
                <w:rFonts w:ascii="Arial" w:eastAsiaTheme="minorEastAsia" w:hAnsi="Arial"/>
                <w:sz w:val="18"/>
              </w:rPr>
            </w:pPr>
            <w:ins w:id="1470"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DF47D" w14:textId="77777777" w:rsidR="00BD1337" w:rsidRPr="0075480C" w:rsidRDefault="00BD1337" w:rsidP="0075480C">
            <w:pPr>
              <w:keepNext/>
              <w:keepLines/>
              <w:spacing w:after="0"/>
              <w:jc w:val="center"/>
              <w:rPr>
                <w:ins w:id="1471" w:author="Huawei" w:date="2025-07-17T14:24:00Z"/>
                <w:rFonts w:ascii="Arial" w:eastAsiaTheme="minorEastAsia" w:hAnsi="Arial"/>
                <w:sz w:val="18"/>
              </w:rPr>
            </w:pPr>
            <w:ins w:id="1472"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944F0" w14:textId="77777777" w:rsidR="00BD1337" w:rsidRPr="0075480C" w:rsidRDefault="00BD1337" w:rsidP="0075480C">
            <w:pPr>
              <w:keepNext/>
              <w:keepLines/>
              <w:spacing w:after="0"/>
              <w:jc w:val="center"/>
              <w:rPr>
                <w:ins w:id="1473" w:author="Huawei" w:date="2025-07-17T14:24:00Z"/>
                <w:rFonts w:ascii="Arial" w:eastAsiaTheme="minorEastAsia" w:hAnsi="Arial"/>
                <w:sz w:val="18"/>
              </w:rPr>
            </w:pPr>
            <w:ins w:id="1474"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689C0" w14:textId="36196D58" w:rsidR="00BD1337" w:rsidRPr="0075480C" w:rsidRDefault="00BD1337" w:rsidP="0075480C">
            <w:pPr>
              <w:keepNext/>
              <w:keepLines/>
              <w:spacing w:after="0"/>
              <w:jc w:val="center"/>
              <w:rPr>
                <w:ins w:id="1475" w:author="Huawei" w:date="2025-07-17T14:24:00Z"/>
                <w:rFonts w:ascii="Arial" w:eastAsiaTheme="minorEastAsia" w:hAnsi="Arial"/>
                <w:sz w:val="18"/>
              </w:rPr>
            </w:pPr>
            <w:ins w:id="1476" w:author="Huawei" w:date="2025-07-24T12:06: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4711" w14:textId="77777777" w:rsidR="00BD1337" w:rsidRPr="0075480C" w:rsidRDefault="00BD1337" w:rsidP="0075480C">
            <w:pPr>
              <w:keepNext/>
              <w:keepLines/>
              <w:spacing w:after="0"/>
              <w:jc w:val="center"/>
              <w:rPr>
                <w:ins w:id="1477" w:author="Huawei" w:date="2025-07-17T14:24:00Z"/>
                <w:rFonts w:ascii="Arial" w:eastAsiaTheme="minorEastAsia" w:hAnsi="Arial"/>
                <w:sz w:val="18"/>
              </w:rPr>
            </w:pPr>
            <w:ins w:id="1478"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6397B" w14:textId="77777777" w:rsidR="00BD1337" w:rsidRPr="0075480C" w:rsidRDefault="00BD1337" w:rsidP="0075480C">
            <w:pPr>
              <w:keepNext/>
              <w:keepLines/>
              <w:spacing w:after="0"/>
              <w:jc w:val="center"/>
              <w:rPr>
                <w:ins w:id="1479" w:author="Huawei" w:date="2025-07-17T14:24:00Z"/>
                <w:rFonts w:ascii="Arial" w:eastAsiaTheme="minorEastAsia" w:hAnsi="Arial"/>
                <w:sz w:val="18"/>
              </w:rPr>
            </w:pPr>
            <w:ins w:id="1480"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0982" w14:textId="145E23E2" w:rsidR="00BD1337" w:rsidRPr="0075480C" w:rsidRDefault="00BD1337" w:rsidP="0075480C">
            <w:pPr>
              <w:keepNext/>
              <w:keepLines/>
              <w:spacing w:after="0"/>
              <w:jc w:val="center"/>
              <w:rPr>
                <w:ins w:id="1481" w:author="Huawei" w:date="2025-07-17T14:24:00Z"/>
                <w:rFonts w:ascii="Arial" w:eastAsiaTheme="minorEastAsia" w:hAnsi="Arial"/>
                <w:sz w:val="18"/>
              </w:rPr>
            </w:pPr>
            <w:ins w:id="1482" w:author="Huawei" w:date="2025-07-17T14:24:00Z">
              <w:r w:rsidRPr="0075480C">
                <w:rPr>
                  <w:rFonts w:ascii="Arial" w:eastAsiaTheme="minorEastAsia" w:hAnsi="Arial"/>
                  <w:sz w:val="18"/>
                </w:rPr>
                <w:t>1</w:t>
              </w:r>
            </w:ins>
            <w:ins w:id="1483" w:author="Huawei" w:date="2025-07-24T12:09:00Z">
              <w:r>
                <w:rPr>
                  <w:rFonts w:ascii="Arial" w:eastAsiaTheme="minorEastAsia" w:hAnsi="Arial"/>
                  <w:sz w:val="18"/>
                </w:rPr>
                <w:t>0</w:t>
              </w:r>
            </w:ins>
            <w:ins w:id="1484" w:author="Huawei" w:date="2025-07-17T14:24:00Z">
              <w:r w:rsidRPr="0075480C">
                <w:rPr>
                  <w:rFonts w:ascii="Arial" w:eastAsiaTheme="minorEastAsia" w:hAnsi="Arial"/>
                  <w:sz w:val="18"/>
                </w:rPr>
                <w:t>.5-TT</w:t>
              </w:r>
            </w:ins>
          </w:p>
        </w:tc>
      </w:tr>
      <w:tr w:rsidR="00BD1337" w:rsidRPr="0075480C" w14:paraId="6D8E2799" w14:textId="77777777" w:rsidTr="00BD1337">
        <w:trPr>
          <w:trHeight w:val="77"/>
          <w:ins w:id="1485"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2B7BD" w14:textId="77777777" w:rsidR="00BD1337" w:rsidRPr="0075480C" w:rsidRDefault="00BD1337" w:rsidP="0075480C">
            <w:pPr>
              <w:keepNext/>
              <w:keepLines/>
              <w:spacing w:after="0"/>
              <w:jc w:val="center"/>
              <w:rPr>
                <w:ins w:id="1486" w:author="Huawei" w:date="2025-07-17T14:24:00Z"/>
                <w:rFonts w:ascii="Arial" w:eastAsiaTheme="minorEastAsia" w:hAnsi="Arial"/>
                <w:sz w:val="18"/>
              </w:rPr>
            </w:pPr>
            <w:ins w:id="1487" w:author="Huawei" w:date="2025-07-17T14:24:00Z">
              <w:r w:rsidRPr="0075480C">
                <w:rPr>
                  <w:rFonts w:ascii="Arial" w:eastAsiaTheme="minorEastAsia" w:hAnsi="Arial"/>
                  <w:sz w:val="18"/>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BF67" w14:textId="77777777" w:rsidR="00BD1337" w:rsidRPr="0075480C" w:rsidRDefault="00BD1337" w:rsidP="0075480C">
            <w:pPr>
              <w:keepNext/>
              <w:keepLines/>
              <w:spacing w:after="0"/>
              <w:jc w:val="center"/>
              <w:rPr>
                <w:ins w:id="1488" w:author="Huawei" w:date="2025-07-17T14:24:00Z"/>
                <w:rFonts w:ascii="Arial" w:eastAsiaTheme="minorEastAsia" w:hAnsi="Arial"/>
                <w:sz w:val="18"/>
              </w:rPr>
            </w:pPr>
            <w:ins w:id="1489"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6837E" w14:textId="6EEF894C" w:rsidR="00BD1337" w:rsidRPr="0075480C" w:rsidRDefault="00BD1337" w:rsidP="0075480C">
            <w:pPr>
              <w:keepNext/>
              <w:keepLines/>
              <w:spacing w:after="0"/>
              <w:jc w:val="center"/>
              <w:rPr>
                <w:ins w:id="1490" w:author="Huawei" w:date="2025-07-17T14:24:00Z"/>
                <w:rFonts w:ascii="Arial" w:eastAsiaTheme="minorEastAsia" w:hAnsi="Arial"/>
                <w:sz w:val="18"/>
              </w:rPr>
            </w:pPr>
            <w:ins w:id="1491" w:author="Huawei" w:date="2025-07-24T11:58:00Z">
              <w:r>
                <w:rPr>
                  <w:rFonts w:ascii="Arial" w:eastAsiaTheme="minorEastAsia" w:hAnsi="Arial"/>
                  <w:sz w:val="18"/>
                </w:rPr>
                <w:t>9</w:t>
              </w:r>
            </w:ins>
            <w:ins w:id="1492"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71C9" w14:textId="77777777" w:rsidR="00BD1337" w:rsidRPr="0075480C" w:rsidRDefault="00BD1337" w:rsidP="0075480C">
            <w:pPr>
              <w:keepNext/>
              <w:keepLines/>
              <w:spacing w:after="0"/>
              <w:jc w:val="center"/>
              <w:rPr>
                <w:ins w:id="1493" w:author="Huawei" w:date="2025-07-17T14:24:00Z"/>
                <w:rFonts w:ascii="Arial" w:eastAsiaTheme="minorEastAsia" w:hAnsi="Arial"/>
                <w:sz w:val="18"/>
              </w:rPr>
            </w:pPr>
            <w:ins w:id="1494" w:author="Huawei" w:date="2025-07-17T14:24:00Z">
              <w:r w:rsidRPr="0075480C">
                <w:rPr>
                  <w:rFonts w:ascii="Arial" w:eastAsiaTheme="minorEastAsia" w:hAnsi="Arial"/>
                  <w:sz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CECFC" w14:textId="77777777" w:rsidR="00BD1337" w:rsidRPr="0075480C" w:rsidRDefault="00BD1337" w:rsidP="0075480C">
            <w:pPr>
              <w:keepNext/>
              <w:keepLines/>
              <w:spacing w:after="0"/>
              <w:jc w:val="center"/>
              <w:rPr>
                <w:ins w:id="1495" w:author="Huawei" w:date="2025-07-17T14:24:00Z"/>
                <w:rFonts w:ascii="Arial" w:eastAsiaTheme="minorEastAsia" w:hAnsi="Arial"/>
                <w:sz w:val="18"/>
              </w:rPr>
            </w:pPr>
            <w:ins w:id="1496"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C4588" w14:textId="024CECA8" w:rsidR="00BD1337" w:rsidRPr="0075480C" w:rsidRDefault="00BD1337" w:rsidP="0075480C">
            <w:pPr>
              <w:keepNext/>
              <w:keepLines/>
              <w:spacing w:after="0"/>
              <w:jc w:val="center"/>
              <w:rPr>
                <w:ins w:id="1497" w:author="Huawei" w:date="2025-07-17T14:24:00Z"/>
                <w:rFonts w:ascii="Arial" w:eastAsiaTheme="minorEastAsia" w:hAnsi="Arial"/>
                <w:sz w:val="18"/>
              </w:rPr>
            </w:pPr>
            <w:ins w:id="1498" w:author="Huawei" w:date="2025-07-24T12:01:00Z">
              <w:r>
                <w:rPr>
                  <w:rFonts w:ascii="Arial" w:eastAsiaTheme="minorEastAsia" w:hAnsi="Arial"/>
                  <w:sz w:val="18"/>
                </w:rPr>
                <w:t>19</w:t>
              </w:r>
            </w:ins>
            <w:ins w:id="1499" w:author="Huawei" w:date="2025-07-17T14:24:00Z">
              <w:r w:rsidRPr="0075480C">
                <w:rPr>
                  <w:rFonts w:ascii="Arial" w:eastAsiaTheme="minorEastAsia" w:hAnsi="Arial"/>
                  <w:sz w:val="18"/>
                </w:rPr>
                <w:t>.5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43EE8" w14:textId="61FC812A" w:rsidR="00BD1337" w:rsidRPr="0075480C" w:rsidRDefault="00BD1337" w:rsidP="0075480C">
            <w:pPr>
              <w:keepNext/>
              <w:keepLines/>
              <w:spacing w:after="0"/>
              <w:jc w:val="center"/>
              <w:rPr>
                <w:ins w:id="1500" w:author="Huawei" w:date="2025-07-17T14:24:00Z"/>
                <w:rFonts w:ascii="Arial" w:eastAsiaTheme="minorEastAsia" w:hAnsi="Arial"/>
                <w:sz w:val="18"/>
              </w:rPr>
            </w:pPr>
            <w:ins w:id="1501" w:author="Huawei" w:date="2025-07-24T12:06:00Z">
              <w:r>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3594" w14:textId="77777777" w:rsidR="00BD1337" w:rsidRPr="0075480C" w:rsidRDefault="00BD1337" w:rsidP="0075480C">
            <w:pPr>
              <w:keepNext/>
              <w:keepLines/>
              <w:spacing w:after="0"/>
              <w:jc w:val="center"/>
              <w:rPr>
                <w:ins w:id="1502" w:author="Huawei" w:date="2025-07-17T14:24:00Z"/>
                <w:rFonts w:ascii="Arial" w:eastAsiaTheme="minorEastAsia" w:hAnsi="Arial"/>
                <w:sz w:val="18"/>
              </w:rPr>
            </w:pPr>
            <w:ins w:id="1503"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4CCC" w14:textId="77777777" w:rsidR="00BD1337" w:rsidRPr="0075480C" w:rsidRDefault="00BD1337" w:rsidP="0075480C">
            <w:pPr>
              <w:keepNext/>
              <w:keepLines/>
              <w:spacing w:after="0"/>
              <w:jc w:val="center"/>
              <w:rPr>
                <w:ins w:id="1504" w:author="Huawei" w:date="2025-07-17T14:24:00Z"/>
                <w:rFonts w:ascii="Arial" w:eastAsiaTheme="minorEastAsia" w:hAnsi="Arial"/>
                <w:sz w:val="18"/>
              </w:rPr>
            </w:pPr>
            <w:ins w:id="1505"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2CBE" w14:textId="77777777" w:rsidR="00BD1337" w:rsidRPr="0075480C" w:rsidRDefault="00BD1337" w:rsidP="0075480C">
            <w:pPr>
              <w:keepNext/>
              <w:keepLines/>
              <w:spacing w:after="0"/>
              <w:jc w:val="center"/>
              <w:rPr>
                <w:ins w:id="1506" w:author="Huawei" w:date="2025-07-17T14:24:00Z"/>
                <w:rFonts w:ascii="Arial" w:eastAsiaTheme="minorEastAsia" w:hAnsi="Arial"/>
                <w:sz w:val="18"/>
              </w:rPr>
            </w:pPr>
            <w:ins w:id="1507" w:author="Huawei" w:date="2025-07-17T14:24:00Z">
              <w:r w:rsidRPr="0075480C">
                <w:rPr>
                  <w:rFonts w:ascii="Arial" w:eastAsiaTheme="minorEastAsia" w:hAnsi="Arial"/>
                  <w:sz w:val="18"/>
                </w:rPr>
                <w:t>14.5-TT</w:t>
              </w:r>
            </w:ins>
          </w:p>
        </w:tc>
      </w:tr>
    </w:tbl>
    <w:p w14:paraId="20B1A604" w14:textId="77777777" w:rsidR="0075480C" w:rsidRPr="0075480C" w:rsidRDefault="0075480C" w:rsidP="0075480C">
      <w:pPr>
        <w:overflowPunct w:val="0"/>
        <w:autoSpaceDE w:val="0"/>
        <w:autoSpaceDN w:val="0"/>
        <w:adjustRightInd w:val="0"/>
        <w:textAlignment w:val="baseline"/>
        <w:rPr>
          <w:ins w:id="1508" w:author="Huawei" w:date="2025-07-17T14:24:00Z"/>
          <w:rFonts w:eastAsia="Times New Roman"/>
          <w:lang w:eastAsia="en-GB"/>
        </w:rPr>
      </w:pPr>
    </w:p>
    <w:p w14:paraId="5A3ABD3F" w14:textId="7AD55029" w:rsidR="0075480C" w:rsidRPr="0075480C" w:rsidRDefault="0075480C" w:rsidP="0075480C">
      <w:pPr>
        <w:keepNext/>
        <w:keepLines/>
        <w:spacing w:before="60"/>
        <w:jc w:val="center"/>
        <w:rPr>
          <w:ins w:id="1509" w:author="Huawei" w:date="2025-07-17T14:24:00Z"/>
          <w:rFonts w:ascii="Arial" w:eastAsiaTheme="minorEastAsia" w:hAnsi="Arial"/>
          <w:b/>
        </w:rPr>
      </w:pPr>
      <w:ins w:id="1510" w:author="Huawei" w:date="2025-07-17T14:24:00Z">
        <w:r w:rsidRPr="0075480C">
          <w:rPr>
            <w:rFonts w:ascii="Arial" w:eastAsiaTheme="minorEastAsia" w:hAnsi="Arial"/>
            <w:b/>
          </w:rPr>
          <w:lastRenderedPageBreak/>
          <w:t>Table 6.2D.3.5-</w:t>
        </w:r>
        <w:r>
          <w:rPr>
            <w:rFonts w:ascii="Arial" w:eastAsiaTheme="minorEastAsia" w:hAnsi="Arial"/>
            <w:b/>
          </w:rPr>
          <w:t>3</w:t>
        </w:r>
        <w:r w:rsidRPr="0075480C">
          <w:rPr>
            <w:rFonts w:ascii="Arial" w:eastAsiaTheme="minorEastAsia" w:hAnsi="Arial"/>
            <w:b/>
          </w:rPr>
          <w:t>: UE Power Class 1.5 test requirements (NS_47) for n41 (large FWA form factor with 20 dB or above antenna isolation)</w:t>
        </w:r>
      </w:ins>
    </w:p>
    <w:tbl>
      <w:tblPr>
        <w:tblW w:w="9297" w:type="dxa"/>
        <w:tblInd w:w="70" w:type="dxa"/>
        <w:tblCellMar>
          <w:left w:w="70" w:type="dxa"/>
          <w:right w:w="70" w:type="dxa"/>
        </w:tblCellMar>
        <w:tblLook w:val="04A0" w:firstRow="1" w:lastRow="0" w:firstColumn="1" w:lastColumn="0" w:noHBand="0" w:noVBand="1"/>
      </w:tblPr>
      <w:tblGrid>
        <w:gridCol w:w="764"/>
        <w:gridCol w:w="1050"/>
        <w:gridCol w:w="827"/>
        <w:gridCol w:w="900"/>
        <w:gridCol w:w="785"/>
        <w:gridCol w:w="1015"/>
        <w:gridCol w:w="1086"/>
        <w:gridCol w:w="754"/>
        <w:gridCol w:w="1068"/>
        <w:gridCol w:w="1048"/>
      </w:tblGrid>
      <w:tr w:rsidR="00BD1337" w:rsidRPr="0075480C" w14:paraId="67309C1E" w14:textId="77777777" w:rsidTr="00BD1337">
        <w:trPr>
          <w:trHeight w:val="455"/>
          <w:ins w:id="1511"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AF2E7" w14:textId="77777777" w:rsidR="00BD1337" w:rsidRPr="0075480C" w:rsidRDefault="00BD1337" w:rsidP="0075480C">
            <w:pPr>
              <w:keepNext/>
              <w:keepLines/>
              <w:spacing w:after="0"/>
              <w:jc w:val="center"/>
              <w:rPr>
                <w:ins w:id="1512" w:author="Huawei" w:date="2025-07-17T14:24:00Z"/>
                <w:rFonts w:ascii="Arial" w:eastAsiaTheme="minorEastAsia" w:hAnsi="Arial"/>
                <w:b/>
                <w:sz w:val="18"/>
              </w:rPr>
            </w:pPr>
            <w:ins w:id="1513" w:author="Huawei" w:date="2025-07-17T14:24:00Z">
              <w:r w:rsidRPr="0075480C">
                <w:rPr>
                  <w:rFonts w:ascii="Arial" w:eastAsiaTheme="minorEastAsia" w:hAnsi="Arial"/>
                  <w:b/>
                  <w:sz w:val="18"/>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9C559A9" w14:textId="77777777" w:rsidR="00BD1337" w:rsidRPr="0075480C" w:rsidRDefault="00BD1337" w:rsidP="0075480C">
            <w:pPr>
              <w:keepNext/>
              <w:keepLines/>
              <w:spacing w:after="0"/>
              <w:jc w:val="center"/>
              <w:rPr>
                <w:ins w:id="1514" w:author="Huawei" w:date="2025-07-17T14:24:00Z"/>
                <w:rFonts w:ascii="Arial" w:eastAsiaTheme="minorEastAsia" w:hAnsi="Arial"/>
                <w:b/>
                <w:sz w:val="18"/>
              </w:rPr>
            </w:pPr>
            <w:proofErr w:type="spellStart"/>
            <w:ins w:id="1515" w:author="Huawei" w:date="2025-07-17T14:24:00Z">
              <w:r w:rsidRPr="0075480C">
                <w:rPr>
                  <w:rFonts w:ascii="Arial" w:eastAsiaTheme="minorEastAsia" w:hAnsi="Arial"/>
                  <w:b/>
                  <w:sz w:val="18"/>
                </w:rPr>
                <w:t>P</w:t>
              </w:r>
              <w:r w:rsidRPr="0075480C">
                <w:rPr>
                  <w:rFonts w:ascii="Arial" w:eastAsiaTheme="minorEastAsia" w:hAnsi="Arial"/>
                  <w:b/>
                  <w:sz w:val="18"/>
                  <w:vertAlign w:val="subscript"/>
                </w:rPr>
                <w:t>PowerClass</w:t>
              </w:r>
              <w:proofErr w:type="spellEnd"/>
              <w:r w:rsidRPr="0075480C">
                <w:rPr>
                  <w:rFonts w:ascii="Arial" w:eastAsiaTheme="minorEastAsia" w:hAnsi="Arial"/>
                  <w:b/>
                  <w:sz w:val="18"/>
                  <w:vertAlign w:val="subscript"/>
                </w:rPr>
                <w:t xml:space="preserve"> </w:t>
              </w:r>
              <w:r w:rsidRPr="0075480C">
                <w:rPr>
                  <w:rFonts w:ascii="Arial" w:eastAsiaTheme="minorEastAsia" w:hAnsi="Arial"/>
                  <w:b/>
                  <w:sz w:val="18"/>
                </w:rPr>
                <w:t>(dBm)</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3DC27" w14:textId="77777777" w:rsidR="00BD1337" w:rsidRPr="0075480C" w:rsidRDefault="00BD1337" w:rsidP="0075480C">
            <w:pPr>
              <w:keepNext/>
              <w:keepLines/>
              <w:spacing w:after="0"/>
              <w:jc w:val="center"/>
              <w:rPr>
                <w:ins w:id="1516" w:author="Huawei" w:date="2025-07-17T14:24:00Z"/>
                <w:rFonts w:ascii="Arial" w:eastAsiaTheme="minorEastAsia" w:hAnsi="Arial"/>
                <w:b/>
                <w:sz w:val="18"/>
              </w:rPr>
            </w:pPr>
            <w:ins w:id="1517" w:author="Huawei" w:date="2025-07-17T14:24:00Z">
              <w:r w:rsidRPr="0075480C">
                <w:rPr>
                  <w:rFonts w:ascii="Arial" w:eastAsiaTheme="minorEastAsia" w:hAnsi="Arial"/>
                  <w:b/>
                  <w:sz w:val="18"/>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9E3C" w14:textId="77777777" w:rsidR="00BD1337" w:rsidRPr="0075480C" w:rsidRDefault="00BD1337" w:rsidP="0075480C">
            <w:pPr>
              <w:keepNext/>
              <w:keepLines/>
              <w:spacing w:after="0"/>
              <w:jc w:val="center"/>
              <w:rPr>
                <w:ins w:id="1518" w:author="Huawei" w:date="2025-07-17T14:24:00Z"/>
                <w:rFonts w:ascii="Arial" w:eastAsiaTheme="minorEastAsia" w:hAnsi="Arial"/>
                <w:b/>
                <w:sz w:val="18"/>
              </w:rPr>
            </w:pPr>
            <w:ins w:id="1519" w:author="Huawei" w:date="2025-07-17T14:24:00Z">
              <w:r w:rsidRPr="0075480C">
                <w:rPr>
                  <w:rFonts w:ascii="Arial" w:eastAsiaTheme="minorEastAsia" w:hAnsi="Arial"/>
                  <w:b/>
                  <w:sz w:val="18"/>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02403" w14:textId="77777777" w:rsidR="00BD1337" w:rsidRPr="0075480C" w:rsidRDefault="00BD1337" w:rsidP="0075480C">
            <w:pPr>
              <w:keepNext/>
              <w:keepLines/>
              <w:spacing w:after="0"/>
              <w:jc w:val="center"/>
              <w:rPr>
                <w:ins w:id="1520" w:author="Huawei" w:date="2025-07-17T14:24:00Z"/>
                <w:rFonts w:ascii="Arial" w:eastAsiaTheme="minorEastAsia" w:hAnsi="Arial"/>
                <w:b/>
                <w:sz w:val="18"/>
              </w:rPr>
            </w:pPr>
            <w:proofErr w:type="spellStart"/>
            <w:ins w:id="1521" w:author="Huawei" w:date="2025-07-17T14:24:00Z">
              <w:r w:rsidRPr="0075480C">
                <w:rPr>
                  <w:rFonts w:ascii="Arial" w:eastAsiaTheme="minorEastAsia" w:hAnsi="Arial"/>
                  <w:b/>
                  <w:sz w:val="18"/>
                </w:rPr>
                <w:t>ΔT</w:t>
              </w:r>
              <w:r w:rsidRPr="0075480C">
                <w:rPr>
                  <w:rFonts w:ascii="Arial" w:eastAsiaTheme="minorEastAsia" w:hAnsi="Arial"/>
                  <w:b/>
                  <w:sz w:val="18"/>
                  <w:vertAlign w:val="subscript"/>
                </w:rPr>
                <w:t>C,c</w:t>
              </w:r>
              <w:proofErr w:type="spellEnd"/>
              <w:r w:rsidRPr="0075480C">
                <w:rPr>
                  <w:rFonts w:ascii="Arial" w:eastAsiaTheme="minorEastAsia" w:hAnsi="Arial"/>
                  <w:b/>
                  <w:sz w:val="18"/>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2541E" w14:textId="77777777" w:rsidR="00BD1337" w:rsidRPr="0075480C" w:rsidRDefault="00BD1337" w:rsidP="0075480C">
            <w:pPr>
              <w:keepNext/>
              <w:keepLines/>
              <w:spacing w:after="0"/>
              <w:jc w:val="center"/>
              <w:rPr>
                <w:ins w:id="1522" w:author="Huawei" w:date="2025-07-17T14:24:00Z"/>
                <w:rFonts w:ascii="Arial" w:eastAsiaTheme="minorEastAsia" w:hAnsi="Arial"/>
                <w:b/>
                <w:sz w:val="18"/>
              </w:rPr>
            </w:pPr>
            <w:proofErr w:type="spellStart"/>
            <w:ins w:id="1523" w:author="Huawei" w:date="2025-07-17T14:24:00Z">
              <w:r w:rsidRPr="0075480C">
                <w:rPr>
                  <w:rFonts w:ascii="Arial" w:eastAsiaTheme="minorEastAsia" w:hAnsi="Arial"/>
                  <w:b/>
                  <w:sz w:val="18"/>
                </w:rPr>
                <w:t>P</w:t>
              </w:r>
              <w:r w:rsidRPr="0075480C">
                <w:rPr>
                  <w:rFonts w:ascii="Arial" w:eastAsiaTheme="minorEastAsia" w:hAnsi="Arial"/>
                  <w:b/>
                  <w:sz w:val="18"/>
                  <w:vertAlign w:val="subscript"/>
                </w:rPr>
                <w:t>CMAX_L,c</w:t>
              </w:r>
              <w:proofErr w:type="spellEnd"/>
              <w:r w:rsidRPr="0075480C">
                <w:rPr>
                  <w:rFonts w:ascii="Arial" w:eastAsiaTheme="minorEastAsia" w:hAnsi="Arial"/>
                  <w:b/>
                  <w:sz w:val="18"/>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1D23F" w14:textId="77777777" w:rsidR="00BD1337" w:rsidRPr="00A973D7" w:rsidRDefault="00BD1337" w:rsidP="0075480C">
            <w:pPr>
              <w:keepNext/>
              <w:keepLines/>
              <w:spacing w:after="0"/>
              <w:jc w:val="center"/>
              <w:rPr>
                <w:ins w:id="1524" w:author="Huawei" w:date="2025-07-17T14:24:00Z"/>
                <w:rFonts w:ascii="Arial" w:eastAsiaTheme="minorEastAsia" w:hAnsi="Arial"/>
                <w:b/>
                <w:sz w:val="18"/>
              </w:rPr>
            </w:pPr>
            <w:ins w:id="1525" w:author="Huawei" w:date="2025-07-17T14:24:00Z">
              <w:r w:rsidRPr="00A973D7">
                <w:rPr>
                  <w:rFonts w:ascii="Arial" w:eastAsiaTheme="minorEastAsia" w:hAnsi="Arial"/>
                  <w:b/>
                  <w:sz w:val="18"/>
                </w:rPr>
                <w:t>T(</w:t>
              </w:r>
              <w:proofErr w:type="spellStart"/>
              <w:r w:rsidRPr="00A973D7">
                <w:rPr>
                  <w:rFonts w:ascii="Arial" w:eastAsiaTheme="minorEastAsia" w:hAnsi="Arial"/>
                  <w:b/>
                  <w:sz w:val="18"/>
                </w:rPr>
                <w:t>P</w:t>
              </w:r>
              <w:r w:rsidRPr="00A973D7">
                <w:rPr>
                  <w:rFonts w:ascii="Arial" w:eastAsiaTheme="minorEastAsia" w:hAnsi="Arial"/>
                  <w:b/>
                  <w:sz w:val="18"/>
                  <w:vertAlign w:val="subscript"/>
                </w:rPr>
                <w:t>CMAX_L,c</w:t>
              </w:r>
              <w:proofErr w:type="spellEnd"/>
              <w:r w:rsidRPr="00A973D7">
                <w:rPr>
                  <w:rFonts w:ascii="Arial" w:eastAsiaTheme="minorEastAsia" w:hAnsi="Arial"/>
                  <w:b/>
                  <w:sz w:val="18"/>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97BA271" w14:textId="77777777" w:rsidR="00BD1337" w:rsidRPr="00A973D7" w:rsidRDefault="00BD1337" w:rsidP="0075480C">
            <w:pPr>
              <w:keepNext/>
              <w:keepLines/>
              <w:spacing w:after="0"/>
              <w:jc w:val="center"/>
              <w:rPr>
                <w:ins w:id="1526" w:author="Huawei" w:date="2025-07-17T14:24:00Z"/>
                <w:rFonts w:ascii="Arial" w:eastAsiaTheme="minorEastAsia" w:hAnsi="Arial"/>
                <w:b/>
                <w:sz w:val="18"/>
              </w:rPr>
            </w:pPr>
            <w:proofErr w:type="spellStart"/>
            <w:ins w:id="1527" w:author="Huawei" w:date="2025-07-17T14:24:00Z">
              <w:r w:rsidRPr="00A973D7">
                <w:rPr>
                  <w:rFonts w:ascii="Arial" w:eastAsiaTheme="minorEastAsia" w:hAnsi="Arial"/>
                  <w:b/>
                  <w:sz w:val="18"/>
                </w:rPr>
                <w:t>T</w:t>
              </w:r>
              <w:r w:rsidRPr="00A973D7">
                <w:rPr>
                  <w:rFonts w:ascii="Arial" w:eastAsiaTheme="minorEastAsia" w:hAnsi="Arial"/>
                  <w:b/>
                  <w:sz w:val="18"/>
                  <w:vertAlign w:val="subscript"/>
                </w:rPr>
                <w:t>L,c</w:t>
              </w:r>
              <w:proofErr w:type="spellEnd"/>
              <w:r w:rsidRPr="00A973D7">
                <w:rPr>
                  <w:rFonts w:ascii="Arial" w:eastAsiaTheme="minorEastAsia" w:hAnsi="Arial"/>
                  <w:b/>
                  <w:sz w:val="18"/>
                  <w:vertAlign w:val="subscript"/>
                </w:rPr>
                <w:t xml:space="preserve"> </w:t>
              </w:r>
              <w:r w:rsidRPr="00A973D7">
                <w:rPr>
                  <w:rFonts w:ascii="Arial" w:eastAsiaTheme="minorEastAsia" w:hAnsi="Arial"/>
                  <w:b/>
                  <w:sz w:val="18"/>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37DBA" w14:textId="77777777" w:rsidR="00BD1337" w:rsidRPr="00A973D7" w:rsidRDefault="00BD1337" w:rsidP="0075480C">
            <w:pPr>
              <w:keepNext/>
              <w:keepLines/>
              <w:spacing w:after="0"/>
              <w:jc w:val="center"/>
              <w:rPr>
                <w:ins w:id="1528" w:author="Huawei" w:date="2025-07-17T14:24:00Z"/>
                <w:rFonts w:ascii="Arial" w:eastAsiaTheme="minorEastAsia" w:hAnsi="Arial"/>
                <w:b/>
                <w:sz w:val="18"/>
              </w:rPr>
            </w:pPr>
            <w:ins w:id="1529" w:author="Huawei" w:date="2025-07-17T14:24:00Z">
              <w:r w:rsidRPr="00A973D7">
                <w:rPr>
                  <w:rFonts w:ascii="Arial" w:eastAsiaTheme="minorEastAsia" w:hAnsi="Arial"/>
                  <w:b/>
                  <w:sz w:val="18"/>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B16A6" w14:textId="77777777" w:rsidR="00BD1337" w:rsidRPr="00A973D7" w:rsidRDefault="00BD1337" w:rsidP="0075480C">
            <w:pPr>
              <w:keepNext/>
              <w:keepLines/>
              <w:spacing w:after="0"/>
              <w:jc w:val="center"/>
              <w:rPr>
                <w:ins w:id="1530" w:author="Huawei" w:date="2025-07-17T14:24:00Z"/>
                <w:rFonts w:ascii="Arial" w:eastAsiaTheme="minorEastAsia" w:hAnsi="Arial"/>
                <w:b/>
                <w:sz w:val="18"/>
              </w:rPr>
            </w:pPr>
            <w:ins w:id="1531" w:author="Huawei" w:date="2025-07-17T14:24:00Z">
              <w:r w:rsidRPr="00A973D7">
                <w:rPr>
                  <w:rFonts w:ascii="Arial" w:eastAsiaTheme="minorEastAsia" w:hAnsi="Arial"/>
                  <w:b/>
                  <w:sz w:val="18"/>
                </w:rPr>
                <w:t>Lower limit (dBm)</w:t>
              </w:r>
            </w:ins>
          </w:p>
        </w:tc>
      </w:tr>
      <w:tr w:rsidR="00BD1337" w:rsidRPr="0075480C" w14:paraId="6CDB82A1" w14:textId="77777777" w:rsidTr="00BD1337">
        <w:trPr>
          <w:trHeight w:val="77"/>
          <w:ins w:id="1532"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E2257C" w14:textId="77777777" w:rsidR="00BD1337" w:rsidRPr="0075480C" w:rsidRDefault="00BD1337" w:rsidP="00BD1337">
            <w:pPr>
              <w:keepNext/>
              <w:keepLines/>
              <w:spacing w:after="0"/>
              <w:jc w:val="center"/>
              <w:rPr>
                <w:ins w:id="1533" w:author="Huawei" w:date="2025-07-17T14:24:00Z"/>
                <w:rFonts w:ascii="Arial" w:eastAsiaTheme="minorEastAsia" w:hAnsi="Arial"/>
                <w:sz w:val="18"/>
              </w:rPr>
            </w:pPr>
            <w:ins w:id="1534" w:author="Huawei" w:date="2025-07-17T14:24:00Z">
              <w:r w:rsidRPr="0075480C">
                <w:rPr>
                  <w:rFonts w:ascii="Arial" w:eastAsiaTheme="minorEastAsia" w:hAnsi="Arial"/>
                  <w:sz w:val="18"/>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4D6D2" w14:textId="77777777" w:rsidR="00BD1337" w:rsidRPr="0075480C" w:rsidRDefault="00BD1337" w:rsidP="00BD1337">
            <w:pPr>
              <w:keepNext/>
              <w:keepLines/>
              <w:spacing w:after="0"/>
              <w:jc w:val="center"/>
              <w:rPr>
                <w:ins w:id="1535" w:author="Huawei" w:date="2025-07-17T14:24:00Z"/>
                <w:rFonts w:ascii="Arial" w:eastAsiaTheme="minorEastAsia" w:hAnsi="Arial"/>
                <w:sz w:val="18"/>
              </w:rPr>
            </w:pPr>
            <w:ins w:id="1536"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E056" w14:textId="4C9FDB82" w:rsidR="00BD1337" w:rsidRPr="00BD1337" w:rsidRDefault="00BD1337" w:rsidP="00BD1337">
            <w:pPr>
              <w:keepNext/>
              <w:keepLines/>
              <w:spacing w:after="0"/>
              <w:jc w:val="center"/>
              <w:rPr>
                <w:ins w:id="1537" w:author="Huawei" w:date="2025-07-17T14:24:00Z"/>
                <w:rFonts w:ascii="Arial" w:eastAsiaTheme="minorEastAsia" w:hAnsi="Arial" w:cs="Arial"/>
                <w:color w:val="000000"/>
                <w:sz w:val="18"/>
                <w:szCs w:val="18"/>
              </w:rPr>
            </w:pPr>
            <w:ins w:id="1538" w:author="Huawei" w:date="2025-07-24T12:33:00Z">
              <w:r w:rsidRPr="00BD1337">
                <w:rPr>
                  <w:rFonts w:ascii="Arial" w:eastAsiaTheme="minorEastAsia" w:hAnsi="Arial" w:cs="Arial" w:hint="eastAsia"/>
                  <w:color w:val="000000"/>
                  <w:sz w:val="18"/>
                  <w:szCs w:val="18"/>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60A7F" w14:textId="77777777" w:rsidR="00BD1337" w:rsidRPr="0075480C" w:rsidRDefault="00BD1337" w:rsidP="00BD1337">
            <w:pPr>
              <w:keepNext/>
              <w:keepLines/>
              <w:spacing w:after="0"/>
              <w:jc w:val="center"/>
              <w:rPr>
                <w:ins w:id="1539" w:author="Huawei" w:date="2025-07-17T14:24:00Z"/>
                <w:rFonts w:ascii="Arial" w:eastAsiaTheme="minorEastAsia" w:hAnsi="Arial"/>
                <w:sz w:val="18"/>
              </w:rPr>
            </w:pPr>
            <w:ins w:id="1540" w:author="Huawei" w:date="2025-07-17T14:24:00Z">
              <w:r w:rsidRPr="0075480C">
                <w:rPr>
                  <w:rFonts w:ascii="Arial" w:eastAsiaTheme="minorEastAsia" w:hAnsi="Arial" w:cs="Arial"/>
                  <w:color w:val="000000"/>
                  <w:sz w:val="18"/>
                  <w:szCs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A060" w14:textId="77777777" w:rsidR="00BD1337" w:rsidRPr="0075480C" w:rsidRDefault="00BD1337" w:rsidP="00BD1337">
            <w:pPr>
              <w:keepNext/>
              <w:keepLines/>
              <w:spacing w:after="0"/>
              <w:jc w:val="center"/>
              <w:rPr>
                <w:ins w:id="1541" w:author="Huawei" w:date="2025-07-17T14:24:00Z"/>
                <w:rFonts w:ascii="Arial" w:eastAsiaTheme="minorEastAsia" w:hAnsi="Arial"/>
                <w:sz w:val="18"/>
              </w:rPr>
            </w:pPr>
            <w:ins w:id="1542"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FE4E7B" w14:textId="7591594C" w:rsidR="00BD1337" w:rsidRPr="0075480C" w:rsidRDefault="00BD1337" w:rsidP="00BD1337">
            <w:pPr>
              <w:keepNext/>
              <w:keepLines/>
              <w:spacing w:after="0"/>
              <w:jc w:val="center"/>
              <w:rPr>
                <w:ins w:id="1543" w:author="Huawei" w:date="2025-07-17T14:24:00Z"/>
                <w:rFonts w:ascii="Arial" w:eastAsiaTheme="minorEastAsia" w:hAnsi="Arial"/>
                <w:sz w:val="18"/>
              </w:rPr>
            </w:pPr>
            <w:ins w:id="1544" w:author="Huawei" w:date="2025-07-24T14:10:00Z">
              <w:r w:rsidRPr="00BD1337">
                <w:rPr>
                  <w:rFonts w:ascii="Arial" w:eastAsiaTheme="minorEastAsia" w:hAnsi="Arial"/>
                  <w:sz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1582B9" w14:textId="5ED79D10" w:rsidR="00BD1337" w:rsidRPr="0075480C" w:rsidRDefault="00BD1337" w:rsidP="00BD1337">
            <w:pPr>
              <w:keepNext/>
              <w:keepLines/>
              <w:spacing w:after="0"/>
              <w:jc w:val="center"/>
              <w:rPr>
                <w:ins w:id="1545" w:author="Huawei" w:date="2025-07-17T14:24:00Z"/>
                <w:rFonts w:ascii="Arial" w:eastAsiaTheme="minorEastAsia" w:hAnsi="Arial"/>
                <w:sz w:val="18"/>
              </w:rPr>
            </w:pPr>
            <w:ins w:id="1546"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4DC55" w14:textId="77777777" w:rsidR="00BD1337" w:rsidRPr="0075480C" w:rsidRDefault="00BD1337" w:rsidP="00BD1337">
            <w:pPr>
              <w:keepNext/>
              <w:keepLines/>
              <w:spacing w:after="0"/>
              <w:jc w:val="center"/>
              <w:rPr>
                <w:ins w:id="1547" w:author="Huawei" w:date="2025-07-17T14:24:00Z"/>
                <w:rFonts w:ascii="Arial" w:eastAsiaTheme="minorEastAsia" w:hAnsi="Arial"/>
                <w:sz w:val="18"/>
              </w:rPr>
            </w:pPr>
            <w:ins w:id="1548"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593A7" w14:textId="77777777" w:rsidR="00BD1337" w:rsidRPr="0075480C" w:rsidRDefault="00BD1337" w:rsidP="00BD1337">
            <w:pPr>
              <w:keepNext/>
              <w:keepLines/>
              <w:spacing w:after="0"/>
              <w:jc w:val="center"/>
              <w:rPr>
                <w:ins w:id="1549" w:author="Huawei" w:date="2025-07-17T14:24:00Z"/>
                <w:rFonts w:ascii="Arial" w:eastAsiaTheme="minorEastAsia" w:hAnsi="Arial"/>
                <w:sz w:val="18"/>
              </w:rPr>
            </w:pPr>
            <w:ins w:id="1550"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414A" w14:textId="2EE82094" w:rsidR="00BD1337" w:rsidRPr="0075480C" w:rsidRDefault="00BD1337" w:rsidP="00BD1337">
            <w:pPr>
              <w:keepNext/>
              <w:keepLines/>
              <w:spacing w:after="0"/>
              <w:jc w:val="center"/>
              <w:rPr>
                <w:ins w:id="1551" w:author="Huawei" w:date="2025-07-17T14:24:00Z"/>
                <w:rFonts w:ascii="Arial" w:eastAsiaTheme="minorEastAsia" w:hAnsi="Arial"/>
                <w:sz w:val="18"/>
              </w:rPr>
            </w:pPr>
            <w:ins w:id="1552" w:author="Huawei" w:date="2025-07-17T14:24:00Z">
              <w:r w:rsidRPr="0075480C">
                <w:rPr>
                  <w:rFonts w:ascii="Arial" w:eastAsiaTheme="minorEastAsia" w:hAnsi="Arial" w:cs="Arial"/>
                  <w:color w:val="000000"/>
                  <w:sz w:val="18"/>
                  <w:szCs w:val="18"/>
                </w:rPr>
                <w:t>1</w:t>
              </w:r>
            </w:ins>
            <w:ins w:id="1553" w:author="Huawei" w:date="2025-07-24T14:11:00Z">
              <w:r>
                <w:rPr>
                  <w:rFonts w:ascii="Arial" w:eastAsiaTheme="minorEastAsia" w:hAnsi="Arial" w:cs="Arial"/>
                  <w:color w:val="000000"/>
                  <w:sz w:val="18"/>
                  <w:szCs w:val="18"/>
                </w:rPr>
                <w:t>0</w:t>
              </w:r>
            </w:ins>
            <w:ins w:id="1554" w:author="Huawei" w:date="2025-07-17T14:24:00Z">
              <w:r w:rsidRPr="0075480C">
                <w:rPr>
                  <w:rFonts w:ascii="Arial" w:eastAsiaTheme="minorEastAsia" w:hAnsi="Arial" w:cs="Arial"/>
                  <w:color w:val="000000"/>
                  <w:sz w:val="18"/>
                  <w:szCs w:val="18"/>
                </w:rPr>
                <w:t>.0-TT</w:t>
              </w:r>
            </w:ins>
          </w:p>
        </w:tc>
      </w:tr>
      <w:tr w:rsidR="00BD1337" w:rsidRPr="0075480C" w14:paraId="0E2CAEFF" w14:textId="77777777" w:rsidTr="00BD1337">
        <w:trPr>
          <w:trHeight w:val="77"/>
          <w:ins w:id="1555"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2F5705" w14:textId="77777777" w:rsidR="00BD1337" w:rsidRPr="0075480C" w:rsidRDefault="00BD1337" w:rsidP="00BD1337">
            <w:pPr>
              <w:keepNext/>
              <w:keepLines/>
              <w:spacing w:after="0"/>
              <w:jc w:val="center"/>
              <w:rPr>
                <w:ins w:id="1556" w:author="Huawei" w:date="2025-07-17T14:24:00Z"/>
                <w:rFonts w:ascii="Arial" w:eastAsiaTheme="minorEastAsia" w:hAnsi="Arial"/>
                <w:sz w:val="18"/>
              </w:rPr>
            </w:pPr>
            <w:ins w:id="1557" w:author="Huawei" w:date="2025-07-17T14:24:00Z">
              <w:r w:rsidRPr="0075480C">
                <w:rPr>
                  <w:rFonts w:ascii="Arial" w:eastAsiaTheme="minorEastAsia" w:hAnsi="Arial"/>
                  <w:sz w:val="18"/>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A3075" w14:textId="77777777" w:rsidR="00BD1337" w:rsidRPr="0075480C" w:rsidRDefault="00BD1337" w:rsidP="00BD1337">
            <w:pPr>
              <w:keepNext/>
              <w:keepLines/>
              <w:spacing w:after="0"/>
              <w:jc w:val="center"/>
              <w:rPr>
                <w:ins w:id="1558" w:author="Huawei" w:date="2025-07-17T14:24:00Z"/>
                <w:rFonts w:ascii="Arial" w:eastAsiaTheme="minorEastAsia" w:hAnsi="Arial"/>
                <w:sz w:val="18"/>
              </w:rPr>
            </w:pPr>
            <w:ins w:id="1559"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8C30D" w14:textId="586CD184" w:rsidR="00BD1337" w:rsidRPr="00BD1337" w:rsidRDefault="00BD1337" w:rsidP="00BD1337">
            <w:pPr>
              <w:keepNext/>
              <w:keepLines/>
              <w:spacing w:after="0"/>
              <w:jc w:val="center"/>
              <w:rPr>
                <w:ins w:id="1560" w:author="Huawei" w:date="2025-07-17T14:24:00Z"/>
                <w:rFonts w:ascii="Arial" w:eastAsiaTheme="minorEastAsia" w:hAnsi="Arial" w:cs="Arial"/>
                <w:color w:val="000000"/>
                <w:sz w:val="18"/>
                <w:szCs w:val="18"/>
              </w:rPr>
            </w:pPr>
            <w:ins w:id="1561" w:author="Huawei" w:date="2025-07-24T12:33:00Z">
              <w:r w:rsidRPr="00BD1337">
                <w:rPr>
                  <w:rFonts w:ascii="Arial" w:eastAsiaTheme="minorEastAsia" w:hAnsi="Arial" w:cs="Arial" w:hint="eastAsia"/>
                  <w:color w:val="000000"/>
                  <w:sz w:val="18"/>
                  <w:szCs w:val="18"/>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FB744" w14:textId="77777777" w:rsidR="00BD1337" w:rsidRPr="0075480C" w:rsidRDefault="00BD1337" w:rsidP="00BD1337">
            <w:pPr>
              <w:keepNext/>
              <w:keepLines/>
              <w:spacing w:after="0"/>
              <w:jc w:val="center"/>
              <w:rPr>
                <w:ins w:id="1562" w:author="Huawei" w:date="2025-07-17T14:24:00Z"/>
                <w:rFonts w:ascii="Arial" w:eastAsiaTheme="minorEastAsia" w:hAnsi="Arial"/>
                <w:sz w:val="18"/>
              </w:rPr>
            </w:pPr>
            <w:ins w:id="1563"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69AF8" w14:textId="77777777" w:rsidR="00BD1337" w:rsidRPr="0075480C" w:rsidRDefault="00BD1337" w:rsidP="00BD1337">
            <w:pPr>
              <w:keepNext/>
              <w:keepLines/>
              <w:spacing w:after="0"/>
              <w:jc w:val="center"/>
              <w:rPr>
                <w:ins w:id="1564" w:author="Huawei" w:date="2025-07-17T14:24:00Z"/>
                <w:rFonts w:ascii="Arial" w:eastAsiaTheme="minorEastAsia" w:hAnsi="Arial"/>
                <w:sz w:val="18"/>
              </w:rPr>
            </w:pPr>
            <w:ins w:id="1565"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84122E" w14:textId="16E1317D" w:rsidR="00BD1337" w:rsidRPr="0075480C" w:rsidRDefault="00BD1337" w:rsidP="00BD1337">
            <w:pPr>
              <w:keepNext/>
              <w:keepLines/>
              <w:spacing w:after="0"/>
              <w:jc w:val="center"/>
              <w:rPr>
                <w:ins w:id="1566" w:author="Huawei" w:date="2025-07-17T14:24:00Z"/>
                <w:rFonts w:ascii="Arial" w:eastAsiaTheme="minorEastAsia" w:hAnsi="Arial"/>
                <w:sz w:val="18"/>
              </w:rPr>
            </w:pPr>
            <w:ins w:id="1567"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BA52BE" w14:textId="7C81FD3C" w:rsidR="00BD1337" w:rsidRPr="0075480C" w:rsidRDefault="00BD1337" w:rsidP="00BD1337">
            <w:pPr>
              <w:keepNext/>
              <w:keepLines/>
              <w:spacing w:after="0"/>
              <w:jc w:val="center"/>
              <w:rPr>
                <w:ins w:id="1568" w:author="Huawei" w:date="2025-07-17T14:24:00Z"/>
                <w:rFonts w:ascii="Arial" w:eastAsiaTheme="minorEastAsia" w:hAnsi="Arial"/>
                <w:sz w:val="18"/>
              </w:rPr>
            </w:pPr>
            <w:ins w:id="1569"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094F" w14:textId="77777777" w:rsidR="00BD1337" w:rsidRPr="0075480C" w:rsidRDefault="00BD1337" w:rsidP="00BD1337">
            <w:pPr>
              <w:keepNext/>
              <w:keepLines/>
              <w:spacing w:after="0"/>
              <w:jc w:val="center"/>
              <w:rPr>
                <w:ins w:id="1570" w:author="Huawei" w:date="2025-07-17T14:24:00Z"/>
                <w:rFonts w:ascii="Arial" w:eastAsiaTheme="minorEastAsia" w:hAnsi="Arial"/>
                <w:sz w:val="18"/>
              </w:rPr>
            </w:pPr>
            <w:ins w:id="1571"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2DDB6" w14:textId="77777777" w:rsidR="00BD1337" w:rsidRPr="0075480C" w:rsidRDefault="00BD1337" w:rsidP="00BD1337">
            <w:pPr>
              <w:keepNext/>
              <w:keepLines/>
              <w:spacing w:after="0"/>
              <w:jc w:val="center"/>
              <w:rPr>
                <w:ins w:id="1572" w:author="Huawei" w:date="2025-07-17T14:24:00Z"/>
                <w:rFonts w:ascii="Arial" w:eastAsiaTheme="minorEastAsia" w:hAnsi="Arial"/>
                <w:sz w:val="18"/>
              </w:rPr>
            </w:pPr>
            <w:ins w:id="1573"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69EE" w14:textId="3C0E0AE6" w:rsidR="00BD1337" w:rsidRPr="0075480C" w:rsidRDefault="00BD1337" w:rsidP="00BD1337">
            <w:pPr>
              <w:keepNext/>
              <w:keepLines/>
              <w:spacing w:after="0"/>
              <w:jc w:val="center"/>
              <w:rPr>
                <w:ins w:id="1574" w:author="Huawei" w:date="2025-07-17T14:24:00Z"/>
                <w:rFonts w:ascii="Arial" w:eastAsiaTheme="minorEastAsia" w:hAnsi="Arial"/>
                <w:sz w:val="18"/>
              </w:rPr>
            </w:pPr>
            <w:ins w:id="1575" w:author="Huawei" w:date="2025-07-17T14:24:00Z">
              <w:r w:rsidRPr="0075480C">
                <w:rPr>
                  <w:rFonts w:ascii="Arial" w:eastAsiaTheme="minorEastAsia" w:hAnsi="Arial" w:cs="Arial"/>
                  <w:color w:val="000000"/>
                  <w:sz w:val="18"/>
                  <w:szCs w:val="18"/>
                </w:rPr>
                <w:t>1</w:t>
              </w:r>
            </w:ins>
            <w:ins w:id="1576" w:author="Huawei" w:date="2025-07-24T14:11:00Z">
              <w:r>
                <w:rPr>
                  <w:rFonts w:ascii="Arial" w:eastAsiaTheme="minorEastAsia" w:hAnsi="Arial" w:cs="Arial"/>
                  <w:color w:val="000000"/>
                  <w:sz w:val="18"/>
                  <w:szCs w:val="18"/>
                </w:rPr>
                <w:t>0</w:t>
              </w:r>
            </w:ins>
            <w:ins w:id="1577" w:author="Huawei" w:date="2025-07-17T14:24:00Z">
              <w:r w:rsidRPr="0075480C">
                <w:rPr>
                  <w:rFonts w:ascii="Arial" w:eastAsiaTheme="minorEastAsia" w:hAnsi="Arial" w:cs="Arial"/>
                  <w:color w:val="000000"/>
                  <w:sz w:val="18"/>
                  <w:szCs w:val="18"/>
                </w:rPr>
                <w:t>.5-TT</w:t>
              </w:r>
            </w:ins>
          </w:p>
        </w:tc>
      </w:tr>
      <w:tr w:rsidR="00BD1337" w:rsidRPr="0075480C" w14:paraId="475FA175" w14:textId="77777777" w:rsidTr="00BD1337">
        <w:trPr>
          <w:trHeight w:val="77"/>
          <w:ins w:id="1578"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4236D0" w14:textId="77777777" w:rsidR="00BD1337" w:rsidRPr="0075480C" w:rsidRDefault="00BD1337" w:rsidP="00BD1337">
            <w:pPr>
              <w:keepNext/>
              <w:keepLines/>
              <w:spacing w:after="0"/>
              <w:jc w:val="center"/>
              <w:rPr>
                <w:ins w:id="1579" w:author="Huawei" w:date="2025-07-17T14:24:00Z"/>
                <w:rFonts w:ascii="Arial" w:eastAsiaTheme="minorEastAsia" w:hAnsi="Arial"/>
                <w:sz w:val="18"/>
              </w:rPr>
            </w:pPr>
            <w:ins w:id="1580" w:author="Huawei" w:date="2025-07-17T14:24:00Z">
              <w:r w:rsidRPr="0075480C">
                <w:rPr>
                  <w:rFonts w:ascii="Arial" w:eastAsiaTheme="minorEastAsia" w:hAnsi="Arial"/>
                  <w:sz w:val="18"/>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DC305" w14:textId="77777777" w:rsidR="00BD1337" w:rsidRPr="0075480C" w:rsidRDefault="00BD1337" w:rsidP="00BD1337">
            <w:pPr>
              <w:keepNext/>
              <w:keepLines/>
              <w:spacing w:after="0"/>
              <w:jc w:val="center"/>
              <w:rPr>
                <w:ins w:id="1581" w:author="Huawei" w:date="2025-07-17T14:24:00Z"/>
                <w:rFonts w:ascii="Arial" w:eastAsiaTheme="minorEastAsia" w:hAnsi="Arial"/>
                <w:sz w:val="18"/>
              </w:rPr>
            </w:pPr>
            <w:ins w:id="1582"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8719B" w14:textId="016C4AA1" w:rsidR="00BD1337" w:rsidRPr="00BD1337" w:rsidRDefault="00BD1337" w:rsidP="00BD1337">
            <w:pPr>
              <w:keepNext/>
              <w:keepLines/>
              <w:spacing w:after="0"/>
              <w:jc w:val="center"/>
              <w:rPr>
                <w:ins w:id="1583" w:author="Huawei" w:date="2025-07-17T14:24:00Z"/>
                <w:rFonts w:ascii="Arial" w:eastAsiaTheme="minorEastAsia" w:hAnsi="Arial" w:cs="Arial"/>
                <w:color w:val="000000"/>
                <w:sz w:val="18"/>
                <w:szCs w:val="18"/>
              </w:rPr>
            </w:pPr>
            <w:ins w:id="1584" w:author="Huawei" w:date="2025-07-24T12:33:00Z">
              <w:r w:rsidRPr="00BD1337">
                <w:rPr>
                  <w:rFonts w:ascii="Arial" w:eastAsiaTheme="minorEastAsia" w:hAnsi="Arial" w:cs="Arial" w:hint="eastAsia"/>
                  <w:color w:val="000000"/>
                  <w:sz w:val="18"/>
                  <w:szCs w:val="18"/>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B1A2D" w14:textId="77777777" w:rsidR="00BD1337" w:rsidRPr="0075480C" w:rsidRDefault="00BD1337" w:rsidP="00BD1337">
            <w:pPr>
              <w:keepNext/>
              <w:keepLines/>
              <w:spacing w:after="0"/>
              <w:jc w:val="center"/>
              <w:rPr>
                <w:ins w:id="1585" w:author="Huawei" w:date="2025-07-17T14:24:00Z"/>
                <w:rFonts w:ascii="Arial" w:eastAsiaTheme="minorEastAsia" w:hAnsi="Arial"/>
                <w:sz w:val="18"/>
              </w:rPr>
            </w:pPr>
            <w:ins w:id="1586" w:author="Huawei" w:date="2025-07-17T14:24:00Z">
              <w:r w:rsidRPr="0075480C">
                <w:rPr>
                  <w:rFonts w:ascii="Arial" w:eastAsiaTheme="minorEastAsia" w:hAnsi="Arial" w:cs="Arial"/>
                  <w:color w:val="000000"/>
                  <w:sz w:val="18"/>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82C81" w14:textId="77777777" w:rsidR="00BD1337" w:rsidRPr="0075480C" w:rsidRDefault="00BD1337" w:rsidP="00BD1337">
            <w:pPr>
              <w:keepNext/>
              <w:keepLines/>
              <w:spacing w:after="0"/>
              <w:jc w:val="center"/>
              <w:rPr>
                <w:ins w:id="1587" w:author="Huawei" w:date="2025-07-17T14:24:00Z"/>
                <w:rFonts w:ascii="Arial" w:eastAsiaTheme="minorEastAsia" w:hAnsi="Arial"/>
                <w:sz w:val="18"/>
              </w:rPr>
            </w:pPr>
            <w:ins w:id="1588"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0029E2" w14:textId="662F6D8A" w:rsidR="00BD1337" w:rsidRPr="0075480C" w:rsidRDefault="00BD1337" w:rsidP="00BD1337">
            <w:pPr>
              <w:keepNext/>
              <w:keepLines/>
              <w:spacing w:after="0"/>
              <w:jc w:val="center"/>
              <w:rPr>
                <w:ins w:id="1589" w:author="Huawei" w:date="2025-07-17T14:24:00Z"/>
                <w:rFonts w:ascii="Arial" w:eastAsiaTheme="minorEastAsia" w:hAnsi="Arial"/>
                <w:sz w:val="18"/>
              </w:rPr>
            </w:pPr>
            <w:ins w:id="1590" w:author="Huawei" w:date="2025-07-24T14:10:00Z">
              <w:r w:rsidRPr="00BD1337">
                <w:rPr>
                  <w:rFonts w:ascii="Arial" w:eastAsiaTheme="minorEastAsia" w:hAnsi="Arial"/>
                  <w:sz w:val="18"/>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536E7B" w14:textId="2F32A3CE" w:rsidR="00BD1337" w:rsidRPr="0075480C" w:rsidRDefault="00BD1337" w:rsidP="00BD1337">
            <w:pPr>
              <w:keepNext/>
              <w:keepLines/>
              <w:spacing w:after="0"/>
              <w:jc w:val="center"/>
              <w:rPr>
                <w:ins w:id="1591" w:author="Huawei" w:date="2025-07-17T14:24:00Z"/>
                <w:rFonts w:ascii="Arial" w:eastAsiaTheme="minorEastAsia" w:hAnsi="Arial"/>
                <w:sz w:val="18"/>
              </w:rPr>
            </w:pPr>
            <w:ins w:id="1592"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26B68" w14:textId="77777777" w:rsidR="00BD1337" w:rsidRPr="0075480C" w:rsidRDefault="00BD1337" w:rsidP="00BD1337">
            <w:pPr>
              <w:keepNext/>
              <w:keepLines/>
              <w:spacing w:after="0"/>
              <w:jc w:val="center"/>
              <w:rPr>
                <w:ins w:id="1593" w:author="Huawei" w:date="2025-07-17T14:24:00Z"/>
                <w:rFonts w:ascii="Arial" w:eastAsiaTheme="minorEastAsia" w:hAnsi="Arial"/>
                <w:sz w:val="18"/>
              </w:rPr>
            </w:pPr>
            <w:ins w:id="1594"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3F09" w14:textId="77777777" w:rsidR="00BD1337" w:rsidRPr="0075480C" w:rsidRDefault="00BD1337" w:rsidP="00BD1337">
            <w:pPr>
              <w:keepNext/>
              <w:keepLines/>
              <w:spacing w:after="0"/>
              <w:jc w:val="center"/>
              <w:rPr>
                <w:ins w:id="1595" w:author="Huawei" w:date="2025-07-17T14:24:00Z"/>
                <w:rFonts w:ascii="Arial" w:eastAsiaTheme="minorEastAsia" w:hAnsi="Arial"/>
                <w:sz w:val="18"/>
              </w:rPr>
            </w:pPr>
            <w:ins w:id="1596"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21656" w14:textId="77777777" w:rsidR="00BD1337" w:rsidRPr="0075480C" w:rsidRDefault="00BD1337" w:rsidP="00BD1337">
            <w:pPr>
              <w:keepNext/>
              <w:keepLines/>
              <w:spacing w:after="0"/>
              <w:jc w:val="center"/>
              <w:rPr>
                <w:ins w:id="1597" w:author="Huawei" w:date="2025-07-17T14:24:00Z"/>
                <w:rFonts w:ascii="Arial" w:eastAsiaTheme="minorEastAsia" w:hAnsi="Arial"/>
                <w:sz w:val="18"/>
              </w:rPr>
            </w:pPr>
            <w:ins w:id="1598" w:author="Huawei" w:date="2025-07-17T14:24:00Z">
              <w:r w:rsidRPr="0075480C">
                <w:rPr>
                  <w:rFonts w:ascii="Arial" w:eastAsiaTheme="minorEastAsia" w:hAnsi="Arial" w:cs="Arial"/>
                  <w:color w:val="000000"/>
                  <w:sz w:val="18"/>
                  <w:szCs w:val="18"/>
                </w:rPr>
                <w:t>16.0-TT</w:t>
              </w:r>
            </w:ins>
          </w:p>
        </w:tc>
      </w:tr>
      <w:tr w:rsidR="00BD1337" w:rsidRPr="0075480C" w14:paraId="0FD13AEF" w14:textId="77777777" w:rsidTr="00BD1337">
        <w:trPr>
          <w:trHeight w:val="77"/>
          <w:ins w:id="1599"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1D288" w14:textId="77777777" w:rsidR="00BD1337" w:rsidRPr="0075480C" w:rsidRDefault="00BD1337" w:rsidP="00BD1337">
            <w:pPr>
              <w:keepNext/>
              <w:keepLines/>
              <w:spacing w:after="0"/>
              <w:jc w:val="center"/>
              <w:rPr>
                <w:ins w:id="1600" w:author="Huawei" w:date="2025-07-17T14:24:00Z"/>
                <w:rFonts w:ascii="Arial" w:eastAsiaTheme="minorEastAsia" w:hAnsi="Arial"/>
                <w:sz w:val="18"/>
              </w:rPr>
            </w:pPr>
            <w:ins w:id="1601" w:author="Huawei" w:date="2025-07-17T14:24:00Z">
              <w:r w:rsidRPr="0075480C">
                <w:rPr>
                  <w:rFonts w:ascii="Arial" w:eastAsiaTheme="minorEastAsia" w:hAnsi="Arial"/>
                  <w:sz w:val="18"/>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67AC2" w14:textId="77777777" w:rsidR="00BD1337" w:rsidRPr="0075480C" w:rsidRDefault="00BD1337" w:rsidP="00BD1337">
            <w:pPr>
              <w:keepNext/>
              <w:keepLines/>
              <w:spacing w:after="0"/>
              <w:jc w:val="center"/>
              <w:rPr>
                <w:ins w:id="1602" w:author="Huawei" w:date="2025-07-17T14:24:00Z"/>
                <w:rFonts w:ascii="Arial" w:eastAsiaTheme="minorEastAsia" w:hAnsi="Arial"/>
                <w:sz w:val="18"/>
              </w:rPr>
            </w:pPr>
            <w:ins w:id="1603"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1C5A5" w14:textId="33BAEB5B" w:rsidR="00BD1337" w:rsidRPr="00BD1337" w:rsidRDefault="00BD1337" w:rsidP="00BD1337">
            <w:pPr>
              <w:keepNext/>
              <w:keepLines/>
              <w:spacing w:after="0"/>
              <w:jc w:val="center"/>
              <w:rPr>
                <w:ins w:id="1604" w:author="Huawei" w:date="2025-07-17T14:24:00Z"/>
                <w:rFonts w:ascii="Arial" w:eastAsiaTheme="minorEastAsia" w:hAnsi="Arial" w:cs="Arial"/>
                <w:color w:val="000000"/>
                <w:sz w:val="18"/>
                <w:szCs w:val="18"/>
              </w:rPr>
            </w:pPr>
            <w:ins w:id="1605"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83173" w14:textId="77777777" w:rsidR="00BD1337" w:rsidRPr="0075480C" w:rsidRDefault="00BD1337" w:rsidP="00BD1337">
            <w:pPr>
              <w:keepNext/>
              <w:keepLines/>
              <w:spacing w:after="0"/>
              <w:jc w:val="center"/>
              <w:rPr>
                <w:ins w:id="1606" w:author="Huawei" w:date="2025-07-17T14:24:00Z"/>
                <w:rFonts w:ascii="Arial" w:eastAsiaTheme="minorEastAsia" w:hAnsi="Arial"/>
                <w:sz w:val="18"/>
              </w:rPr>
            </w:pPr>
            <w:ins w:id="1607"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DA878" w14:textId="77777777" w:rsidR="00BD1337" w:rsidRPr="0075480C" w:rsidRDefault="00BD1337" w:rsidP="00BD1337">
            <w:pPr>
              <w:keepNext/>
              <w:keepLines/>
              <w:spacing w:after="0"/>
              <w:jc w:val="center"/>
              <w:rPr>
                <w:ins w:id="1608" w:author="Huawei" w:date="2025-07-17T14:24:00Z"/>
                <w:rFonts w:ascii="Arial" w:eastAsiaTheme="minorEastAsia" w:hAnsi="Arial"/>
                <w:sz w:val="18"/>
              </w:rPr>
            </w:pPr>
            <w:ins w:id="1609"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14FD6E" w14:textId="07B461DC" w:rsidR="00BD1337" w:rsidRPr="0075480C" w:rsidRDefault="00BD1337" w:rsidP="00BD1337">
            <w:pPr>
              <w:keepNext/>
              <w:keepLines/>
              <w:spacing w:after="0"/>
              <w:jc w:val="center"/>
              <w:rPr>
                <w:ins w:id="1610" w:author="Huawei" w:date="2025-07-17T14:24:00Z"/>
                <w:rFonts w:ascii="Arial" w:eastAsiaTheme="minorEastAsia" w:hAnsi="Arial"/>
                <w:sz w:val="18"/>
              </w:rPr>
            </w:pPr>
            <w:ins w:id="1611"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4B3CDB" w14:textId="03358B42" w:rsidR="00BD1337" w:rsidRPr="0075480C" w:rsidRDefault="00BD1337" w:rsidP="00BD1337">
            <w:pPr>
              <w:keepNext/>
              <w:keepLines/>
              <w:spacing w:after="0"/>
              <w:jc w:val="center"/>
              <w:rPr>
                <w:ins w:id="1612" w:author="Huawei" w:date="2025-07-17T14:24:00Z"/>
                <w:rFonts w:ascii="Arial" w:eastAsiaTheme="minorEastAsia" w:hAnsi="Arial"/>
                <w:sz w:val="18"/>
              </w:rPr>
            </w:pPr>
            <w:ins w:id="1613"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5383" w14:textId="77777777" w:rsidR="00BD1337" w:rsidRPr="0075480C" w:rsidRDefault="00BD1337" w:rsidP="00BD1337">
            <w:pPr>
              <w:keepNext/>
              <w:keepLines/>
              <w:spacing w:after="0"/>
              <w:jc w:val="center"/>
              <w:rPr>
                <w:ins w:id="1614" w:author="Huawei" w:date="2025-07-17T14:24:00Z"/>
                <w:rFonts w:ascii="Arial" w:eastAsiaTheme="minorEastAsia" w:hAnsi="Arial"/>
                <w:sz w:val="18"/>
              </w:rPr>
            </w:pPr>
            <w:ins w:id="1615"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273AC" w14:textId="77777777" w:rsidR="00BD1337" w:rsidRPr="0075480C" w:rsidRDefault="00BD1337" w:rsidP="00BD1337">
            <w:pPr>
              <w:keepNext/>
              <w:keepLines/>
              <w:spacing w:after="0"/>
              <w:jc w:val="center"/>
              <w:rPr>
                <w:ins w:id="1616" w:author="Huawei" w:date="2025-07-17T14:24:00Z"/>
                <w:rFonts w:ascii="Arial" w:eastAsiaTheme="minorEastAsia" w:hAnsi="Arial"/>
                <w:sz w:val="18"/>
              </w:rPr>
            </w:pPr>
            <w:ins w:id="1617"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7855" w14:textId="79085A66" w:rsidR="00BD1337" w:rsidRPr="0075480C" w:rsidRDefault="00BD1337" w:rsidP="00BD1337">
            <w:pPr>
              <w:keepNext/>
              <w:keepLines/>
              <w:spacing w:after="0"/>
              <w:jc w:val="center"/>
              <w:rPr>
                <w:ins w:id="1618" w:author="Huawei" w:date="2025-07-17T14:24:00Z"/>
                <w:rFonts w:ascii="Arial" w:eastAsiaTheme="minorEastAsia" w:hAnsi="Arial"/>
                <w:sz w:val="18"/>
              </w:rPr>
            </w:pPr>
            <w:ins w:id="1619" w:author="Huawei" w:date="2025-07-17T14:24:00Z">
              <w:r w:rsidRPr="0075480C">
                <w:rPr>
                  <w:rFonts w:ascii="Arial" w:eastAsiaTheme="minorEastAsia" w:hAnsi="Arial" w:cs="Arial"/>
                  <w:color w:val="000000"/>
                  <w:sz w:val="18"/>
                  <w:szCs w:val="18"/>
                </w:rPr>
                <w:t>1</w:t>
              </w:r>
            </w:ins>
            <w:ins w:id="1620" w:author="Huawei" w:date="2025-07-24T14:11:00Z">
              <w:r>
                <w:rPr>
                  <w:rFonts w:ascii="Arial" w:eastAsiaTheme="minorEastAsia" w:hAnsi="Arial" w:cs="Arial"/>
                  <w:color w:val="000000"/>
                  <w:sz w:val="18"/>
                  <w:szCs w:val="18"/>
                </w:rPr>
                <w:t>0</w:t>
              </w:r>
            </w:ins>
            <w:ins w:id="1621" w:author="Huawei" w:date="2025-07-17T14:24:00Z">
              <w:r w:rsidRPr="0075480C">
                <w:rPr>
                  <w:rFonts w:ascii="Arial" w:eastAsiaTheme="minorEastAsia" w:hAnsi="Arial" w:cs="Arial"/>
                  <w:color w:val="000000"/>
                  <w:sz w:val="18"/>
                  <w:szCs w:val="18"/>
                </w:rPr>
                <w:t>.5-TT</w:t>
              </w:r>
            </w:ins>
          </w:p>
        </w:tc>
      </w:tr>
      <w:tr w:rsidR="00BD1337" w:rsidRPr="0075480C" w14:paraId="0E1BD4D0" w14:textId="77777777" w:rsidTr="00BD1337">
        <w:trPr>
          <w:trHeight w:val="77"/>
          <w:ins w:id="1622"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CEA56F" w14:textId="77777777" w:rsidR="00BD1337" w:rsidRPr="0075480C" w:rsidRDefault="00BD1337" w:rsidP="00BD1337">
            <w:pPr>
              <w:keepNext/>
              <w:keepLines/>
              <w:spacing w:after="0"/>
              <w:jc w:val="center"/>
              <w:rPr>
                <w:ins w:id="1623" w:author="Huawei" w:date="2025-07-17T14:24:00Z"/>
                <w:rFonts w:ascii="Arial" w:eastAsiaTheme="minorEastAsia" w:hAnsi="Arial"/>
                <w:sz w:val="18"/>
              </w:rPr>
            </w:pPr>
            <w:ins w:id="1624" w:author="Huawei" w:date="2025-07-17T14:24:00Z">
              <w:r w:rsidRPr="0075480C">
                <w:rPr>
                  <w:rFonts w:ascii="Arial" w:eastAsiaTheme="minorEastAsia" w:hAnsi="Arial"/>
                  <w:sz w:val="18"/>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D7F85" w14:textId="77777777" w:rsidR="00BD1337" w:rsidRPr="0075480C" w:rsidRDefault="00BD1337" w:rsidP="00BD1337">
            <w:pPr>
              <w:keepNext/>
              <w:keepLines/>
              <w:spacing w:after="0"/>
              <w:jc w:val="center"/>
              <w:rPr>
                <w:ins w:id="1625" w:author="Huawei" w:date="2025-07-17T14:24:00Z"/>
                <w:rFonts w:ascii="Arial" w:eastAsiaTheme="minorEastAsia" w:hAnsi="Arial"/>
                <w:sz w:val="18"/>
              </w:rPr>
            </w:pPr>
            <w:ins w:id="1626"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09C10" w14:textId="52B03CB9" w:rsidR="00BD1337" w:rsidRPr="00BD1337" w:rsidRDefault="00BD1337" w:rsidP="00BD1337">
            <w:pPr>
              <w:keepNext/>
              <w:keepLines/>
              <w:spacing w:after="0"/>
              <w:jc w:val="center"/>
              <w:rPr>
                <w:ins w:id="1627" w:author="Huawei" w:date="2025-07-17T14:24:00Z"/>
                <w:rFonts w:ascii="Arial" w:eastAsiaTheme="minorEastAsia" w:hAnsi="Arial" w:cs="Arial"/>
                <w:color w:val="000000"/>
                <w:sz w:val="18"/>
                <w:szCs w:val="18"/>
              </w:rPr>
            </w:pPr>
            <w:ins w:id="1628"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FEF19" w14:textId="77777777" w:rsidR="00BD1337" w:rsidRPr="0075480C" w:rsidRDefault="00BD1337" w:rsidP="00BD1337">
            <w:pPr>
              <w:keepNext/>
              <w:keepLines/>
              <w:spacing w:after="0"/>
              <w:jc w:val="center"/>
              <w:rPr>
                <w:ins w:id="1629" w:author="Huawei" w:date="2025-07-17T14:24:00Z"/>
                <w:rFonts w:ascii="Arial" w:eastAsiaTheme="minorEastAsia" w:hAnsi="Arial"/>
                <w:sz w:val="18"/>
              </w:rPr>
            </w:pPr>
            <w:ins w:id="1630" w:author="Huawei" w:date="2025-07-17T14:24:00Z">
              <w:r w:rsidRPr="0075480C">
                <w:rPr>
                  <w:rFonts w:ascii="Arial" w:eastAsiaTheme="minorEastAsia" w:hAnsi="Arial" w:cs="Arial"/>
                  <w:color w:val="000000"/>
                  <w:sz w:val="18"/>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47163" w14:textId="77777777" w:rsidR="00BD1337" w:rsidRPr="0075480C" w:rsidRDefault="00BD1337" w:rsidP="00BD1337">
            <w:pPr>
              <w:keepNext/>
              <w:keepLines/>
              <w:spacing w:after="0"/>
              <w:jc w:val="center"/>
              <w:rPr>
                <w:ins w:id="1631" w:author="Huawei" w:date="2025-07-17T14:24:00Z"/>
                <w:rFonts w:ascii="Arial" w:eastAsiaTheme="minorEastAsia" w:hAnsi="Arial"/>
                <w:sz w:val="18"/>
              </w:rPr>
            </w:pPr>
            <w:ins w:id="1632"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7EE4F7" w14:textId="57051D3D" w:rsidR="00BD1337" w:rsidRPr="0075480C" w:rsidRDefault="00BD1337" w:rsidP="00BD1337">
            <w:pPr>
              <w:keepNext/>
              <w:keepLines/>
              <w:spacing w:after="0"/>
              <w:jc w:val="center"/>
              <w:rPr>
                <w:ins w:id="1633" w:author="Huawei" w:date="2025-07-17T14:24:00Z"/>
                <w:rFonts w:ascii="Arial" w:eastAsiaTheme="minorEastAsia" w:hAnsi="Arial"/>
                <w:sz w:val="18"/>
              </w:rPr>
            </w:pPr>
            <w:ins w:id="1634" w:author="Huawei" w:date="2025-07-24T14:10:00Z">
              <w:r w:rsidRPr="00BD1337">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22B743" w14:textId="107FB9A2" w:rsidR="00BD1337" w:rsidRPr="0075480C" w:rsidRDefault="00BD1337" w:rsidP="00BD1337">
            <w:pPr>
              <w:keepNext/>
              <w:keepLines/>
              <w:spacing w:after="0"/>
              <w:jc w:val="center"/>
              <w:rPr>
                <w:ins w:id="1635" w:author="Huawei" w:date="2025-07-17T14:24:00Z"/>
                <w:rFonts w:ascii="Arial" w:eastAsiaTheme="minorEastAsia" w:hAnsi="Arial"/>
                <w:sz w:val="18"/>
              </w:rPr>
            </w:pPr>
            <w:ins w:id="1636"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D75E1" w14:textId="77777777" w:rsidR="00BD1337" w:rsidRPr="0075480C" w:rsidRDefault="00BD1337" w:rsidP="00BD1337">
            <w:pPr>
              <w:keepNext/>
              <w:keepLines/>
              <w:spacing w:after="0"/>
              <w:jc w:val="center"/>
              <w:rPr>
                <w:ins w:id="1637" w:author="Huawei" w:date="2025-07-17T14:24:00Z"/>
                <w:rFonts w:ascii="Arial" w:eastAsiaTheme="minorEastAsia" w:hAnsi="Arial"/>
                <w:sz w:val="18"/>
              </w:rPr>
            </w:pPr>
            <w:ins w:id="1638"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3233" w14:textId="77777777" w:rsidR="00BD1337" w:rsidRPr="0075480C" w:rsidRDefault="00BD1337" w:rsidP="00BD1337">
            <w:pPr>
              <w:keepNext/>
              <w:keepLines/>
              <w:spacing w:after="0"/>
              <w:jc w:val="center"/>
              <w:rPr>
                <w:ins w:id="1639" w:author="Huawei" w:date="2025-07-17T14:24:00Z"/>
                <w:rFonts w:ascii="Arial" w:eastAsiaTheme="minorEastAsia" w:hAnsi="Arial"/>
                <w:sz w:val="18"/>
              </w:rPr>
            </w:pPr>
            <w:ins w:id="1640"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92F0" w14:textId="77777777" w:rsidR="00BD1337" w:rsidRPr="0075480C" w:rsidRDefault="00BD1337" w:rsidP="00BD1337">
            <w:pPr>
              <w:keepNext/>
              <w:keepLines/>
              <w:spacing w:after="0"/>
              <w:jc w:val="center"/>
              <w:rPr>
                <w:ins w:id="1641" w:author="Huawei" w:date="2025-07-17T14:24:00Z"/>
                <w:rFonts w:ascii="Arial" w:eastAsiaTheme="minorEastAsia" w:hAnsi="Arial"/>
                <w:sz w:val="18"/>
              </w:rPr>
            </w:pPr>
            <w:ins w:id="1642" w:author="Huawei" w:date="2025-07-17T14:24:00Z">
              <w:r w:rsidRPr="0075480C">
                <w:rPr>
                  <w:rFonts w:ascii="Arial" w:eastAsiaTheme="minorEastAsia" w:hAnsi="Arial" w:cs="Arial"/>
                  <w:color w:val="000000"/>
                  <w:sz w:val="18"/>
                  <w:szCs w:val="18"/>
                </w:rPr>
                <w:t>14.5-TT</w:t>
              </w:r>
            </w:ins>
          </w:p>
        </w:tc>
      </w:tr>
      <w:tr w:rsidR="00BD1337" w:rsidRPr="0075480C" w14:paraId="4FBBBEEA" w14:textId="77777777" w:rsidTr="00BD1337">
        <w:trPr>
          <w:trHeight w:val="77"/>
          <w:ins w:id="1643"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BFD7F3" w14:textId="77777777" w:rsidR="00BD1337" w:rsidRPr="0075480C" w:rsidRDefault="00BD1337" w:rsidP="00BD1337">
            <w:pPr>
              <w:keepNext/>
              <w:keepLines/>
              <w:spacing w:after="0"/>
              <w:jc w:val="center"/>
              <w:rPr>
                <w:ins w:id="1644" w:author="Huawei" w:date="2025-07-17T14:24:00Z"/>
                <w:rFonts w:ascii="Arial" w:eastAsiaTheme="minorEastAsia" w:hAnsi="Arial"/>
                <w:sz w:val="18"/>
              </w:rPr>
            </w:pPr>
            <w:ins w:id="1645" w:author="Huawei" w:date="2025-07-17T14:24:00Z">
              <w:r w:rsidRPr="0075480C">
                <w:rPr>
                  <w:rFonts w:ascii="Arial" w:eastAsiaTheme="minorEastAsia" w:hAnsi="Arial"/>
                  <w:sz w:val="18"/>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5B72" w14:textId="77777777" w:rsidR="00BD1337" w:rsidRPr="0075480C" w:rsidRDefault="00BD1337" w:rsidP="00BD1337">
            <w:pPr>
              <w:keepNext/>
              <w:keepLines/>
              <w:spacing w:after="0"/>
              <w:jc w:val="center"/>
              <w:rPr>
                <w:ins w:id="1646" w:author="Huawei" w:date="2025-07-17T14:24:00Z"/>
                <w:rFonts w:ascii="Arial" w:eastAsiaTheme="minorEastAsia" w:hAnsi="Arial"/>
                <w:sz w:val="18"/>
              </w:rPr>
            </w:pPr>
            <w:ins w:id="1647"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C1CC9" w14:textId="4E3E8EFE" w:rsidR="00BD1337" w:rsidRPr="00BD1337" w:rsidRDefault="00BD1337" w:rsidP="00BD1337">
            <w:pPr>
              <w:keepNext/>
              <w:keepLines/>
              <w:spacing w:after="0"/>
              <w:jc w:val="center"/>
              <w:rPr>
                <w:ins w:id="1648" w:author="Huawei" w:date="2025-07-17T14:24:00Z"/>
                <w:rFonts w:ascii="Arial" w:eastAsiaTheme="minorEastAsia" w:hAnsi="Arial" w:cs="Arial"/>
                <w:color w:val="000000"/>
                <w:sz w:val="18"/>
                <w:szCs w:val="18"/>
              </w:rPr>
            </w:pPr>
            <w:ins w:id="1649"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92D41" w14:textId="77777777" w:rsidR="00BD1337" w:rsidRPr="0075480C" w:rsidRDefault="00BD1337" w:rsidP="00BD1337">
            <w:pPr>
              <w:keepNext/>
              <w:keepLines/>
              <w:spacing w:after="0"/>
              <w:jc w:val="center"/>
              <w:rPr>
                <w:ins w:id="1650" w:author="Huawei" w:date="2025-07-17T14:24:00Z"/>
                <w:rFonts w:ascii="Arial" w:eastAsiaTheme="minorEastAsia" w:hAnsi="Arial"/>
                <w:sz w:val="18"/>
              </w:rPr>
            </w:pPr>
            <w:ins w:id="1651" w:author="Huawei" w:date="2025-07-17T14:24:00Z">
              <w:r w:rsidRPr="0075480C">
                <w:rPr>
                  <w:rFonts w:ascii="Arial" w:eastAsiaTheme="minorEastAsia" w:hAnsi="Arial" w:cs="Arial"/>
                  <w:color w:val="000000"/>
                  <w:sz w:val="18"/>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9CF1C" w14:textId="77777777" w:rsidR="00BD1337" w:rsidRPr="0075480C" w:rsidRDefault="00BD1337" w:rsidP="00BD1337">
            <w:pPr>
              <w:keepNext/>
              <w:keepLines/>
              <w:spacing w:after="0"/>
              <w:jc w:val="center"/>
              <w:rPr>
                <w:ins w:id="1652" w:author="Huawei" w:date="2025-07-17T14:24:00Z"/>
                <w:rFonts w:ascii="Arial" w:eastAsiaTheme="minorEastAsia" w:hAnsi="Arial"/>
                <w:sz w:val="18"/>
              </w:rPr>
            </w:pPr>
            <w:ins w:id="1653"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3B3D5C" w14:textId="72393C06" w:rsidR="00BD1337" w:rsidRPr="0075480C" w:rsidRDefault="00BD1337" w:rsidP="00BD1337">
            <w:pPr>
              <w:keepNext/>
              <w:keepLines/>
              <w:spacing w:after="0"/>
              <w:jc w:val="center"/>
              <w:rPr>
                <w:ins w:id="1654" w:author="Huawei" w:date="2025-07-17T14:24:00Z"/>
                <w:rFonts w:ascii="Arial" w:eastAsiaTheme="minorEastAsia" w:hAnsi="Arial"/>
                <w:sz w:val="18"/>
              </w:rPr>
            </w:pPr>
            <w:ins w:id="1655" w:author="Huawei" w:date="2025-07-24T14:10:00Z">
              <w:r w:rsidRPr="00BD1337">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ADEA9B" w14:textId="3E615A15" w:rsidR="00BD1337" w:rsidRPr="0075480C" w:rsidRDefault="00BD1337" w:rsidP="00BD1337">
            <w:pPr>
              <w:keepNext/>
              <w:keepLines/>
              <w:spacing w:after="0"/>
              <w:jc w:val="center"/>
              <w:rPr>
                <w:ins w:id="1656" w:author="Huawei" w:date="2025-07-17T14:24:00Z"/>
                <w:rFonts w:ascii="Arial" w:eastAsiaTheme="minorEastAsia" w:hAnsi="Arial"/>
                <w:sz w:val="18"/>
              </w:rPr>
            </w:pPr>
            <w:ins w:id="1657"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E23A3" w14:textId="77777777" w:rsidR="00BD1337" w:rsidRPr="0075480C" w:rsidRDefault="00BD1337" w:rsidP="00BD1337">
            <w:pPr>
              <w:keepNext/>
              <w:keepLines/>
              <w:spacing w:after="0"/>
              <w:jc w:val="center"/>
              <w:rPr>
                <w:ins w:id="1658" w:author="Huawei" w:date="2025-07-17T14:24:00Z"/>
                <w:rFonts w:ascii="Arial" w:eastAsiaTheme="minorEastAsia" w:hAnsi="Arial"/>
                <w:sz w:val="18"/>
              </w:rPr>
            </w:pPr>
            <w:ins w:id="1659"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9EA32" w14:textId="77777777" w:rsidR="00BD1337" w:rsidRPr="0075480C" w:rsidRDefault="00BD1337" w:rsidP="00BD1337">
            <w:pPr>
              <w:keepNext/>
              <w:keepLines/>
              <w:spacing w:after="0"/>
              <w:jc w:val="center"/>
              <w:rPr>
                <w:ins w:id="1660" w:author="Huawei" w:date="2025-07-17T14:24:00Z"/>
                <w:rFonts w:ascii="Arial" w:eastAsiaTheme="minorEastAsia" w:hAnsi="Arial"/>
                <w:sz w:val="18"/>
              </w:rPr>
            </w:pPr>
            <w:ins w:id="1661"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7307" w14:textId="77777777" w:rsidR="00BD1337" w:rsidRPr="0075480C" w:rsidRDefault="00BD1337" w:rsidP="00BD1337">
            <w:pPr>
              <w:keepNext/>
              <w:keepLines/>
              <w:spacing w:after="0"/>
              <w:jc w:val="center"/>
              <w:rPr>
                <w:ins w:id="1662" w:author="Huawei" w:date="2025-07-17T14:24:00Z"/>
                <w:rFonts w:ascii="Arial" w:eastAsiaTheme="minorEastAsia" w:hAnsi="Arial"/>
                <w:sz w:val="18"/>
              </w:rPr>
            </w:pPr>
            <w:ins w:id="1663" w:author="Huawei" w:date="2025-07-17T14:24:00Z">
              <w:r w:rsidRPr="0075480C">
                <w:rPr>
                  <w:rFonts w:ascii="Arial" w:eastAsiaTheme="minorEastAsia" w:hAnsi="Arial" w:cs="Arial"/>
                  <w:color w:val="000000"/>
                  <w:sz w:val="18"/>
                  <w:szCs w:val="18"/>
                </w:rPr>
                <w:t>14.5-TT</w:t>
              </w:r>
            </w:ins>
          </w:p>
        </w:tc>
      </w:tr>
      <w:tr w:rsidR="00BD1337" w:rsidRPr="0075480C" w14:paraId="2AF68E77" w14:textId="77777777" w:rsidTr="00BD1337">
        <w:trPr>
          <w:trHeight w:val="77"/>
          <w:ins w:id="1664"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97FC02" w14:textId="77777777" w:rsidR="00BD1337" w:rsidRPr="0075480C" w:rsidRDefault="00BD1337" w:rsidP="00BD1337">
            <w:pPr>
              <w:keepNext/>
              <w:keepLines/>
              <w:spacing w:after="0"/>
              <w:jc w:val="center"/>
              <w:rPr>
                <w:ins w:id="1665" w:author="Huawei" w:date="2025-07-17T14:24:00Z"/>
                <w:rFonts w:ascii="Arial" w:eastAsiaTheme="minorEastAsia" w:hAnsi="Arial"/>
                <w:sz w:val="18"/>
              </w:rPr>
            </w:pPr>
            <w:ins w:id="1666" w:author="Huawei" w:date="2025-07-17T14:24:00Z">
              <w:r w:rsidRPr="0075480C">
                <w:rPr>
                  <w:rFonts w:ascii="Arial" w:eastAsiaTheme="minorEastAsia" w:hAnsi="Arial"/>
                  <w:sz w:val="18"/>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BD33D" w14:textId="77777777" w:rsidR="00BD1337" w:rsidRPr="0075480C" w:rsidRDefault="00BD1337" w:rsidP="00BD1337">
            <w:pPr>
              <w:keepNext/>
              <w:keepLines/>
              <w:spacing w:after="0"/>
              <w:jc w:val="center"/>
              <w:rPr>
                <w:ins w:id="1667" w:author="Huawei" w:date="2025-07-17T14:24:00Z"/>
                <w:rFonts w:ascii="Arial" w:eastAsiaTheme="minorEastAsia" w:hAnsi="Arial"/>
                <w:sz w:val="18"/>
              </w:rPr>
            </w:pPr>
            <w:ins w:id="1668"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705EC" w14:textId="19F23936" w:rsidR="00BD1337" w:rsidRPr="00BD1337" w:rsidRDefault="00BD1337" w:rsidP="00BD1337">
            <w:pPr>
              <w:keepNext/>
              <w:keepLines/>
              <w:spacing w:after="0"/>
              <w:jc w:val="center"/>
              <w:rPr>
                <w:ins w:id="1669" w:author="Huawei" w:date="2025-07-17T14:24:00Z"/>
                <w:rFonts w:ascii="Arial" w:eastAsiaTheme="minorEastAsia" w:hAnsi="Arial" w:cs="Arial"/>
                <w:color w:val="000000"/>
                <w:sz w:val="18"/>
                <w:szCs w:val="18"/>
              </w:rPr>
            </w:pPr>
            <w:ins w:id="1670"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02BA" w14:textId="77777777" w:rsidR="00BD1337" w:rsidRPr="0075480C" w:rsidRDefault="00BD1337" w:rsidP="00BD1337">
            <w:pPr>
              <w:keepNext/>
              <w:keepLines/>
              <w:spacing w:after="0"/>
              <w:jc w:val="center"/>
              <w:rPr>
                <w:ins w:id="1671" w:author="Huawei" w:date="2025-07-17T14:24:00Z"/>
                <w:rFonts w:ascii="Arial" w:eastAsiaTheme="minorEastAsia" w:hAnsi="Arial"/>
                <w:sz w:val="18"/>
              </w:rPr>
            </w:pPr>
            <w:ins w:id="1672"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48B2A" w14:textId="77777777" w:rsidR="00BD1337" w:rsidRPr="0075480C" w:rsidRDefault="00BD1337" w:rsidP="00BD1337">
            <w:pPr>
              <w:keepNext/>
              <w:keepLines/>
              <w:spacing w:after="0"/>
              <w:jc w:val="center"/>
              <w:rPr>
                <w:ins w:id="1673" w:author="Huawei" w:date="2025-07-17T14:24:00Z"/>
                <w:rFonts w:ascii="Arial" w:eastAsiaTheme="minorEastAsia" w:hAnsi="Arial"/>
                <w:sz w:val="18"/>
              </w:rPr>
            </w:pPr>
            <w:ins w:id="1674"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CB8BD2" w14:textId="30634F90" w:rsidR="00BD1337" w:rsidRPr="0075480C" w:rsidRDefault="00BD1337" w:rsidP="00BD1337">
            <w:pPr>
              <w:keepNext/>
              <w:keepLines/>
              <w:spacing w:after="0"/>
              <w:jc w:val="center"/>
              <w:rPr>
                <w:ins w:id="1675" w:author="Huawei" w:date="2025-07-17T14:24:00Z"/>
                <w:rFonts w:ascii="Arial" w:eastAsiaTheme="minorEastAsia" w:hAnsi="Arial"/>
                <w:sz w:val="18"/>
              </w:rPr>
            </w:pPr>
            <w:ins w:id="1676"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BFCEA8" w14:textId="4CB8FC26" w:rsidR="00BD1337" w:rsidRPr="0075480C" w:rsidRDefault="00BD1337" w:rsidP="00BD1337">
            <w:pPr>
              <w:keepNext/>
              <w:keepLines/>
              <w:spacing w:after="0"/>
              <w:jc w:val="center"/>
              <w:rPr>
                <w:ins w:id="1677" w:author="Huawei" w:date="2025-07-17T14:24:00Z"/>
                <w:rFonts w:ascii="Arial" w:eastAsiaTheme="minorEastAsia" w:hAnsi="Arial"/>
                <w:sz w:val="18"/>
              </w:rPr>
            </w:pPr>
            <w:ins w:id="1678"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7D4EE" w14:textId="77777777" w:rsidR="00BD1337" w:rsidRPr="0075480C" w:rsidRDefault="00BD1337" w:rsidP="00BD1337">
            <w:pPr>
              <w:keepNext/>
              <w:keepLines/>
              <w:spacing w:after="0"/>
              <w:jc w:val="center"/>
              <w:rPr>
                <w:ins w:id="1679" w:author="Huawei" w:date="2025-07-17T14:24:00Z"/>
                <w:rFonts w:ascii="Arial" w:eastAsiaTheme="minorEastAsia" w:hAnsi="Arial"/>
                <w:sz w:val="18"/>
              </w:rPr>
            </w:pPr>
            <w:ins w:id="1680"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07664" w14:textId="77777777" w:rsidR="00BD1337" w:rsidRPr="0075480C" w:rsidRDefault="00BD1337" w:rsidP="00BD1337">
            <w:pPr>
              <w:keepNext/>
              <w:keepLines/>
              <w:spacing w:after="0"/>
              <w:jc w:val="center"/>
              <w:rPr>
                <w:ins w:id="1681" w:author="Huawei" w:date="2025-07-17T14:24:00Z"/>
                <w:rFonts w:ascii="Arial" w:eastAsiaTheme="minorEastAsia" w:hAnsi="Arial"/>
                <w:sz w:val="18"/>
              </w:rPr>
            </w:pPr>
            <w:ins w:id="1682"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C28E" w14:textId="7DE0CAE9" w:rsidR="00BD1337" w:rsidRPr="0075480C" w:rsidRDefault="00BD1337" w:rsidP="00BD1337">
            <w:pPr>
              <w:keepNext/>
              <w:keepLines/>
              <w:spacing w:after="0"/>
              <w:jc w:val="center"/>
              <w:rPr>
                <w:ins w:id="1683" w:author="Huawei" w:date="2025-07-17T14:24:00Z"/>
                <w:rFonts w:ascii="Arial" w:eastAsiaTheme="minorEastAsia" w:hAnsi="Arial"/>
                <w:sz w:val="18"/>
              </w:rPr>
            </w:pPr>
            <w:ins w:id="1684" w:author="Huawei" w:date="2025-07-17T14:24:00Z">
              <w:r w:rsidRPr="0075480C">
                <w:rPr>
                  <w:rFonts w:ascii="Arial" w:eastAsiaTheme="minorEastAsia" w:hAnsi="Arial" w:cs="Arial"/>
                  <w:color w:val="000000"/>
                  <w:sz w:val="18"/>
                  <w:szCs w:val="18"/>
                </w:rPr>
                <w:t>1</w:t>
              </w:r>
            </w:ins>
            <w:ins w:id="1685" w:author="Huawei" w:date="2025-07-24T14:11:00Z">
              <w:r>
                <w:rPr>
                  <w:rFonts w:ascii="Arial" w:eastAsiaTheme="minorEastAsia" w:hAnsi="Arial" w:cs="Arial"/>
                  <w:color w:val="000000"/>
                  <w:sz w:val="18"/>
                  <w:szCs w:val="18"/>
                </w:rPr>
                <w:t>0</w:t>
              </w:r>
            </w:ins>
            <w:ins w:id="1686" w:author="Huawei" w:date="2025-07-17T14:24:00Z">
              <w:r w:rsidRPr="0075480C">
                <w:rPr>
                  <w:rFonts w:ascii="Arial" w:eastAsiaTheme="minorEastAsia" w:hAnsi="Arial" w:cs="Arial"/>
                  <w:color w:val="000000"/>
                  <w:sz w:val="18"/>
                  <w:szCs w:val="18"/>
                </w:rPr>
                <w:t>.5-TT</w:t>
              </w:r>
            </w:ins>
          </w:p>
        </w:tc>
      </w:tr>
      <w:tr w:rsidR="00BD1337" w:rsidRPr="0075480C" w14:paraId="4A9D97EE" w14:textId="77777777" w:rsidTr="00BD1337">
        <w:trPr>
          <w:trHeight w:val="77"/>
          <w:ins w:id="1687"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C42CA4" w14:textId="77777777" w:rsidR="00BD1337" w:rsidRPr="0075480C" w:rsidRDefault="00BD1337" w:rsidP="00BD1337">
            <w:pPr>
              <w:keepNext/>
              <w:keepLines/>
              <w:spacing w:after="0"/>
              <w:jc w:val="center"/>
              <w:rPr>
                <w:ins w:id="1688" w:author="Huawei" w:date="2025-07-17T14:24:00Z"/>
                <w:rFonts w:ascii="Arial" w:eastAsiaTheme="minorEastAsia" w:hAnsi="Arial"/>
                <w:sz w:val="18"/>
              </w:rPr>
            </w:pPr>
            <w:ins w:id="1689" w:author="Huawei" w:date="2025-07-17T14:24:00Z">
              <w:r w:rsidRPr="0075480C">
                <w:rPr>
                  <w:rFonts w:ascii="Arial" w:eastAsiaTheme="minorEastAsia" w:hAnsi="Arial"/>
                  <w:sz w:val="18"/>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17F5F" w14:textId="77777777" w:rsidR="00BD1337" w:rsidRPr="0075480C" w:rsidRDefault="00BD1337" w:rsidP="00BD1337">
            <w:pPr>
              <w:keepNext/>
              <w:keepLines/>
              <w:spacing w:after="0"/>
              <w:jc w:val="center"/>
              <w:rPr>
                <w:ins w:id="1690" w:author="Huawei" w:date="2025-07-17T14:24:00Z"/>
                <w:rFonts w:ascii="Arial" w:eastAsiaTheme="minorEastAsia" w:hAnsi="Arial"/>
                <w:sz w:val="18"/>
              </w:rPr>
            </w:pPr>
            <w:ins w:id="1691"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82D9" w14:textId="44990CA5" w:rsidR="00BD1337" w:rsidRPr="00BD1337" w:rsidRDefault="00BD1337" w:rsidP="00BD1337">
            <w:pPr>
              <w:keepNext/>
              <w:keepLines/>
              <w:spacing w:after="0"/>
              <w:jc w:val="center"/>
              <w:rPr>
                <w:ins w:id="1692" w:author="Huawei" w:date="2025-07-17T14:24:00Z"/>
                <w:rFonts w:ascii="Arial" w:eastAsiaTheme="minorEastAsia" w:hAnsi="Arial" w:cs="Arial"/>
                <w:color w:val="000000"/>
                <w:sz w:val="18"/>
                <w:szCs w:val="18"/>
              </w:rPr>
            </w:pPr>
            <w:ins w:id="1693"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AE1A" w14:textId="77777777" w:rsidR="00BD1337" w:rsidRPr="0075480C" w:rsidRDefault="00BD1337" w:rsidP="00BD1337">
            <w:pPr>
              <w:keepNext/>
              <w:keepLines/>
              <w:spacing w:after="0"/>
              <w:jc w:val="center"/>
              <w:rPr>
                <w:ins w:id="1694" w:author="Huawei" w:date="2025-07-17T14:24:00Z"/>
                <w:rFonts w:ascii="Arial" w:eastAsiaTheme="minorEastAsia" w:hAnsi="Arial"/>
                <w:sz w:val="18"/>
              </w:rPr>
            </w:pPr>
            <w:ins w:id="1695" w:author="Huawei" w:date="2025-07-17T14:24:00Z">
              <w:r w:rsidRPr="0075480C">
                <w:rPr>
                  <w:rFonts w:ascii="Arial" w:eastAsiaTheme="minorEastAsia" w:hAnsi="Arial" w:cs="Arial"/>
                  <w:color w:val="000000"/>
                  <w:sz w:val="18"/>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BEB2C" w14:textId="77777777" w:rsidR="00BD1337" w:rsidRPr="0075480C" w:rsidRDefault="00BD1337" w:rsidP="00BD1337">
            <w:pPr>
              <w:keepNext/>
              <w:keepLines/>
              <w:spacing w:after="0"/>
              <w:jc w:val="center"/>
              <w:rPr>
                <w:ins w:id="1696" w:author="Huawei" w:date="2025-07-17T14:24:00Z"/>
                <w:rFonts w:ascii="Arial" w:eastAsiaTheme="minorEastAsia" w:hAnsi="Arial"/>
                <w:sz w:val="18"/>
              </w:rPr>
            </w:pPr>
            <w:ins w:id="1697"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09B4A6" w14:textId="4EE1F8A1" w:rsidR="00BD1337" w:rsidRPr="0075480C" w:rsidRDefault="00BD1337" w:rsidP="00BD1337">
            <w:pPr>
              <w:keepNext/>
              <w:keepLines/>
              <w:spacing w:after="0"/>
              <w:jc w:val="center"/>
              <w:rPr>
                <w:ins w:id="1698" w:author="Huawei" w:date="2025-07-17T14:24:00Z"/>
                <w:rFonts w:ascii="Arial" w:eastAsiaTheme="minorEastAsia" w:hAnsi="Arial"/>
                <w:sz w:val="18"/>
              </w:rPr>
            </w:pPr>
            <w:ins w:id="1699" w:author="Huawei" w:date="2025-07-24T14:10:00Z">
              <w:r w:rsidRPr="00BD1337">
                <w:rPr>
                  <w:rFonts w:ascii="Arial" w:eastAsiaTheme="minorEastAsia" w:hAnsi="Arial"/>
                  <w:sz w:val="18"/>
                </w:rPr>
                <w:t>24.5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6430F3" w14:textId="05915DD3" w:rsidR="00BD1337" w:rsidRPr="0075480C" w:rsidRDefault="00BD1337" w:rsidP="00BD1337">
            <w:pPr>
              <w:keepNext/>
              <w:keepLines/>
              <w:spacing w:after="0"/>
              <w:jc w:val="center"/>
              <w:rPr>
                <w:ins w:id="1700" w:author="Huawei" w:date="2025-07-17T14:24:00Z"/>
                <w:rFonts w:ascii="Arial" w:eastAsiaTheme="minorEastAsia" w:hAnsi="Arial"/>
                <w:sz w:val="18"/>
              </w:rPr>
            </w:pPr>
            <w:ins w:id="1701" w:author="Huawei" w:date="2025-07-24T14:10:00Z">
              <w:r w:rsidRPr="00BD1337">
                <w:rPr>
                  <w:rFonts w:ascii="Arial" w:eastAsiaTheme="minorEastAsia" w:hAnsi="Arial"/>
                  <w:sz w:val="18"/>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6C2CD" w14:textId="77777777" w:rsidR="00BD1337" w:rsidRPr="0075480C" w:rsidRDefault="00BD1337" w:rsidP="00BD1337">
            <w:pPr>
              <w:keepNext/>
              <w:keepLines/>
              <w:spacing w:after="0"/>
              <w:jc w:val="center"/>
              <w:rPr>
                <w:ins w:id="1702" w:author="Huawei" w:date="2025-07-17T14:24:00Z"/>
                <w:rFonts w:ascii="Arial" w:eastAsiaTheme="minorEastAsia" w:hAnsi="Arial"/>
                <w:sz w:val="18"/>
              </w:rPr>
            </w:pPr>
            <w:ins w:id="1703"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C1B39" w14:textId="77777777" w:rsidR="00BD1337" w:rsidRPr="0075480C" w:rsidRDefault="00BD1337" w:rsidP="00BD1337">
            <w:pPr>
              <w:keepNext/>
              <w:keepLines/>
              <w:spacing w:after="0"/>
              <w:jc w:val="center"/>
              <w:rPr>
                <w:ins w:id="1704" w:author="Huawei" w:date="2025-07-17T14:24:00Z"/>
                <w:rFonts w:ascii="Arial" w:eastAsiaTheme="minorEastAsia" w:hAnsi="Arial"/>
                <w:sz w:val="18"/>
              </w:rPr>
            </w:pPr>
            <w:ins w:id="1705"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D3100" w14:textId="16714C36" w:rsidR="00BD1337" w:rsidRPr="0075480C" w:rsidRDefault="00BD1337" w:rsidP="00BD1337">
            <w:pPr>
              <w:keepNext/>
              <w:keepLines/>
              <w:spacing w:after="0"/>
              <w:jc w:val="center"/>
              <w:rPr>
                <w:ins w:id="1706" w:author="Huawei" w:date="2025-07-17T14:24:00Z"/>
                <w:rFonts w:ascii="Arial" w:eastAsiaTheme="minorEastAsia" w:hAnsi="Arial"/>
                <w:sz w:val="18"/>
              </w:rPr>
            </w:pPr>
            <w:ins w:id="1707" w:author="Huawei" w:date="2025-07-17T14:24:00Z">
              <w:r w:rsidRPr="0075480C">
                <w:rPr>
                  <w:rFonts w:ascii="Arial" w:eastAsiaTheme="minorEastAsia" w:hAnsi="Arial" w:cs="Arial"/>
                  <w:color w:val="000000"/>
                  <w:sz w:val="18"/>
                  <w:szCs w:val="18"/>
                </w:rPr>
                <w:t>2</w:t>
              </w:r>
            </w:ins>
            <w:ins w:id="1708" w:author="Huawei" w:date="2025-07-24T14:11:00Z">
              <w:r>
                <w:rPr>
                  <w:rFonts w:ascii="Arial" w:eastAsiaTheme="minorEastAsia" w:hAnsi="Arial" w:cs="Arial"/>
                  <w:color w:val="000000"/>
                  <w:sz w:val="18"/>
                  <w:szCs w:val="18"/>
                </w:rPr>
                <w:t>1</w:t>
              </w:r>
            </w:ins>
            <w:ins w:id="1709" w:author="Huawei" w:date="2025-07-17T14:24:00Z">
              <w:r w:rsidRPr="0075480C">
                <w:rPr>
                  <w:rFonts w:ascii="Arial" w:eastAsiaTheme="minorEastAsia" w:hAnsi="Arial" w:cs="Arial"/>
                  <w:color w:val="000000"/>
                  <w:sz w:val="18"/>
                  <w:szCs w:val="18"/>
                </w:rPr>
                <w:t>.</w:t>
              </w:r>
            </w:ins>
            <w:ins w:id="1710" w:author="Huawei" w:date="2025-07-24T14:11:00Z">
              <w:r>
                <w:rPr>
                  <w:rFonts w:ascii="Arial" w:eastAsiaTheme="minorEastAsia" w:hAnsi="Arial" w:cs="Arial"/>
                  <w:color w:val="000000"/>
                  <w:sz w:val="18"/>
                  <w:szCs w:val="18"/>
                </w:rPr>
                <w:t>5</w:t>
              </w:r>
            </w:ins>
            <w:ins w:id="1711" w:author="Huawei" w:date="2025-07-17T14:24:00Z">
              <w:r w:rsidRPr="0075480C">
                <w:rPr>
                  <w:rFonts w:ascii="Arial" w:eastAsiaTheme="minorEastAsia" w:hAnsi="Arial" w:cs="Arial"/>
                  <w:color w:val="000000"/>
                  <w:sz w:val="18"/>
                  <w:szCs w:val="18"/>
                </w:rPr>
                <w:t>-TT</w:t>
              </w:r>
            </w:ins>
          </w:p>
        </w:tc>
      </w:tr>
      <w:tr w:rsidR="00BD1337" w:rsidRPr="0075480C" w14:paraId="2184FDCF" w14:textId="77777777" w:rsidTr="00BD1337">
        <w:trPr>
          <w:trHeight w:val="77"/>
          <w:ins w:id="1712"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DA5184" w14:textId="77777777" w:rsidR="00BD1337" w:rsidRPr="0075480C" w:rsidRDefault="00BD1337" w:rsidP="00BD1337">
            <w:pPr>
              <w:keepNext/>
              <w:keepLines/>
              <w:spacing w:after="0"/>
              <w:jc w:val="center"/>
              <w:rPr>
                <w:ins w:id="1713" w:author="Huawei" w:date="2025-07-17T14:24:00Z"/>
                <w:rFonts w:ascii="Arial" w:eastAsiaTheme="minorEastAsia" w:hAnsi="Arial"/>
                <w:sz w:val="18"/>
              </w:rPr>
            </w:pPr>
            <w:ins w:id="1714" w:author="Huawei" w:date="2025-07-17T14:24:00Z">
              <w:r w:rsidRPr="0075480C">
                <w:rPr>
                  <w:rFonts w:ascii="Arial" w:eastAsiaTheme="minorEastAsia" w:hAnsi="Arial"/>
                  <w:sz w:val="18"/>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5F671" w14:textId="77777777" w:rsidR="00BD1337" w:rsidRPr="0075480C" w:rsidRDefault="00BD1337" w:rsidP="00BD1337">
            <w:pPr>
              <w:keepNext/>
              <w:keepLines/>
              <w:spacing w:after="0"/>
              <w:jc w:val="center"/>
              <w:rPr>
                <w:ins w:id="1715" w:author="Huawei" w:date="2025-07-17T14:24:00Z"/>
                <w:rFonts w:ascii="Arial" w:eastAsiaTheme="minorEastAsia" w:hAnsi="Arial"/>
                <w:sz w:val="18"/>
              </w:rPr>
            </w:pPr>
            <w:ins w:id="1716"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9ACC" w14:textId="5B478AB4" w:rsidR="00BD1337" w:rsidRPr="00BD1337" w:rsidRDefault="00BD1337" w:rsidP="00BD1337">
            <w:pPr>
              <w:keepNext/>
              <w:keepLines/>
              <w:spacing w:after="0"/>
              <w:jc w:val="center"/>
              <w:rPr>
                <w:ins w:id="1717" w:author="Huawei" w:date="2025-07-17T14:24:00Z"/>
                <w:rFonts w:ascii="Arial" w:eastAsiaTheme="minorEastAsia" w:hAnsi="Arial" w:cs="Arial"/>
                <w:color w:val="000000"/>
                <w:sz w:val="18"/>
                <w:szCs w:val="18"/>
              </w:rPr>
            </w:pPr>
            <w:ins w:id="1718" w:author="Huawei" w:date="2025-07-24T12:33:00Z">
              <w:r w:rsidRPr="00BD1337">
                <w:rPr>
                  <w:rFonts w:ascii="Arial" w:eastAsiaTheme="minorEastAsia" w:hAnsi="Arial" w:cs="Arial" w:hint="eastAsia"/>
                  <w:color w:val="000000"/>
                  <w:sz w:val="18"/>
                  <w:szCs w:val="18"/>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94BAA" w14:textId="77777777" w:rsidR="00BD1337" w:rsidRPr="0075480C" w:rsidRDefault="00BD1337" w:rsidP="00BD1337">
            <w:pPr>
              <w:keepNext/>
              <w:keepLines/>
              <w:spacing w:after="0"/>
              <w:jc w:val="center"/>
              <w:rPr>
                <w:ins w:id="1719" w:author="Huawei" w:date="2025-07-17T14:24:00Z"/>
                <w:rFonts w:ascii="Arial" w:eastAsiaTheme="minorEastAsia" w:hAnsi="Arial"/>
                <w:sz w:val="18"/>
              </w:rPr>
            </w:pPr>
            <w:ins w:id="1720" w:author="Huawei" w:date="2025-07-17T14:24:00Z">
              <w:r w:rsidRPr="0075480C">
                <w:rPr>
                  <w:rFonts w:ascii="Arial" w:eastAsiaTheme="minorEastAsia" w:hAnsi="Arial" w:cs="Arial"/>
                  <w:color w:val="000000"/>
                  <w:sz w:val="18"/>
                  <w:szCs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8A481" w14:textId="77777777" w:rsidR="00BD1337" w:rsidRPr="0075480C" w:rsidRDefault="00BD1337" w:rsidP="00BD1337">
            <w:pPr>
              <w:keepNext/>
              <w:keepLines/>
              <w:spacing w:after="0"/>
              <w:jc w:val="center"/>
              <w:rPr>
                <w:ins w:id="1721" w:author="Huawei" w:date="2025-07-17T14:24:00Z"/>
                <w:rFonts w:ascii="Arial" w:eastAsiaTheme="minorEastAsia" w:hAnsi="Arial"/>
                <w:sz w:val="18"/>
              </w:rPr>
            </w:pPr>
            <w:ins w:id="1722"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ABCA7F" w14:textId="42279B2B" w:rsidR="00BD1337" w:rsidRPr="0075480C" w:rsidRDefault="00BD1337" w:rsidP="00BD1337">
            <w:pPr>
              <w:keepNext/>
              <w:keepLines/>
              <w:spacing w:after="0"/>
              <w:jc w:val="center"/>
              <w:rPr>
                <w:ins w:id="1723" w:author="Huawei" w:date="2025-07-17T14:24:00Z"/>
                <w:rFonts w:ascii="Arial" w:eastAsiaTheme="minorEastAsia" w:hAnsi="Arial"/>
                <w:sz w:val="18"/>
              </w:rPr>
            </w:pPr>
            <w:ins w:id="1724" w:author="Huawei" w:date="2025-07-24T14:10:00Z">
              <w:r w:rsidRPr="00BD1337">
                <w:rPr>
                  <w:rFonts w:ascii="Arial" w:eastAsiaTheme="minorEastAsia" w:hAnsi="Arial"/>
                  <w:sz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84379C" w14:textId="2056A75B" w:rsidR="00BD1337" w:rsidRPr="0075480C" w:rsidRDefault="00BD1337" w:rsidP="00BD1337">
            <w:pPr>
              <w:keepNext/>
              <w:keepLines/>
              <w:spacing w:after="0"/>
              <w:jc w:val="center"/>
              <w:rPr>
                <w:ins w:id="1725" w:author="Huawei" w:date="2025-07-17T14:24:00Z"/>
                <w:rFonts w:ascii="Arial" w:eastAsiaTheme="minorEastAsia" w:hAnsi="Arial"/>
                <w:sz w:val="18"/>
              </w:rPr>
            </w:pPr>
            <w:ins w:id="1726"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654D4" w14:textId="77777777" w:rsidR="00BD1337" w:rsidRPr="0075480C" w:rsidRDefault="00BD1337" w:rsidP="00BD1337">
            <w:pPr>
              <w:keepNext/>
              <w:keepLines/>
              <w:spacing w:after="0"/>
              <w:jc w:val="center"/>
              <w:rPr>
                <w:ins w:id="1727" w:author="Huawei" w:date="2025-07-17T14:24:00Z"/>
                <w:rFonts w:ascii="Arial" w:eastAsiaTheme="minorEastAsia" w:hAnsi="Arial"/>
                <w:sz w:val="18"/>
              </w:rPr>
            </w:pPr>
            <w:ins w:id="1728"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13E47" w14:textId="77777777" w:rsidR="00BD1337" w:rsidRPr="0075480C" w:rsidRDefault="00BD1337" w:rsidP="00BD1337">
            <w:pPr>
              <w:keepNext/>
              <w:keepLines/>
              <w:spacing w:after="0"/>
              <w:jc w:val="center"/>
              <w:rPr>
                <w:ins w:id="1729" w:author="Huawei" w:date="2025-07-17T14:24:00Z"/>
                <w:rFonts w:ascii="Arial" w:eastAsiaTheme="minorEastAsia" w:hAnsi="Arial"/>
                <w:sz w:val="18"/>
              </w:rPr>
            </w:pPr>
            <w:ins w:id="1730"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F0DE6" w14:textId="02F8910E" w:rsidR="00BD1337" w:rsidRPr="0075480C" w:rsidRDefault="00BD1337" w:rsidP="00BD1337">
            <w:pPr>
              <w:keepNext/>
              <w:keepLines/>
              <w:spacing w:after="0"/>
              <w:jc w:val="center"/>
              <w:rPr>
                <w:ins w:id="1731" w:author="Huawei" w:date="2025-07-17T14:24:00Z"/>
                <w:rFonts w:ascii="Arial" w:eastAsiaTheme="minorEastAsia" w:hAnsi="Arial"/>
                <w:sz w:val="18"/>
              </w:rPr>
            </w:pPr>
            <w:ins w:id="1732" w:author="Huawei" w:date="2025-07-17T14:24:00Z">
              <w:r w:rsidRPr="0075480C">
                <w:rPr>
                  <w:rFonts w:ascii="Arial" w:eastAsiaTheme="minorEastAsia" w:hAnsi="Arial" w:cs="Arial"/>
                  <w:color w:val="000000"/>
                  <w:sz w:val="18"/>
                  <w:szCs w:val="18"/>
                </w:rPr>
                <w:t>1</w:t>
              </w:r>
            </w:ins>
            <w:ins w:id="1733" w:author="Huawei" w:date="2025-07-24T14:11:00Z">
              <w:r>
                <w:rPr>
                  <w:rFonts w:ascii="Arial" w:eastAsiaTheme="minorEastAsia" w:hAnsi="Arial" w:cs="Arial"/>
                  <w:color w:val="000000"/>
                  <w:sz w:val="18"/>
                  <w:szCs w:val="18"/>
                </w:rPr>
                <w:t>0</w:t>
              </w:r>
            </w:ins>
            <w:ins w:id="1734" w:author="Huawei" w:date="2025-07-17T14:24:00Z">
              <w:r w:rsidRPr="0075480C">
                <w:rPr>
                  <w:rFonts w:ascii="Arial" w:eastAsiaTheme="minorEastAsia" w:hAnsi="Arial" w:cs="Arial"/>
                  <w:color w:val="000000"/>
                  <w:sz w:val="18"/>
                  <w:szCs w:val="18"/>
                </w:rPr>
                <w:t>.0-TT</w:t>
              </w:r>
            </w:ins>
          </w:p>
        </w:tc>
      </w:tr>
      <w:tr w:rsidR="00BD1337" w:rsidRPr="0075480C" w14:paraId="405C1F75" w14:textId="77777777" w:rsidTr="00BD1337">
        <w:trPr>
          <w:trHeight w:val="77"/>
          <w:ins w:id="1735"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AC18" w14:textId="77777777" w:rsidR="00BD1337" w:rsidRPr="0075480C" w:rsidRDefault="00BD1337" w:rsidP="00BD1337">
            <w:pPr>
              <w:keepNext/>
              <w:keepLines/>
              <w:spacing w:after="0"/>
              <w:jc w:val="center"/>
              <w:rPr>
                <w:ins w:id="1736" w:author="Huawei" w:date="2025-07-17T14:24:00Z"/>
                <w:rFonts w:ascii="Arial" w:eastAsiaTheme="minorEastAsia" w:hAnsi="Arial"/>
                <w:sz w:val="18"/>
              </w:rPr>
            </w:pPr>
            <w:ins w:id="1737" w:author="Huawei" w:date="2025-07-17T14:24:00Z">
              <w:r w:rsidRPr="0075480C">
                <w:rPr>
                  <w:rFonts w:ascii="Arial" w:eastAsiaTheme="minorEastAsia" w:hAnsi="Arial"/>
                  <w:sz w:val="18"/>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BC98B" w14:textId="77777777" w:rsidR="00BD1337" w:rsidRPr="0075480C" w:rsidRDefault="00BD1337" w:rsidP="00BD1337">
            <w:pPr>
              <w:keepNext/>
              <w:keepLines/>
              <w:spacing w:after="0"/>
              <w:jc w:val="center"/>
              <w:rPr>
                <w:ins w:id="1738" w:author="Huawei" w:date="2025-07-17T14:24:00Z"/>
                <w:rFonts w:ascii="Arial" w:eastAsiaTheme="minorEastAsia" w:hAnsi="Arial"/>
                <w:sz w:val="18"/>
              </w:rPr>
            </w:pPr>
            <w:ins w:id="1739"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182A" w14:textId="56E947B4" w:rsidR="00BD1337" w:rsidRPr="00BD1337" w:rsidRDefault="00BD1337" w:rsidP="00BD1337">
            <w:pPr>
              <w:keepNext/>
              <w:keepLines/>
              <w:spacing w:after="0"/>
              <w:jc w:val="center"/>
              <w:rPr>
                <w:ins w:id="1740" w:author="Huawei" w:date="2025-07-17T14:24:00Z"/>
                <w:rFonts w:ascii="Arial" w:eastAsiaTheme="minorEastAsia" w:hAnsi="Arial" w:cs="Arial"/>
                <w:color w:val="000000"/>
                <w:sz w:val="18"/>
                <w:szCs w:val="18"/>
              </w:rPr>
            </w:pPr>
            <w:ins w:id="1741" w:author="Huawei" w:date="2025-07-24T12:33:00Z">
              <w:r w:rsidRPr="00BD1337">
                <w:rPr>
                  <w:rFonts w:ascii="Arial" w:eastAsiaTheme="minorEastAsia" w:hAnsi="Arial" w:cs="Arial" w:hint="eastAsia"/>
                  <w:color w:val="000000"/>
                  <w:sz w:val="18"/>
                  <w:szCs w:val="18"/>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2D83A" w14:textId="77777777" w:rsidR="00BD1337" w:rsidRPr="0075480C" w:rsidRDefault="00BD1337" w:rsidP="00BD1337">
            <w:pPr>
              <w:keepNext/>
              <w:keepLines/>
              <w:spacing w:after="0"/>
              <w:jc w:val="center"/>
              <w:rPr>
                <w:ins w:id="1742" w:author="Huawei" w:date="2025-07-17T14:24:00Z"/>
                <w:rFonts w:ascii="Arial" w:eastAsiaTheme="minorEastAsia" w:hAnsi="Arial"/>
                <w:sz w:val="18"/>
              </w:rPr>
            </w:pPr>
            <w:ins w:id="1743"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E0229" w14:textId="77777777" w:rsidR="00BD1337" w:rsidRPr="0075480C" w:rsidRDefault="00BD1337" w:rsidP="00BD1337">
            <w:pPr>
              <w:keepNext/>
              <w:keepLines/>
              <w:spacing w:after="0"/>
              <w:jc w:val="center"/>
              <w:rPr>
                <w:ins w:id="1744" w:author="Huawei" w:date="2025-07-17T14:24:00Z"/>
                <w:rFonts w:ascii="Arial" w:eastAsiaTheme="minorEastAsia" w:hAnsi="Arial"/>
                <w:sz w:val="18"/>
              </w:rPr>
            </w:pPr>
            <w:ins w:id="1745"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45B79C" w14:textId="2106FB56" w:rsidR="00BD1337" w:rsidRPr="0075480C" w:rsidRDefault="00BD1337" w:rsidP="00BD1337">
            <w:pPr>
              <w:keepNext/>
              <w:keepLines/>
              <w:spacing w:after="0"/>
              <w:jc w:val="center"/>
              <w:rPr>
                <w:ins w:id="1746" w:author="Huawei" w:date="2025-07-17T14:24:00Z"/>
                <w:rFonts w:ascii="Arial" w:eastAsiaTheme="minorEastAsia" w:hAnsi="Arial"/>
                <w:sz w:val="18"/>
              </w:rPr>
            </w:pPr>
            <w:ins w:id="1747"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A1B7E9" w14:textId="53CD6ACD" w:rsidR="00BD1337" w:rsidRPr="0075480C" w:rsidRDefault="00BD1337" w:rsidP="00BD1337">
            <w:pPr>
              <w:keepNext/>
              <w:keepLines/>
              <w:spacing w:after="0"/>
              <w:jc w:val="center"/>
              <w:rPr>
                <w:ins w:id="1748" w:author="Huawei" w:date="2025-07-17T14:24:00Z"/>
                <w:rFonts w:ascii="Arial" w:eastAsiaTheme="minorEastAsia" w:hAnsi="Arial"/>
                <w:sz w:val="18"/>
              </w:rPr>
            </w:pPr>
            <w:ins w:id="1749"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93020" w14:textId="77777777" w:rsidR="00BD1337" w:rsidRPr="0075480C" w:rsidRDefault="00BD1337" w:rsidP="00BD1337">
            <w:pPr>
              <w:keepNext/>
              <w:keepLines/>
              <w:spacing w:after="0"/>
              <w:jc w:val="center"/>
              <w:rPr>
                <w:ins w:id="1750" w:author="Huawei" w:date="2025-07-17T14:24:00Z"/>
                <w:rFonts w:ascii="Arial" w:eastAsiaTheme="minorEastAsia" w:hAnsi="Arial"/>
                <w:sz w:val="18"/>
              </w:rPr>
            </w:pPr>
            <w:ins w:id="1751"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043C" w14:textId="77777777" w:rsidR="00BD1337" w:rsidRPr="0075480C" w:rsidRDefault="00BD1337" w:rsidP="00BD1337">
            <w:pPr>
              <w:keepNext/>
              <w:keepLines/>
              <w:spacing w:after="0"/>
              <w:jc w:val="center"/>
              <w:rPr>
                <w:ins w:id="1752" w:author="Huawei" w:date="2025-07-17T14:24:00Z"/>
                <w:rFonts w:ascii="Arial" w:eastAsiaTheme="minorEastAsia" w:hAnsi="Arial"/>
                <w:sz w:val="18"/>
              </w:rPr>
            </w:pPr>
            <w:ins w:id="1753"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25A5" w14:textId="27DF080D" w:rsidR="00BD1337" w:rsidRPr="0075480C" w:rsidRDefault="00BD1337" w:rsidP="00BD1337">
            <w:pPr>
              <w:keepNext/>
              <w:keepLines/>
              <w:spacing w:after="0"/>
              <w:jc w:val="center"/>
              <w:rPr>
                <w:ins w:id="1754" w:author="Huawei" w:date="2025-07-17T14:24:00Z"/>
                <w:rFonts w:ascii="Arial" w:eastAsiaTheme="minorEastAsia" w:hAnsi="Arial"/>
                <w:sz w:val="18"/>
              </w:rPr>
            </w:pPr>
            <w:ins w:id="1755" w:author="Huawei" w:date="2025-07-17T14:24:00Z">
              <w:r w:rsidRPr="0075480C">
                <w:rPr>
                  <w:rFonts w:ascii="Arial" w:eastAsiaTheme="minorEastAsia" w:hAnsi="Arial" w:cs="Arial"/>
                  <w:color w:val="000000"/>
                  <w:sz w:val="18"/>
                  <w:szCs w:val="18"/>
                </w:rPr>
                <w:t>1</w:t>
              </w:r>
            </w:ins>
            <w:ins w:id="1756" w:author="Huawei" w:date="2025-07-24T14:11:00Z">
              <w:r>
                <w:rPr>
                  <w:rFonts w:ascii="Arial" w:eastAsiaTheme="minorEastAsia" w:hAnsi="Arial" w:cs="Arial"/>
                  <w:color w:val="000000"/>
                  <w:sz w:val="18"/>
                  <w:szCs w:val="18"/>
                </w:rPr>
                <w:t>0</w:t>
              </w:r>
            </w:ins>
            <w:ins w:id="1757" w:author="Huawei" w:date="2025-07-17T14:24:00Z">
              <w:r w:rsidRPr="0075480C">
                <w:rPr>
                  <w:rFonts w:ascii="Arial" w:eastAsiaTheme="minorEastAsia" w:hAnsi="Arial" w:cs="Arial"/>
                  <w:color w:val="000000"/>
                  <w:sz w:val="18"/>
                  <w:szCs w:val="18"/>
                </w:rPr>
                <w:t>.5-TT</w:t>
              </w:r>
            </w:ins>
          </w:p>
        </w:tc>
      </w:tr>
      <w:tr w:rsidR="00BD1337" w:rsidRPr="0075480C" w14:paraId="7726D03B" w14:textId="77777777" w:rsidTr="00BD1337">
        <w:trPr>
          <w:trHeight w:val="77"/>
          <w:ins w:id="1758"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905D" w14:textId="77777777" w:rsidR="00BD1337" w:rsidRPr="0075480C" w:rsidRDefault="00BD1337" w:rsidP="00BD1337">
            <w:pPr>
              <w:keepNext/>
              <w:keepLines/>
              <w:spacing w:after="0"/>
              <w:jc w:val="center"/>
              <w:rPr>
                <w:ins w:id="1759" w:author="Huawei" w:date="2025-07-17T14:24:00Z"/>
                <w:rFonts w:ascii="Arial" w:eastAsiaTheme="minorEastAsia" w:hAnsi="Arial"/>
                <w:sz w:val="18"/>
              </w:rPr>
            </w:pPr>
            <w:ins w:id="1760" w:author="Huawei" w:date="2025-07-17T14:24:00Z">
              <w:r w:rsidRPr="0075480C">
                <w:rPr>
                  <w:rFonts w:ascii="Arial" w:eastAsiaTheme="minorEastAsia" w:hAnsi="Arial"/>
                  <w:sz w:val="18"/>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216DB" w14:textId="77777777" w:rsidR="00BD1337" w:rsidRPr="0075480C" w:rsidRDefault="00BD1337" w:rsidP="00BD1337">
            <w:pPr>
              <w:keepNext/>
              <w:keepLines/>
              <w:spacing w:after="0"/>
              <w:jc w:val="center"/>
              <w:rPr>
                <w:ins w:id="1761" w:author="Huawei" w:date="2025-07-17T14:24:00Z"/>
                <w:rFonts w:ascii="Arial" w:eastAsiaTheme="minorEastAsia" w:hAnsi="Arial"/>
                <w:sz w:val="18"/>
              </w:rPr>
            </w:pPr>
            <w:ins w:id="1762"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87D8C" w14:textId="53D473B0" w:rsidR="00BD1337" w:rsidRPr="00BD1337" w:rsidRDefault="00BD1337" w:rsidP="00BD1337">
            <w:pPr>
              <w:keepNext/>
              <w:keepLines/>
              <w:spacing w:after="0"/>
              <w:jc w:val="center"/>
              <w:rPr>
                <w:ins w:id="1763" w:author="Huawei" w:date="2025-07-17T14:24:00Z"/>
                <w:rFonts w:ascii="Arial" w:eastAsiaTheme="minorEastAsia" w:hAnsi="Arial" w:cs="Arial"/>
                <w:color w:val="000000"/>
                <w:sz w:val="18"/>
                <w:szCs w:val="18"/>
              </w:rPr>
            </w:pPr>
            <w:ins w:id="1764" w:author="Huawei" w:date="2025-07-24T12:33:00Z">
              <w:r w:rsidRPr="00BD1337">
                <w:rPr>
                  <w:rFonts w:ascii="Arial" w:eastAsiaTheme="minorEastAsia" w:hAnsi="Arial" w:cs="Arial" w:hint="eastAsia"/>
                  <w:color w:val="000000"/>
                  <w:sz w:val="18"/>
                  <w:szCs w:val="18"/>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2439" w14:textId="77777777" w:rsidR="00BD1337" w:rsidRPr="0075480C" w:rsidRDefault="00BD1337" w:rsidP="00BD1337">
            <w:pPr>
              <w:keepNext/>
              <w:keepLines/>
              <w:spacing w:after="0"/>
              <w:jc w:val="center"/>
              <w:rPr>
                <w:ins w:id="1765" w:author="Huawei" w:date="2025-07-17T14:24:00Z"/>
                <w:rFonts w:ascii="Arial" w:eastAsiaTheme="minorEastAsia" w:hAnsi="Arial"/>
                <w:sz w:val="18"/>
              </w:rPr>
            </w:pPr>
            <w:ins w:id="1766" w:author="Huawei" w:date="2025-07-17T14:24:00Z">
              <w:r w:rsidRPr="0075480C">
                <w:rPr>
                  <w:rFonts w:ascii="Arial" w:eastAsiaTheme="minorEastAsia" w:hAnsi="Arial" w:cs="Arial"/>
                  <w:color w:val="000000"/>
                  <w:sz w:val="18"/>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B79AD" w14:textId="77777777" w:rsidR="00BD1337" w:rsidRPr="0075480C" w:rsidRDefault="00BD1337" w:rsidP="00BD1337">
            <w:pPr>
              <w:keepNext/>
              <w:keepLines/>
              <w:spacing w:after="0"/>
              <w:jc w:val="center"/>
              <w:rPr>
                <w:ins w:id="1767" w:author="Huawei" w:date="2025-07-17T14:24:00Z"/>
                <w:rFonts w:ascii="Arial" w:eastAsiaTheme="minorEastAsia" w:hAnsi="Arial"/>
                <w:sz w:val="18"/>
              </w:rPr>
            </w:pPr>
            <w:ins w:id="1768"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78297" w14:textId="1C31221F" w:rsidR="00BD1337" w:rsidRPr="0075480C" w:rsidRDefault="00BD1337" w:rsidP="00BD1337">
            <w:pPr>
              <w:keepNext/>
              <w:keepLines/>
              <w:spacing w:after="0"/>
              <w:jc w:val="center"/>
              <w:rPr>
                <w:ins w:id="1769" w:author="Huawei" w:date="2025-07-17T14:24:00Z"/>
                <w:rFonts w:ascii="Arial" w:eastAsiaTheme="minorEastAsia" w:hAnsi="Arial"/>
                <w:sz w:val="18"/>
              </w:rPr>
            </w:pPr>
            <w:ins w:id="1770" w:author="Huawei" w:date="2025-07-24T14:10:00Z">
              <w:r w:rsidRPr="00BD1337">
                <w:rPr>
                  <w:rFonts w:ascii="Arial" w:eastAsiaTheme="minorEastAsia" w:hAnsi="Arial"/>
                  <w:sz w:val="18"/>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B9C329" w14:textId="7CFA7D86" w:rsidR="00BD1337" w:rsidRPr="0075480C" w:rsidRDefault="00BD1337" w:rsidP="00BD1337">
            <w:pPr>
              <w:keepNext/>
              <w:keepLines/>
              <w:spacing w:after="0"/>
              <w:jc w:val="center"/>
              <w:rPr>
                <w:ins w:id="1771" w:author="Huawei" w:date="2025-07-17T14:24:00Z"/>
                <w:rFonts w:ascii="Arial" w:eastAsiaTheme="minorEastAsia" w:hAnsi="Arial"/>
                <w:sz w:val="18"/>
              </w:rPr>
            </w:pPr>
            <w:ins w:id="1772"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0A961" w14:textId="77777777" w:rsidR="00BD1337" w:rsidRPr="0075480C" w:rsidRDefault="00BD1337" w:rsidP="00BD1337">
            <w:pPr>
              <w:keepNext/>
              <w:keepLines/>
              <w:spacing w:after="0"/>
              <w:jc w:val="center"/>
              <w:rPr>
                <w:ins w:id="1773" w:author="Huawei" w:date="2025-07-17T14:24:00Z"/>
                <w:rFonts w:ascii="Arial" w:eastAsiaTheme="minorEastAsia" w:hAnsi="Arial"/>
                <w:sz w:val="18"/>
              </w:rPr>
            </w:pPr>
            <w:ins w:id="1774"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AB88" w14:textId="77777777" w:rsidR="00BD1337" w:rsidRPr="0075480C" w:rsidRDefault="00BD1337" w:rsidP="00BD1337">
            <w:pPr>
              <w:keepNext/>
              <w:keepLines/>
              <w:spacing w:after="0"/>
              <w:jc w:val="center"/>
              <w:rPr>
                <w:ins w:id="1775" w:author="Huawei" w:date="2025-07-17T14:24:00Z"/>
                <w:rFonts w:ascii="Arial" w:eastAsiaTheme="minorEastAsia" w:hAnsi="Arial"/>
                <w:sz w:val="18"/>
              </w:rPr>
            </w:pPr>
            <w:ins w:id="1776"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74A36" w14:textId="77777777" w:rsidR="00BD1337" w:rsidRPr="0075480C" w:rsidRDefault="00BD1337" w:rsidP="00BD1337">
            <w:pPr>
              <w:keepNext/>
              <w:keepLines/>
              <w:spacing w:after="0"/>
              <w:jc w:val="center"/>
              <w:rPr>
                <w:ins w:id="1777" w:author="Huawei" w:date="2025-07-17T14:24:00Z"/>
                <w:rFonts w:ascii="Arial" w:eastAsiaTheme="minorEastAsia" w:hAnsi="Arial"/>
                <w:sz w:val="18"/>
              </w:rPr>
            </w:pPr>
            <w:ins w:id="1778" w:author="Huawei" w:date="2025-07-17T14:24:00Z">
              <w:r w:rsidRPr="0075480C">
                <w:rPr>
                  <w:rFonts w:ascii="Arial" w:eastAsiaTheme="minorEastAsia" w:hAnsi="Arial" w:cs="Arial"/>
                  <w:color w:val="000000"/>
                  <w:sz w:val="18"/>
                  <w:szCs w:val="18"/>
                </w:rPr>
                <w:t>16.0-TT</w:t>
              </w:r>
            </w:ins>
          </w:p>
        </w:tc>
      </w:tr>
      <w:tr w:rsidR="00BD1337" w:rsidRPr="0075480C" w14:paraId="69788303" w14:textId="77777777" w:rsidTr="00BD1337">
        <w:trPr>
          <w:trHeight w:val="77"/>
          <w:ins w:id="1779"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F66BD" w14:textId="77777777" w:rsidR="00BD1337" w:rsidRPr="0075480C" w:rsidRDefault="00BD1337" w:rsidP="00BD1337">
            <w:pPr>
              <w:keepNext/>
              <w:keepLines/>
              <w:spacing w:after="0"/>
              <w:jc w:val="center"/>
              <w:rPr>
                <w:ins w:id="1780" w:author="Huawei" w:date="2025-07-17T14:24:00Z"/>
                <w:rFonts w:ascii="Arial" w:eastAsiaTheme="minorEastAsia" w:hAnsi="Arial"/>
                <w:sz w:val="18"/>
              </w:rPr>
            </w:pPr>
            <w:ins w:id="1781" w:author="Huawei" w:date="2025-07-17T14:24:00Z">
              <w:r w:rsidRPr="0075480C">
                <w:rPr>
                  <w:rFonts w:ascii="Arial" w:eastAsiaTheme="minorEastAsia" w:hAnsi="Arial"/>
                  <w:sz w:val="18"/>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2B84" w14:textId="77777777" w:rsidR="00BD1337" w:rsidRPr="0075480C" w:rsidRDefault="00BD1337" w:rsidP="00BD1337">
            <w:pPr>
              <w:keepNext/>
              <w:keepLines/>
              <w:spacing w:after="0"/>
              <w:jc w:val="center"/>
              <w:rPr>
                <w:ins w:id="1782" w:author="Huawei" w:date="2025-07-17T14:24:00Z"/>
                <w:rFonts w:ascii="Arial" w:eastAsiaTheme="minorEastAsia" w:hAnsi="Arial"/>
                <w:sz w:val="18"/>
              </w:rPr>
            </w:pPr>
            <w:ins w:id="1783"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D413D" w14:textId="43D1D5BD" w:rsidR="00BD1337" w:rsidRPr="00BD1337" w:rsidRDefault="00BD1337" w:rsidP="00BD1337">
            <w:pPr>
              <w:keepNext/>
              <w:keepLines/>
              <w:spacing w:after="0"/>
              <w:jc w:val="center"/>
              <w:rPr>
                <w:ins w:id="1784" w:author="Huawei" w:date="2025-07-17T14:24:00Z"/>
                <w:rFonts w:ascii="Arial" w:eastAsiaTheme="minorEastAsia" w:hAnsi="Arial" w:cs="Arial"/>
                <w:color w:val="000000"/>
                <w:sz w:val="18"/>
                <w:szCs w:val="18"/>
              </w:rPr>
            </w:pPr>
            <w:ins w:id="1785"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CB78B" w14:textId="77777777" w:rsidR="00BD1337" w:rsidRPr="0075480C" w:rsidRDefault="00BD1337" w:rsidP="00BD1337">
            <w:pPr>
              <w:keepNext/>
              <w:keepLines/>
              <w:spacing w:after="0"/>
              <w:jc w:val="center"/>
              <w:rPr>
                <w:ins w:id="1786" w:author="Huawei" w:date="2025-07-17T14:24:00Z"/>
                <w:rFonts w:ascii="Arial" w:eastAsiaTheme="minorEastAsia" w:hAnsi="Arial"/>
                <w:sz w:val="18"/>
              </w:rPr>
            </w:pPr>
            <w:ins w:id="1787"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A4F66" w14:textId="77777777" w:rsidR="00BD1337" w:rsidRPr="0075480C" w:rsidRDefault="00BD1337" w:rsidP="00BD1337">
            <w:pPr>
              <w:keepNext/>
              <w:keepLines/>
              <w:spacing w:after="0"/>
              <w:jc w:val="center"/>
              <w:rPr>
                <w:ins w:id="1788" w:author="Huawei" w:date="2025-07-17T14:24:00Z"/>
                <w:rFonts w:ascii="Arial" w:eastAsiaTheme="minorEastAsia" w:hAnsi="Arial"/>
                <w:sz w:val="18"/>
              </w:rPr>
            </w:pPr>
            <w:ins w:id="1789"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A4D84B" w14:textId="497BD69C" w:rsidR="00BD1337" w:rsidRPr="0075480C" w:rsidRDefault="00BD1337" w:rsidP="00BD1337">
            <w:pPr>
              <w:keepNext/>
              <w:keepLines/>
              <w:spacing w:after="0"/>
              <w:jc w:val="center"/>
              <w:rPr>
                <w:ins w:id="1790" w:author="Huawei" w:date="2025-07-17T14:24:00Z"/>
                <w:rFonts w:ascii="Arial" w:eastAsiaTheme="minorEastAsia" w:hAnsi="Arial"/>
                <w:sz w:val="18"/>
              </w:rPr>
            </w:pPr>
            <w:ins w:id="1791"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0A7FBA" w14:textId="2D82827E" w:rsidR="00BD1337" w:rsidRPr="0075480C" w:rsidRDefault="00BD1337" w:rsidP="00BD1337">
            <w:pPr>
              <w:keepNext/>
              <w:keepLines/>
              <w:spacing w:after="0"/>
              <w:jc w:val="center"/>
              <w:rPr>
                <w:ins w:id="1792" w:author="Huawei" w:date="2025-07-17T14:24:00Z"/>
                <w:rFonts w:ascii="Arial" w:eastAsiaTheme="minorEastAsia" w:hAnsi="Arial"/>
                <w:sz w:val="18"/>
              </w:rPr>
            </w:pPr>
            <w:ins w:id="1793"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2CB2D" w14:textId="77777777" w:rsidR="00BD1337" w:rsidRPr="0075480C" w:rsidRDefault="00BD1337" w:rsidP="00BD1337">
            <w:pPr>
              <w:keepNext/>
              <w:keepLines/>
              <w:spacing w:after="0"/>
              <w:jc w:val="center"/>
              <w:rPr>
                <w:ins w:id="1794" w:author="Huawei" w:date="2025-07-17T14:24:00Z"/>
                <w:rFonts w:ascii="Arial" w:eastAsiaTheme="minorEastAsia" w:hAnsi="Arial"/>
                <w:sz w:val="18"/>
              </w:rPr>
            </w:pPr>
            <w:ins w:id="1795"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95790" w14:textId="77777777" w:rsidR="00BD1337" w:rsidRPr="0075480C" w:rsidRDefault="00BD1337" w:rsidP="00BD1337">
            <w:pPr>
              <w:keepNext/>
              <w:keepLines/>
              <w:spacing w:after="0"/>
              <w:jc w:val="center"/>
              <w:rPr>
                <w:ins w:id="1796" w:author="Huawei" w:date="2025-07-17T14:24:00Z"/>
                <w:rFonts w:ascii="Arial" w:eastAsiaTheme="minorEastAsia" w:hAnsi="Arial"/>
                <w:sz w:val="18"/>
              </w:rPr>
            </w:pPr>
            <w:ins w:id="1797"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FD76" w14:textId="0D93EF3C" w:rsidR="00BD1337" w:rsidRPr="0075480C" w:rsidRDefault="00BD1337" w:rsidP="00BD1337">
            <w:pPr>
              <w:keepNext/>
              <w:keepLines/>
              <w:spacing w:after="0"/>
              <w:jc w:val="center"/>
              <w:rPr>
                <w:ins w:id="1798" w:author="Huawei" w:date="2025-07-17T14:24:00Z"/>
                <w:rFonts w:ascii="Arial" w:eastAsiaTheme="minorEastAsia" w:hAnsi="Arial"/>
                <w:sz w:val="18"/>
              </w:rPr>
            </w:pPr>
            <w:ins w:id="1799" w:author="Huawei" w:date="2025-07-17T14:24:00Z">
              <w:r w:rsidRPr="0075480C">
                <w:rPr>
                  <w:rFonts w:ascii="Arial" w:eastAsiaTheme="minorEastAsia" w:hAnsi="Arial" w:cs="Arial"/>
                  <w:color w:val="000000"/>
                  <w:sz w:val="18"/>
                  <w:szCs w:val="18"/>
                </w:rPr>
                <w:t>1</w:t>
              </w:r>
            </w:ins>
            <w:ins w:id="1800" w:author="Huawei" w:date="2025-07-24T14:11:00Z">
              <w:r>
                <w:rPr>
                  <w:rFonts w:ascii="Arial" w:eastAsiaTheme="minorEastAsia" w:hAnsi="Arial" w:cs="Arial"/>
                  <w:color w:val="000000"/>
                  <w:sz w:val="18"/>
                  <w:szCs w:val="18"/>
                </w:rPr>
                <w:t>0</w:t>
              </w:r>
            </w:ins>
            <w:ins w:id="1801" w:author="Huawei" w:date="2025-07-17T14:24:00Z">
              <w:r w:rsidRPr="0075480C">
                <w:rPr>
                  <w:rFonts w:ascii="Arial" w:eastAsiaTheme="minorEastAsia" w:hAnsi="Arial" w:cs="Arial"/>
                  <w:color w:val="000000"/>
                  <w:sz w:val="18"/>
                  <w:szCs w:val="18"/>
                </w:rPr>
                <w:t>.5-TT</w:t>
              </w:r>
            </w:ins>
          </w:p>
        </w:tc>
      </w:tr>
      <w:tr w:rsidR="00BD1337" w:rsidRPr="0075480C" w14:paraId="43DD4BBE" w14:textId="77777777" w:rsidTr="00BD1337">
        <w:trPr>
          <w:trHeight w:val="77"/>
          <w:ins w:id="1802"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008D" w14:textId="77777777" w:rsidR="00BD1337" w:rsidRPr="0075480C" w:rsidRDefault="00BD1337" w:rsidP="00BD1337">
            <w:pPr>
              <w:keepNext/>
              <w:keepLines/>
              <w:spacing w:after="0"/>
              <w:jc w:val="center"/>
              <w:rPr>
                <w:ins w:id="1803" w:author="Huawei" w:date="2025-07-17T14:24:00Z"/>
                <w:rFonts w:ascii="Arial" w:eastAsiaTheme="minorEastAsia" w:hAnsi="Arial"/>
                <w:sz w:val="18"/>
              </w:rPr>
            </w:pPr>
            <w:ins w:id="1804" w:author="Huawei" w:date="2025-07-17T14:24:00Z">
              <w:r w:rsidRPr="0075480C">
                <w:rPr>
                  <w:rFonts w:ascii="Arial" w:eastAsiaTheme="minorEastAsia" w:hAnsi="Arial"/>
                  <w:sz w:val="18"/>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D01BA" w14:textId="77777777" w:rsidR="00BD1337" w:rsidRPr="0075480C" w:rsidRDefault="00BD1337" w:rsidP="00BD1337">
            <w:pPr>
              <w:keepNext/>
              <w:keepLines/>
              <w:spacing w:after="0"/>
              <w:jc w:val="center"/>
              <w:rPr>
                <w:ins w:id="1805" w:author="Huawei" w:date="2025-07-17T14:24:00Z"/>
                <w:rFonts w:ascii="Arial" w:eastAsiaTheme="minorEastAsia" w:hAnsi="Arial"/>
                <w:sz w:val="18"/>
              </w:rPr>
            </w:pPr>
            <w:ins w:id="1806"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B4CC8" w14:textId="2B9B2DCB" w:rsidR="00BD1337" w:rsidRPr="00BD1337" w:rsidRDefault="00BD1337" w:rsidP="00BD1337">
            <w:pPr>
              <w:keepNext/>
              <w:keepLines/>
              <w:spacing w:after="0"/>
              <w:jc w:val="center"/>
              <w:rPr>
                <w:ins w:id="1807" w:author="Huawei" w:date="2025-07-17T14:24:00Z"/>
                <w:rFonts w:ascii="Arial" w:eastAsiaTheme="minorEastAsia" w:hAnsi="Arial" w:cs="Arial"/>
                <w:color w:val="000000"/>
                <w:sz w:val="18"/>
                <w:szCs w:val="18"/>
              </w:rPr>
            </w:pPr>
            <w:ins w:id="1808"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D64D5" w14:textId="77777777" w:rsidR="00BD1337" w:rsidRPr="0075480C" w:rsidRDefault="00BD1337" w:rsidP="00BD1337">
            <w:pPr>
              <w:keepNext/>
              <w:keepLines/>
              <w:spacing w:after="0"/>
              <w:jc w:val="center"/>
              <w:rPr>
                <w:ins w:id="1809" w:author="Huawei" w:date="2025-07-17T14:24:00Z"/>
                <w:rFonts w:ascii="Arial" w:eastAsiaTheme="minorEastAsia" w:hAnsi="Arial"/>
                <w:sz w:val="18"/>
              </w:rPr>
            </w:pPr>
            <w:ins w:id="1810" w:author="Huawei" w:date="2025-07-17T14:24:00Z">
              <w:r w:rsidRPr="0075480C">
                <w:rPr>
                  <w:rFonts w:ascii="Arial" w:eastAsiaTheme="minorEastAsia" w:hAnsi="Arial" w:cs="Arial"/>
                  <w:color w:val="000000"/>
                  <w:sz w:val="18"/>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2007E" w14:textId="77777777" w:rsidR="00BD1337" w:rsidRPr="0075480C" w:rsidRDefault="00BD1337" w:rsidP="00BD1337">
            <w:pPr>
              <w:keepNext/>
              <w:keepLines/>
              <w:spacing w:after="0"/>
              <w:jc w:val="center"/>
              <w:rPr>
                <w:ins w:id="1811" w:author="Huawei" w:date="2025-07-17T14:24:00Z"/>
                <w:rFonts w:ascii="Arial" w:eastAsiaTheme="minorEastAsia" w:hAnsi="Arial"/>
                <w:sz w:val="18"/>
              </w:rPr>
            </w:pPr>
            <w:ins w:id="1812"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D9B5B1" w14:textId="20555451" w:rsidR="00BD1337" w:rsidRPr="0075480C" w:rsidRDefault="00BD1337" w:rsidP="00BD1337">
            <w:pPr>
              <w:keepNext/>
              <w:keepLines/>
              <w:spacing w:after="0"/>
              <w:jc w:val="center"/>
              <w:rPr>
                <w:ins w:id="1813" w:author="Huawei" w:date="2025-07-17T14:24:00Z"/>
                <w:rFonts w:ascii="Arial" w:eastAsiaTheme="minorEastAsia" w:hAnsi="Arial"/>
                <w:sz w:val="18"/>
              </w:rPr>
            </w:pPr>
            <w:ins w:id="1814" w:author="Huawei" w:date="2025-07-24T14:10:00Z">
              <w:r w:rsidRPr="00BD1337">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1C31EC" w14:textId="3D7DC99D" w:rsidR="00BD1337" w:rsidRPr="0075480C" w:rsidRDefault="00BD1337" w:rsidP="00BD1337">
            <w:pPr>
              <w:keepNext/>
              <w:keepLines/>
              <w:spacing w:after="0"/>
              <w:jc w:val="center"/>
              <w:rPr>
                <w:ins w:id="1815" w:author="Huawei" w:date="2025-07-17T14:24:00Z"/>
                <w:rFonts w:ascii="Arial" w:eastAsiaTheme="minorEastAsia" w:hAnsi="Arial"/>
                <w:sz w:val="18"/>
              </w:rPr>
            </w:pPr>
            <w:ins w:id="1816"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416C8" w14:textId="77777777" w:rsidR="00BD1337" w:rsidRPr="0075480C" w:rsidRDefault="00BD1337" w:rsidP="00BD1337">
            <w:pPr>
              <w:keepNext/>
              <w:keepLines/>
              <w:spacing w:after="0"/>
              <w:jc w:val="center"/>
              <w:rPr>
                <w:ins w:id="1817" w:author="Huawei" w:date="2025-07-17T14:24:00Z"/>
                <w:rFonts w:ascii="Arial" w:eastAsiaTheme="minorEastAsia" w:hAnsi="Arial"/>
                <w:sz w:val="18"/>
              </w:rPr>
            </w:pPr>
            <w:ins w:id="1818"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ACDA6" w14:textId="77777777" w:rsidR="00BD1337" w:rsidRPr="0075480C" w:rsidRDefault="00BD1337" w:rsidP="00BD1337">
            <w:pPr>
              <w:keepNext/>
              <w:keepLines/>
              <w:spacing w:after="0"/>
              <w:jc w:val="center"/>
              <w:rPr>
                <w:ins w:id="1819" w:author="Huawei" w:date="2025-07-17T14:24:00Z"/>
                <w:rFonts w:ascii="Arial" w:eastAsiaTheme="minorEastAsia" w:hAnsi="Arial"/>
                <w:sz w:val="18"/>
              </w:rPr>
            </w:pPr>
            <w:ins w:id="1820"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2EB8" w14:textId="77777777" w:rsidR="00BD1337" w:rsidRPr="0075480C" w:rsidRDefault="00BD1337" w:rsidP="00BD1337">
            <w:pPr>
              <w:keepNext/>
              <w:keepLines/>
              <w:spacing w:after="0"/>
              <w:jc w:val="center"/>
              <w:rPr>
                <w:ins w:id="1821" w:author="Huawei" w:date="2025-07-17T14:24:00Z"/>
                <w:rFonts w:ascii="Arial" w:eastAsiaTheme="minorEastAsia" w:hAnsi="Arial"/>
                <w:sz w:val="18"/>
              </w:rPr>
            </w:pPr>
            <w:ins w:id="1822" w:author="Huawei" w:date="2025-07-17T14:24:00Z">
              <w:r w:rsidRPr="0075480C">
                <w:rPr>
                  <w:rFonts w:ascii="Arial" w:eastAsiaTheme="minorEastAsia" w:hAnsi="Arial" w:cs="Arial"/>
                  <w:color w:val="000000"/>
                  <w:sz w:val="18"/>
                  <w:szCs w:val="18"/>
                </w:rPr>
                <w:t>14.5-TT</w:t>
              </w:r>
            </w:ins>
          </w:p>
        </w:tc>
      </w:tr>
      <w:tr w:rsidR="00BD1337" w:rsidRPr="0075480C" w14:paraId="79A79C55" w14:textId="77777777" w:rsidTr="00BD1337">
        <w:trPr>
          <w:trHeight w:val="77"/>
          <w:ins w:id="1823"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9E74" w14:textId="77777777" w:rsidR="00BD1337" w:rsidRPr="0075480C" w:rsidRDefault="00BD1337" w:rsidP="00BD1337">
            <w:pPr>
              <w:keepNext/>
              <w:keepLines/>
              <w:spacing w:after="0"/>
              <w:jc w:val="center"/>
              <w:rPr>
                <w:ins w:id="1824" w:author="Huawei" w:date="2025-07-17T14:24:00Z"/>
                <w:rFonts w:ascii="Arial" w:eastAsiaTheme="minorEastAsia" w:hAnsi="Arial"/>
                <w:sz w:val="18"/>
              </w:rPr>
            </w:pPr>
            <w:ins w:id="1825" w:author="Huawei" w:date="2025-07-17T14:24:00Z">
              <w:r w:rsidRPr="0075480C">
                <w:rPr>
                  <w:rFonts w:ascii="Arial" w:eastAsiaTheme="minorEastAsia" w:hAnsi="Arial"/>
                  <w:sz w:val="18"/>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E873B" w14:textId="77777777" w:rsidR="00BD1337" w:rsidRPr="0075480C" w:rsidRDefault="00BD1337" w:rsidP="00BD1337">
            <w:pPr>
              <w:keepNext/>
              <w:keepLines/>
              <w:spacing w:after="0"/>
              <w:jc w:val="center"/>
              <w:rPr>
                <w:ins w:id="1826" w:author="Huawei" w:date="2025-07-17T14:24:00Z"/>
                <w:rFonts w:ascii="Arial" w:eastAsiaTheme="minorEastAsia" w:hAnsi="Arial"/>
                <w:sz w:val="18"/>
              </w:rPr>
            </w:pPr>
            <w:ins w:id="1827"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5EFB" w14:textId="437C90F2" w:rsidR="00BD1337" w:rsidRPr="00BD1337" w:rsidRDefault="00BD1337" w:rsidP="00BD1337">
            <w:pPr>
              <w:keepNext/>
              <w:keepLines/>
              <w:spacing w:after="0"/>
              <w:jc w:val="center"/>
              <w:rPr>
                <w:ins w:id="1828" w:author="Huawei" w:date="2025-07-17T14:24:00Z"/>
                <w:rFonts w:ascii="Arial" w:eastAsiaTheme="minorEastAsia" w:hAnsi="Arial" w:cs="Arial"/>
                <w:color w:val="000000"/>
                <w:sz w:val="18"/>
                <w:szCs w:val="18"/>
              </w:rPr>
            </w:pPr>
            <w:ins w:id="1829"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A51E" w14:textId="77777777" w:rsidR="00BD1337" w:rsidRPr="0075480C" w:rsidRDefault="00BD1337" w:rsidP="00BD1337">
            <w:pPr>
              <w:keepNext/>
              <w:keepLines/>
              <w:spacing w:after="0"/>
              <w:jc w:val="center"/>
              <w:rPr>
                <w:ins w:id="1830" w:author="Huawei" w:date="2025-07-17T14:24:00Z"/>
                <w:rFonts w:ascii="Arial" w:eastAsiaTheme="minorEastAsia" w:hAnsi="Arial"/>
                <w:sz w:val="18"/>
              </w:rPr>
            </w:pPr>
            <w:ins w:id="1831" w:author="Huawei" w:date="2025-07-17T14:24:00Z">
              <w:r w:rsidRPr="0075480C">
                <w:rPr>
                  <w:rFonts w:ascii="Arial" w:eastAsiaTheme="minorEastAsia" w:hAnsi="Arial" w:cs="Arial"/>
                  <w:color w:val="000000"/>
                  <w:sz w:val="18"/>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632E3" w14:textId="77777777" w:rsidR="00BD1337" w:rsidRPr="0075480C" w:rsidRDefault="00BD1337" w:rsidP="00BD1337">
            <w:pPr>
              <w:keepNext/>
              <w:keepLines/>
              <w:spacing w:after="0"/>
              <w:jc w:val="center"/>
              <w:rPr>
                <w:ins w:id="1832" w:author="Huawei" w:date="2025-07-17T14:24:00Z"/>
                <w:rFonts w:ascii="Arial" w:eastAsiaTheme="minorEastAsia" w:hAnsi="Arial"/>
                <w:sz w:val="18"/>
              </w:rPr>
            </w:pPr>
            <w:ins w:id="1833"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EAF0C7" w14:textId="33E77FF7" w:rsidR="00BD1337" w:rsidRPr="0075480C" w:rsidRDefault="00BD1337" w:rsidP="00BD1337">
            <w:pPr>
              <w:keepNext/>
              <w:keepLines/>
              <w:spacing w:after="0"/>
              <w:jc w:val="center"/>
              <w:rPr>
                <w:ins w:id="1834" w:author="Huawei" w:date="2025-07-17T14:24:00Z"/>
                <w:rFonts w:ascii="Arial" w:eastAsiaTheme="minorEastAsia" w:hAnsi="Arial"/>
                <w:sz w:val="18"/>
              </w:rPr>
            </w:pPr>
            <w:ins w:id="1835" w:author="Huawei" w:date="2025-07-24T14:10:00Z">
              <w:r w:rsidRPr="00BD1337">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23D29D" w14:textId="7AF53DBA" w:rsidR="00BD1337" w:rsidRPr="0075480C" w:rsidRDefault="00BD1337" w:rsidP="00BD1337">
            <w:pPr>
              <w:keepNext/>
              <w:keepLines/>
              <w:spacing w:after="0"/>
              <w:jc w:val="center"/>
              <w:rPr>
                <w:ins w:id="1836" w:author="Huawei" w:date="2025-07-17T14:24:00Z"/>
                <w:rFonts w:ascii="Arial" w:eastAsiaTheme="minorEastAsia" w:hAnsi="Arial"/>
                <w:sz w:val="18"/>
              </w:rPr>
            </w:pPr>
            <w:ins w:id="1837"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3C672" w14:textId="77777777" w:rsidR="00BD1337" w:rsidRPr="0075480C" w:rsidRDefault="00BD1337" w:rsidP="00BD1337">
            <w:pPr>
              <w:keepNext/>
              <w:keepLines/>
              <w:spacing w:after="0"/>
              <w:jc w:val="center"/>
              <w:rPr>
                <w:ins w:id="1838" w:author="Huawei" w:date="2025-07-17T14:24:00Z"/>
                <w:rFonts w:ascii="Arial" w:eastAsiaTheme="minorEastAsia" w:hAnsi="Arial"/>
                <w:sz w:val="18"/>
              </w:rPr>
            </w:pPr>
            <w:ins w:id="1839"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0F574" w14:textId="77777777" w:rsidR="00BD1337" w:rsidRPr="0075480C" w:rsidRDefault="00BD1337" w:rsidP="00BD1337">
            <w:pPr>
              <w:keepNext/>
              <w:keepLines/>
              <w:spacing w:after="0"/>
              <w:jc w:val="center"/>
              <w:rPr>
                <w:ins w:id="1840" w:author="Huawei" w:date="2025-07-17T14:24:00Z"/>
                <w:rFonts w:ascii="Arial" w:eastAsiaTheme="minorEastAsia" w:hAnsi="Arial"/>
                <w:sz w:val="18"/>
              </w:rPr>
            </w:pPr>
            <w:ins w:id="1841"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54EAA" w14:textId="77777777" w:rsidR="00BD1337" w:rsidRPr="0075480C" w:rsidRDefault="00BD1337" w:rsidP="00BD1337">
            <w:pPr>
              <w:keepNext/>
              <w:keepLines/>
              <w:spacing w:after="0"/>
              <w:jc w:val="center"/>
              <w:rPr>
                <w:ins w:id="1842" w:author="Huawei" w:date="2025-07-17T14:24:00Z"/>
                <w:rFonts w:ascii="Arial" w:eastAsiaTheme="minorEastAsia" w:hAnsi="Arial"/>
                <w:sz w:val="18"/>
              </w:rPr>
            </w:pPr>
            <w:ins w:id="1843" w:author="Huawei" w:date="2025-07-17T14:24:00Z">
              <w:r w:rsidRPr="0075480C">
                <w:rPr>
                  <w:rFonts w:ascii="Arial" w:eastAsiaTheme="minorEastAsia" w:hAnsi="Arial" w:cs="Arial"/>
                  <w:color w:val="000000"/>
                  <w:sz w:val="18"/>
                  <w:szCs w:val="18"/>
                </w:rPr>
                <w:t>14.5-TT</w:t>
              </w:r>
            </w:ins>
          </w:p>
        </w:tc>
      </w:tr>
      <w:tr w:rsidR="00BD1337" w:rsidRPr="0075480C" w14:paraId="37F00662" w14:textId="77777777" w:rsidTr="00BD1337">
        <w:trPr>
          <w:trHeight w:val="77"/>
          <w:ins w:id="1844"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55B25" w14:textId="77777777" w:rsidR="00BD1337" w:rsidRPr="0075480C" w:rsidRDefault="00BD1337" w:rsidP="00BD1337">
            <w:pPr>
              <w:keepNext/>
              <w:keepLines/>
              <w:spacing w:after="0"/>
              <w:jc w:val="center"/>
              <w:rPr>
                <w:ins w:id="1845" w:author="Huawei" w:date="2025-07-17T14:24:00Z"/>
                <w:rFonts w:ascii="Arial" w:eastAsiaTheme="minorEastAsia" w:hAnsi="Arial"/>
                <w:sz w:val="18"/>
              </w:rPr>
            </w:pPr>
            <w:ins w:id="1846" w:author="Huawei" w:date="2025-07-17T14:24:00Z">
              <w:r w:rsidRPr="0075480C">
                <w:rPr>
                  <w:rFonts w:ascii="Arial" w:eastAsiaTheme="minorEastAsia" w:hAnsi="Arial"/>
                  <w:sz w:val="18"/>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746E" w14:textId="77777777" w:rsidR="00BD1337" w:rsidRPr="0075480C" w:rsidRDefault="00BD1337" w:rsidP="00BD1337">
            <w:pPr>
              <w:keepNext/>
              <w:keepLines/>
              <w:spacing w:after="0"/>
              <w:jc w:val="center"/>
              <w:rPr>
                <w:ins w:id="1847" w:author="Huawei" w:date="2025-07-17T14:24:00Z"/>
                <w:rFonts w:ascii="Arial" w:eastAsiaTheme="minorEastAsia" w:hAnsi="Arial"/>
                <w:sz w:val="18"/>
              </w:rPr>
            </w:pPr>
            <w:ins w:id="1848"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3D530" w14:textId="26DCF446" w:rsidR="00BD1337" w:rsidRPr="00BD1337" w:rsidRDefault="00BD1337" w:rsidP="00BD1337">
            <w:pPr>
              <w:keepNext/>
              <w:keepLines/>
              <w:spacing w:after="0"/>
              <w:jc w:val="center"/>
              <w:rPr>
                <w:ins w:id="1849" w:author="Huawei" w:date="2025-07-17T14:24:00Z"/>
                <w:rFonts w:ascii="Arial" w:eastAsiaTheme="minorEastAsia" w:hAnsi="Arial" w:cs="Arial"/>
                <w:color w:val="000000"/>
                <w:sz w:val="18"/>
                <w:szCs w:val="18"/>
              </w:rPr>
            </w:pPr>
            <w:ins w:id="1850"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616A" w14:textId="77777777" w:rsidR="00BD1337" w:rsidRPr="0075480C" w:rsidRDefault="00BD1337" w:rsidP="00BD1337">
            <w:pPr>
              <w:keepNext/>
              <w:keepLines/>
              <w:spacing w:after="0"/>
              <w:jc w:val="center"/>
              <w:rPr>
                <w:ins w:id="1851" w:author="Huawei" w:date="2025-07-17T14:24:00Z"/>
                <w:rFonts w:ascii="Arial" w:eastAsiaTheme="minorEastAsia" w:hAnsi="Arial"/>
                <w:sz w:val="18"/>
              </w:rPr>
            </w:pPr>
            <w:ins w:id="1852"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E438" w14:textId="77777777" w:rsidR="00BD1337" w:rsidRPr="0075480C" w:rsidRDefault="00BD1337" w:rsidP="00BD1337">
            <w:pPr>
              <w:keepNext/>
              <w:keepLines/>
              <w:spacing w:after="0"/>
              <w:jc w:val="center"/>
              <w:rPr>
                <w:ins w:id="1853" w:author="Huawei" w:date="2025-07-17T14:24:00Z"/>
                <w:rFonts w:ascii="Arial" w:eastAsiaTheme="minorEastAsia" w:hAnsi="Arial"/>
                <w:sz w:val="18"/>
              </w:rPr>
            </w:pPr>
            <w:ins w:id="1854"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170179" w14:textId="4DE9EED5" w:rsidR="00BD1337" w:rsidRPr="0075480C" w:rsidRDefault="00BD1337" w:rsidP="00BD1337">
            <w:pPr>
              <w:keepNext/>
              <w:keepLines/>
              <w:spacing w:after="0"/>
              <w:jc w:val="center"/>
              <w:rPr>
                <w:ins w:id="1855" w:author="Huawei" w:date="2025-07-17T14:24:00Z"/>
                <w:rFonts w:ascii="Arial" w:eastAsiaTheme="minorEastAsia" w:hAnsi="Arial"/>
                <w:sz w:val="18"/>
              </w:rPr>
            </w:pPr>
            <w:ins w:id="1856"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A06397" w14:textId="23E77A5F" w:rsidR="00BD1337" w:rsidRPr="0075480C" w:rsidRDefault="00BD1337" w:rsidP="00BD1337">
            <w:pPr>
              <w:keepNext/>
              <w:keepLines/>
              <w:spacing w:after="0"/>
              <w:jc w:val="center"/>
              <w:rPr>
                <w:ins w:id="1857" w:author="Huawei" w:date="2025-07-17T14:24:00Z"/>
                <w:rFonts w:ascii="Arial" w:eastAsiaTheme="minorEastAsia" w:hAnsi="Arial"/>
                <w:sz w:val="18"/>
              </w:rPr>
            </w:pPr>
            <w:ins w:id="1858"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94929" w14:textId="77777777" w:rsidR="00BD1337" w:rsidRPr="0075480C" w:rsidRDefault="00BD1337" w:rsidP="00BD1337">
            <w:pPr>
              <w:keepNext/>
              <w:keepLines/>
              <w:spacing w:after="0"/>
              <w:jc w:val="center"/>
              <w:rPr>
                <w:ins w:id="1859" w:author="Huawei" w:date="2025-07-17T14:24:00Z"/>
                <w:rFonts w:ascii="Arial" w:eastAsiaTheme="minorEastAsia" w:hAnsi="Arial"/>
                <w:sz w:val="18"/>
              </w:rPr>
            </w:pPr>
            <w:ins w:id="1860"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8714C" w14:textId="77777777" w:rsidR="00BD1337" w:rsidRPr="0075480C" w:rsidRDefault="00BD1337" w:rsidP="00BD1337">
            <w:pPr>
              <w:keepNext/>
              <w:keepLines/>
              <w:spacing w:after="0"/>
              <w:jc w:val="center"/>
              <w:rPr>
                <w:ins w:id="1861" w:author="Huawei" w:date="2025-07-17T14:24:00Z"/>
                <w:rFonts w:ascii="Arial" w:eastAsiaTheme="minorEastAsia" w:hAnsi="Arial"/>
                <w:sz w:val="18"/>
              </w:rPr>
            </w:pPr>
            <w:ins w:id="1862"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F74C8" w14:textId="5B6B0804" w:rsidR="00BD1337" w:rsidRPr="0075480C" w:rsidRDefault="00BD1337" w:rsidP="00BD1337">
            <w:pPr>
              <w:keepNext/>
              <w:keepLines/>
              <w:spacing w:after="0"/>
              <w:jc w:val="center"/>
              <w:rPr>
                <w:ins w:id="1863" w:author="Huawei" w:date="2025-07-17T14:24:00Z"/>
                <w:rFonts w:ascii="Arial" w:eastAsiaTheme="minorEastAsia" w:hAnsi="Arial"/>
                <w:sz w:val="18"/>
              </w:rPr>
            </w:pPr>
            <w:ins w:id="1864" w:author="Huawei" w:date="2025-07-17T14:24:00Z">
              <w:r w:rsidRPr="0075480C">
                <w:rPr>
                  <w:rFonts w:ascii="Arial" w:eastAsiaTheme="minorEastAsia" w:hAnsi="Arial" w:cs="Arial"/>
                  <w:color w:val="000000"/>
                  <w:sz w:val="18"/>
                  <w:szCs w:val="18"/>
                </w:rPr>
                <w:t>1</w:t>
              </w:r>
            </w:ins>
            <w:ins w:id="1865" w:author="Huawei" w:date="2025-07-24T14:11:00Z">
              <w:r>
                <w:rPr>
                  <w:rFonts w:ascii="Arial" w:eastAsiaTheme="minorEastAsia" w:hAnsi="Arial" w:cs="Arial"/>
                  <w:color w:val="000000"/>
                  <w:sz w:val="18"/>
                  <w:szCs w:val="18"/>
                </w:rPr>
                <w:t>0</w:t>
              </w:r>
            </w:ins>
            <w:ins w:id="1866" w:author="Huawei" w:date="2025-07-17T14:24:00Z">
              <w:r w:rsidRPr="0075480C">
                <w:rPr>
                  <w:rFonts w:ascii="Arial" w:eastAsiaTheme="minorEastAsia" w:hAnsi="Arial" w:cs="Arial"/>
                  <w:color w:val="000000"/>
                  <w:sz w:val="18"/>
                  <w:szCs w:val="18"/>
                </w:rPr>
                <w:t>.5-TT</w:t>
              </w:r>
            </w:ins>
          </w:p>
        </w:tc>
      </w:tr>
      <w:tr w:rsidR="00BD1337" w:rsidRPr="0075480C" w14:paraId="3FF0BE26" w14:textId="77777777" w:rsidTr="00BD1337">
        <w:trPr>
          <w:trHeight w:val="77"/>
          <w:ins w:id="1867"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19C65" w14:textId="77777777" w:rsidR="00BD1337" w:rsidRPr="0075480C" w:rsidRDefault="00BD1337" w:rsidP="00BD1337">
            <w:pPr>
              <w:keepNext/>
              <w:keepLines/>
              <w:spacing w:after="0"/>
              <w:jc w:val="center"/>
              <w:rPr>
                <w:ins w:id="1868" w:author="Huawei" w:date="2025-07-17T14:24:00Z"/>
                <w:rFonts w:ascii="Arial" w:eastAsiaTheme="minorEastAsia" w:hAnsi="Arial"/>
                <w:sz w:val="18"/>
              </w:rPr>
            </w:pPr>
            <w:ins w:id="1869" w:author="Huawei" w:date="2025-07-17T14:24:00Z">
              <w:r w:rsidRPr="0075480C">
                <w:rPr>
                  <w:rFonts w:ascii="Arial" w:eastAsiaTheme="minorEastAsia" w:hAnsi="Arial"/>
                  <w:sz w:val="18"/>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98A69" w14:textId="77777777" w:rsidR="00BD1337" w:rsidRPr="0075480C" w:rsidRDefault="00BD1337" w:rsidP="00BD1337">
            <w:pPr>
              <w:keepNext/>
              <w:keepLines/>
              <w:spacing w:after="0"/>
              <w:jc w:val="center"/>
              <w:rPr>
                <w:ins w:id="1870" w:author="Huawei" w:date="2025-07-17T14:24:00Z"/>
                <w:rFonts w:ascii="Arial" w:eastAsiaTheme="minorEastAsia" w:hAnsi="Arial"/>
                <w:sz w:val="18"/>
              </w:rPr>
            </w:pPr>
            <w:ins w:id="1871"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FF9C" w14:textId="161EBA24" w:rsidR="00BD1337" w:rsidRPr="00BD1337" w:rsidRDefault="00BD1337" w:rsidP="00BD1337">
            <w:pPr>
              <w:keepNext/>
              <w:keepLines/>
              <w:spacing w:after="0"/>
              <w:jc w:val="center"/>
              <w:rPr>
                <w:ins w:id="1872" w:author="Huawei" w:date="2025-07-17T14:24:00Z"/>
                <w:rFonts w:ascii="Arial" w:eastAsiaTheme="minorEastAsia" w:hAnsi="Arial" w:cs="Arial"/>
                <w:color w:val="000000"/>
                <w:sz w:val="18"/>
                <w:szCs w:val="18"/>
              </w:rPr>
            </w:pPr>
            <w:ins w:id="1873"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9D4BF" w14:textId="77777777" w:rsidR="00BD1337" w:rsidRPr="0075480C" w:rsidRDefault="00BD1337" w:rsidP="00BD1337">
            <w:pPr>
              <w:keepNext/>
              <w:keepLines/>
              <w:spacing w:after="0"/>
              <w:jc w:val="center"/>
              <w:rPr>
                <w:ins w:id="1874" w:author="Huawei" w:date="2025-07-17T14:24:00Z"/>
                <w:rFonts w:ascii="Arial" w:eastAsiaTheme="minorEastAsia" w:hAnsi="Arial"/>
                <w:sz w:val="18"/>
              </w:rPr>
            </w:pPr>
            <w:ins w:id="1875" w:author="Huawei" w:date="2025-07-17T14:24:00Z">
              <w:r w:rsidRPr="0075480C">
                <w:rPr>
                  <w:rFonts w:ascii="Arial" w:eastAsiaTheme="minorEastAsia" w:hAnsi="Arial" w:cs="Arial"/>
                  <w:color w:val="000000"/>
                  <w:sz w:val="18"/>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6B64" w14:textId="77777777" w:rsidR="00BD1337" w:rsidRPr="0075480C" w:rsidRDefault="00BD1337" w:rsidP="00BD1337">
            <w:pPr>
              <w:keepNext/>
              <w:keepLines/>
              <w:spacing w:after="0"/>
              <w:jc w:val="center"/>
              <w:rPr>
                <w:ins w:id="1876" w:author="Huawei" w:date="2025-07-17T14:24:00Z"/>
                <w:rFonts w:ascii="Arial" w:eastAsiaTheme="minorEastAsia" w:hAnsi="Arial"/>
                <w:sz w:val="18"/>
              </w:rPr>
            </w:pPr>
            <w:ins w:id="1877"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2BCA86" w14:textId="119FB48A" w:rsidR="00BD1337" w:rsidRPr="0075480C" w:rsidRDefault="00BD1337" w:rsidP="00BD1337">
            <w:pPr>
              <w:keepNext/>
              <w:keepLines/>
              <w:spacing w:after="0"/>
              <w:jc w:val="center"/>
              <w:rPr>
                <w:ins w:id="1878" w:author="Huawei" w:date="2025-07-17T14:24:00Z"/>
                <w:rFonts w:ascii="Arial" w:eastAsiaTheme="minorEastAsia" w:hAnsi="Arial"/>
                <w:sz w:val="18"/>
              </w:rPr>
            </w:pPr>
            <w:ins w:id="1879" w:author="Huawei" w:date="2025-07-24T14:10:00Z">
              <w:r w:rsidRPr="00BD1337">
                <w:rPr>
                  <w:rFonts w:ascii="Arial" w:eastAsiaTheme="minorEastAsia" w:hAnsi="Arial"/>
                  <w:sz w:val="18"/>
                </w:rPr>
                <w:t>24.5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053F6F" w14:textId="115460EB" w:rsidR="00BD1337" w:rsidRPr="0075480C" w:rsidRDefault="00BD1337" w:rsidP="00BD1337">
            <w:pPr>
              <w:keepNext/>
              <w:keepLines/>
              <w:spacing w:after="0"/>
              <w:jc w:val="center"/>
              <w:rPr>
                <w:ins w:id="1880" w:author="Huawei" w:date="2025-07-17T14:24:00Z"/>
                <w:rFonts w:ascii="Arial" w:eastAsiaTheme="minorEastAsia" w:hAnsi="Arial"/>
                <w:sz w:val="18"/>
              </w:rPr>
            </w:pPr>
            <w:ins w:id="1881" w:author="Huawei" w:date="2025-07-24T14:10:00Z">
              <w:r w:rsidRPr="00BD1337">
                <w:rPr>
                  <w:rFonts w:ascii="Arial" w:eastAsiaTheme="minorEastAsia" w:hAnsi="Arial"/>
                  <w:sz w:val="18"/>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F6D79" w14:textId="77777777" w:rsidR="00BD1337" w:rsidRPr="0075480C" w:rsidRDefault="00BD1337" w:rsidP="00BD1337">
            <w:pPr>
              <w:keepNext/>
              <w:keepLines/>
              <w:spacing w:after="0"/>
              <w:jc w:val="center"/>
              <w:rPr>
                <w:ins w:id="1882" w:author="Huawei" w:date="2025-07-17T14:24:00Z"/>
                <w:rFonts w:ascii="Arial" w:eastAsiaTheme="minorEastAsia" w:hAnsi="Arial"/>
                <w:sz w:val="18"/>
              </w:rPr>
            </w:pPr>
            <w:ins w:id="1883"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7A73B" w14:textId="77777777" w:rsidR="00BD1337" w:rsidRPr="0075480C" w:rsidRDefault="00BD1337" w:rsidP="00BD1337">
            <w:pPr>
              <w:keepNext/>
              <w:keepLines/>
              <w:spacing w:after="0"/>
              <w:jc w:val="center"/>
              <w:rPr>
                <w:ins w:id="1884" w:author="Huawei" w:date="2025-07-17T14:24:00Z"/>
                <w:rFonts w:ascii="Arial" w:eastAsiaTheme="minorEastAsia" w:hAnsi="Arial"/>
                <w:sz w:val="18"/>
              </w:rPr>
            </w:pPr>
            <w:ins w:id="1885"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747F7" w14:textId="6BC9F611" w:rsidR="00BD1337" w:rsidRPr="0075480C" w:rsidRDefault="00BD1337" w:rsidP="00BD1337">
            <w:pPr>
              <w:keepNext/>
              <w:keepLines/>
              <w:spacing w:after="0"/>
              <w:jc w:val="center"/>
              <w:rPr>
                <w:ins w:id="1886" w:author="Huawei" w:date="2025-07-17T14:24:00Z"/>
                <w:rFonts w:ascii="Arial" w:eastAsiaTheme="minorEastAsia" w:hAnsi="Arial"/>
                <w:sz w:val="18"/>
              </w:rPr>
            </w:pPr>
            <w:ins w:id="1887" w:author="Huawei" w:date="2025-07-17T14:24:00Z">
              <w:r w:rsidRPr="0075480C">
                <w:rPr>
                  <w:rFonts w:ascii="Arial" w:eastAsiaTheme="minorEastAsia" w:hAnsi="Arial" w:cs="Arial"/>
                  <w:color w:val="000000"/>
                  <w:sz w:val="18"/>
                  <w:szCs w:val="18"/>
                </w:rPr>
                <w:t>2</w:t>
              </w:r>
            </w:ins>
            <w:ins w:id="1888" w:author="Huawei" w:date="2025-07-24T14:11:00Z">
              <w:r>
                <w:rPr>
                  <w:rFonts w:ascii="Arial" w:eastAsiaTheme="minorEastAsia" w:hAnsi="Arial" w:cs="Arial"/>
                  <w:color w:val="000000"/>
                  <w:sz w:val="18"/>
                  <w:szCs w:val="18"/>
                </w:rPr>
                <w:t>1</w:t>
              </w:r>
            </w:ins>
            <w:ins w:id="1889" w:author="Huawei" w:date="2025-07-17T14:24:00Z">
              <w:r w:rsidRPr="0075480C">
                <w:rPr>
                  <w:rFonts w:ascii="Arial" w:eastAsiaTheme="minorEastAsia" w:hAnsi="Arial" w:cs="Arial"/>
                  <w:color w:val="000000"/>
                  <w:sz w:val="18"/>
                  <w:szCs w:val="18"/>
                </w:rPr>
                <w:t>.</w:t>
              </w:r>
            </w:ins>
            <w:ins w:id="1890" w:author="Huawei" w:date="2025-07-24T14:11:00Z">
              <w:r>
                <w:rPr>
                  <w:rFonts w:ascii="Arial" w:eastAsiaTheme="minorEastAsia" w:hAnsi="Arial" w:cs="Arial"/>
                  <w:color w:val="000000"/>
                  <w:sz w:val="18"/>
                  <w:szCs w:val="18"/>
                </w:rPr>
                <w:t>5</w:t>
              </w:r>
            </w:ins>
            <w:ins w:id="1891" w:author="Huawei" w:date="2025-07-17T14:24:00Z">
              <w:r w:rsidRPr="0075480C">
                <w:rPr>
                  <w:rFonts w:ascii="Arial" w:eastAsiaTheme="minorEastAsia" w:hAnsi="Arial" w:cs="Arial"/>
                  <w:color w:val="000000"/>
                  <w:sz w:val="18"/>
                  <w:szCs w:val="18"/>
                </w:rPr>
                <w:t>-TT</w:t>
              </w:r>
            </w:ins>
          </w:p>
        </w:tc>
      </w:tr>
      <w:tr w:rsidR="00BD1337" w:rsidRPr="0075480C" w14:paraId="48761295" w14:textId="77777777" w:rsidTr="00BD1337">
        <w:trPr>
          <w:trHeight w:val="77"/>
          <w:ins w:id="1892"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B9578" w14:textId="77777777" w:rsidR="00BD1337" w:rsidRPr="0075480C" w:rsidRDefault="00BD1337" w:rsidP="00BD1337">
            <w:pPr>
              <w:keepNext/>
              <w:keepLines/>
              <w:spacing w:after="0"/>
              <w:jc w:val="center"/>
              <w:rPr>
                <w:ins w:id="1893" w:author="Huawei" w:date="2025-07-17T14:24:00Z"/>
                <w:rFonts w:ascii="Arial" w:eastAsiaTheme="minorEastAsia" w:hAnsi="Arial"/>
                <w:sz w:val="18"/>
              </w:rPr>
            </w:pPr>
            <w:ins w:id="1894" w:author="Huawei" w:date="2025-07-17T14:24:00Z">
              <w:r w:rsidRPr="0075480C">
                <w:rPr>
                  <w:rFonts w:ascii="Arial" w:eastAsiaTheme="minorEastAsia" w:hAnsi="Arial"/>
                  <w:sz w:val="18"/>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1D204" w14:textId="77777777" w:rsidR="00BD1337" w:rsidRPr="0075480C" w:rsidRDefault="00BD1337" w:rsidP="00BD1337">
            <w:pPr>
              <w:keepNext/>
              <w:keepLines/>
              <w:spacing w:after="0"/>
              <w:jc w:val="center"/>
              <w:rPr>
                <w:ins w:id="1895" w:author="Huawei" w:date="2025-07-17T14:24:00Z"/>
                <w:rFonts w:ascii="Arial" w:eastAsiaTheme="minorEastAsia" w:hAnsi="Arial"/>
                <w:sz w:val="18"/>
              </w:rPr>
            </w:pPr>
            <w:ins w:id="1896"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2F62A" w14:textId="76F2B602" w:rsidR="00BD1337" w:rsidRPr="00BD1337" w:rsidRDefault="00BD1337" w:rsidP="00BD1337">
            <w:pPr>
              <w:keepNext/>
              <w:keepLines/>
              <w:spacing w:after="0"/>
              <w:jc w:val="center"/>
              <w:rPr>
                <w:ins w:id="1897" w:author="Huawei" w:date="2025-07-17T14:24:00Z"/>
                <w:rFonts w:ascii="Arial" w:eastAsiaTheme="minorEastAsia" w:hAnsi="Arial" w:cs="Arial"/>
                <w:color w:val="000000"/>
                <w:sz w:val="18"/>
                <w:szCs w:val="18"/>
              </w:rPr>
            </w:pPr>
            <w:ins w:id="1898" w:author="Huawei" w:date="2025-07-24T12:33:00Z">
              <w:r w:rsidRPr="00BD1337">
                <w:rPr>
                  <w:rFonts w:ascii="Arial" w:eastAsiaTheme="minorEastAsia" w:hAnsi="Arial" w:cs="Arial" w:hint="eastAsia"/>
                  <w:color w:val="000000"/>
                  <w:sz w:val="18"/>
                  <w:szCs w:val="18"/>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A8139" w14:textId="77777777" w:rsidR="00BD1337" w:rsidRPr="0075480C" w:rsidRDefault="00BD1337" w:rsidP="00BD1337">
            <w:pPr>
              <w:keepNext/>
              <w:keepLines/>
              <w:spacing w:after="0"/>
              <w:jc w:val="center"/>
              <w:rPr>
                <w:ins w:id="1899" w:author="Huawei" w:date="2025-07-17T14:24:00Z"/>
                <w:rFonts w:ascii="Arial" w:eastAsiaTheme="minorEastAsia" w:hAnsi="Arial"/>
                <w:sz w:val="18"/>
              </w:rPr>
            </w:pPr>
            <w:ins w:id="1900" w:author="Huawei" w:date="2025-07-17T14:24:00Z">
              <w:r w:rsidRPr="0075480C">
                <w:rPr>
                  <w:rFonts w:ascii="Arial" w:eastAsiaTheme="minorEastAsia" w:hAnsi="Arial" w:cs="Arial"/>
                  <w:color w:val="000000"/>
                  <w:sz w:val="18"/>
                  <w:szCs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C4AFC" w14:textId="77777777" w:rsidR="00BD1337" w:rsidRPr="0075480C" w:rsidRDefault="00BD1337" w:rsidP="00BD1337">
            <w:pPr>
              <w:keepNext/>
              <w:keepLines/>
              <w:spacing w:after="0"/>
              <w:jc w:val="center"/>
              <w:rPr>
                <w:ins w:id="1901" w:author="Huawei" w:date="2025-07-17T14:24:00Z"/>
                <w:rFonts w:ascii="Arial" w:eastAsiaTheme="minorEastAsia" w:hAnsi="Arial"/>
                <w:sz w:val="18"/>
              </w:rPr>
            </w:pPr>
            <w:ins w:id="1902"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55993C" w14:textId="74408B5C" w:rsidR="00BD1337" w:rsidRPr="0075480C" w:rsidRDefault="00BD1337" w:rsidP="00BD1337">
            <w:pPr>
              <w:keepNext/>
              <w:keepLines/>
              <w:spacing w:after="0"/>
              <w:jc w:val="center"/>
              <w:rPr>
                <w:ins w:id="1903" w:author="Huawei" w:date="2025-07-17T14:24:00Z"/>
                <w:rFonts w:ascii="Arial" w:eastAsiaTheme="minorEastAsia" w:hAnsi="Arial"/>
                <w:sz w:val="18"/>
              </w:rPr>
            </w:pPr>
            <w:ins w:id="1904" w:author="Huawei" w:date="2025-07-24T14:10:00Z">
              <w:r w:rsidRPr="00BD1337">
                <w:rPr>
                  <w:rFonts w:ascii="Arial" w:eastAsiaTheme="minorEastAsia" w:hAnsi="Arial"/>
                  <w:sz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47E04" w14:textId="205699A7" w:rsidR="00BD1337" w:rsidRPr="0075480C" w:rsidRDefault="00BD1337" w:rsidP="00BD1337">
            <w:pPr>
              <w:keepNext/>
              <w:keepLines/>
              <w:spacing w:after="0"/>
              <w:jc w:val="center"/>
              <w:rPr>
                <w:ins w:id="1905" w:author="Huawei" w:date="2025-07-17T14:24:00Z"/>
                <w:rFonts w:ascii="Arial" w:eastAsiaTheme="minorEastAsia" w:hAnsi="Arial"/>
                <w:sz w:val="18"/>
              </w:rPr>
            </w:pPr>
            <w:ins w:id="1906"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35CF5" w14:textId="77777777" w:rsidR="00BD1337" w:rsidRPr="0075480C" w:rsidRDefault="00BD1337" w:rsidP="00BD1337">
            <w:pPr>
              <w:keepNext/>
              <w:keepLines/>
              <w:spacing w:after="0"/>
              <w:jc w:val="center"/>
              <w:rPr>
                <w:ins w:id="1907" w:author="Huawei" w:date="2025-07-17T14:24:00Z"/>
                <w:rFonts w:ascii="Arial" w:eastAsiaTheme="minorEastAsia" w:hAnsi="Arial"/>
                <w:sz w:val="18"/>
              </w:rPr>
            </w:pPr>
            <w:ins w:id="1908"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065D" w14:textId="77777777" w:rsidR="00BD1337" w:rsidRPr="0075480C" w:rsidRDefault="00BD1337" w:rsidP="00BD1337">
            <w:pPr>
              <w:keepNext/>
              <w:keepLines/>
              <w:spacing w:after="0"/>
              <w:jc w:val="center"/>
              <w:rPr>
                <w:ins w:id="1909" w:author="Huawei" w:date="2025-07-17T14:24:00Z"/>
                <w:rFonts w:ascii="Arial" w:eastAsiaTheme="minorEastAsia" w:hAnsi="Arial"/>
                <w:sz w:val="18"/>
              </w:rPr>
            </w:pPr>
            <w:ins w:id="1910"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ACBB7" w14:textId="046320DE" w:rsidR="00BD1337" w:rsidRPr="0075480C" w:rsidRDefault="00BD1337" w:rsidP="00BD1337">
            <w:pPr>
              <w:keepNext/>
              <w:keepLines/>
              <w:spacing w:after="0"/>
              <w:jc w:val="center"/>
              <w:rPr>
                <w:ins w:id="1911" w:author="Huawei" w:date="2025-07-17T14:24:00Z"/>
                <w:rFonts w:ascii="Arial" w:eastAsiaTheme="minorEastAsia" w:hAnsi="Arial"/>
                <w:sz w:val="18"/>
              </w:rPr>
            </w:pPr>
            <w:ins w:id="1912" w:author="Huawei" w:date="2025-07-17T14:24:00Z">
              <w:r w:rsidRPr="0075480C">
                <w:rPr>
                  <w:rFonts w:ascii="Arial" w:eastAsiaTheme="minorEastAsia" w:hAnsi="Arial" w:cs="Arial"/>
                  <w:color w:val="000000"/>
                  <w:sz w:val="18"/>
                  <w:szCs w:val="18"/>
                </w:rPr>
                <w:t>1</w:t>
              </w:r>
            </w:ins>
            <w:ins w:id="1913" w:author="Huawei" w:date="2025-07-24T14:11:00Z">
              <w:r>
                <w:rPr>
                  <w:rFonts w:ascii="Arial" w:eastAsiaTheme="minorEastAsia" w:hAnsi="Arial" w:cs="Arial"/>
                  <w:color w:val="000000"/>
                  <w:sz w:val="18"/>
                  <w:szCs w:val="18"/>
                </w:rPr>
                <w:t>0</w:t>
              </w:r>
            </w:ins>
            <w:ins w:id="1914" w:author="Huawei" w:date="2025-07-17T14:24:00Z">
              <w:r w:rsidRPr="0075480C">
                <w:rPr>
                  <w:rFonts w:ascii="Arial" w:eastAsiaTheme="minorEastAsia" w:hAnsi="Arial" w:cs="Arial"/>
                  <w:color w:val="000000"/>
                  <w:sz w:val="18"/>
                  <w:szCs w:val="18"/>
                </w:rPr>
                <w:t>.0-TT</w:t>
              </w:r>
            </w:ins>
          </w:p>
        </w:tc>
      </w:tr>
      <w:tr w:rsidR="00BD1337" w:rsidRPr="0075480C" w14:paraId="05FDA0A8" w14:textId="77777777" w:rsidTr="00BD1337">
        <w:trPr>
          <w:trHeight w:val="77"/>
          <w:ins w:id="1915"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3B591" w14:textId="77777777" w:rsidR="00BD1337" w:rsidRPr="0075480C" w:rsidRDefault="00BD1337" w:rsidP="00BD1337">
            <w:pPr>
              <w:keepNext/>
              <w:keepLines/>
              <w:spacing w:after="0"/>
              <w:jc w:val="center"/>
              <w:rPr>
                <w:ins w:id="1916" w:author="Huawei" w:date="2025-07-17T14:24:00Z"/>
                <w:rFonts w:ascii="Arial" w:eastAsiaTheme="minorEastAsia" w:hAnsi="Arial"/>
                <w:sz w:val="18"/>
              </w:rPr>
            </w:pPr>
            <w:ins w:id="1917" w:author="Huawei" w:date="2025-07-17T14:24:00Z">
              <w:r w:rsidRPr="0075480C">
                <w:rPr>
                  <w:rFonts w:ascii="Arial" w:eastAsiaTheme="minorEastAsia" w:hAnsi="Arial"/>
                  <w:sz w:val="18"/>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97AE8" w14:textId="77777777" w:rsidR="00BD1337" w:rsidRPr="0075480C" w:rsidRDefault="00BD1337" w:rsidP="00BD1337">
            <w:pPr>
              <w:keepNext/>
              <w:keepLines/>
              <w:spacing w:after="0"/>
              <w:jc w:val="center"/>
              <w:rPr>
                <w:ins w:id="1918" w:author="Huawei" w:date="2025-07-17T14:24:00Z"/>
                <w:rFonts w:ascii="Arial" w:eastAsiaTheme="minorEastAsia" w:hAnsi="Arial"/>
                <w:sz w:val="18"/>
              </w:rPr>
            </w:pPr>
            <w:ins w:id="1919"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D4CB2" w14:textId="4786BAD8" w:rsidR="00BD1337" w:rsidRPr="00BD1337" w:rsidRDefault="00BD1337" w:rsidP="00BD1337">
            <w:pPr>
              <w:keepNext/>
              <w:keepLines/>
              <w:spacing w:after="0"/>
              <w:jc w:val="center"/>
              <w:rPr>
                <w:ins w:id="1920" w:author="Huawei" w:date="2025-07-17T14:24:00Z"/>
                <w:rFonts w:ascii="Arial" w:eastAsiaTheme="minorEastAsia" w:hAnsi="Arial" w:cs="Arial"/>
                <w:color w:val="000000"/>
                <w:sz w:val="18"/>
                <w:szCs w:val="18"/>
              </w:rPr>
            </w:pPr>
            <w:ins w:id="1921" w:author="Huawei" w:date="2025-07-24T12:33:00Z">
              <w:r w:rsidRPr="00BD1337">
                <w:rPr>
                  <w:rFonts w:ascii="Arial" w:eastAsiaTheme="minorEastAsia" w:hAnsi="Arial" w:cs="Arial" w:hint="eastAsia"/>
                  <w:color w:val="000000"/>
                  <w:sz w:val="18"/>
                  <w:szCs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43049" w14:textId="77777777" w:rsidR="00BD1337" w:rsidRPr="0075480C" w:rsidRDefault="00BD1337" w:rsidP="00BD1337">
            <w:pPr>
              <w:keepNext/>
              <w:keepLines/>
              <w:spacing w:after="0"/>
              <w:jc w:val="center"/>
              <w:rPr>
                <w:ins w:id="1922" w:author="Huawei" w:date="2025-07-17T14:24:00Z"/>
                <w:rFonts w:ascii="Arial" w:eastAsiaTheme="minorEastAsia" w:hAnsi="Arial"/>
                <w:sz w:val="18"/>
              </w:rPr>
            </w:pPr>
            <w:ins w:id="1923"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68BD" w14:textId="77777777" w:rsidR="00BD1337" w:rsidRPr="0075480C" w:rsidRDefault="00BD1337" w:rsidP="00BD1337">
            <w:pPr>
              <w:keepNext/>
              <w:keepLines/>
              <w:spacing w:after="0"/>
              <w:jc w:val="center"/>
              <w:rPr>
                <w:ins w:id="1924" w:author="Huawei" w:date="2025-07-17T14:24:00Z"/>
                <w:rFonts w:ascii="Arial" w:eastAsiaTheme="minorEastAsia" w:hAnsi="Arial"/>
                <w:sz w:val="18"/>
              </w:rPr>
            </w:pPr>
            <w:ins w:id="1925"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E7FD31" w14:textId="0DFC8B27" w:rsidR="00BD1337" w:rsidRPr="0075480C" w:rsidRDefault="00BD1337" w:rsidP="00BD1337">
            <w:pPr>
              <w:keepNext/>
              <w:keepLines/>
              <w:spacing w:after="0"/>
              <w:jc w:val="center"/>
              <w:rPr>
                <w:ins w:id="1926" w:author="Huawei" w:date="2025-07-17T14:24:00Z"/>
                <w:rFonts w:ascii="Arial" w:eastAsiaTheme="minorEastAsia" w:hAnsi="Arial"/>
                <w:sz w:val="18"/>
              </w:rPr>
            </w:pPr>
            <w:ins w:id="1927"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E9152B" w14:textId="0ECB6849" w:rsidR="00BD1337" w:rsidRPr="0075480C" w:rsidRDefault="00BD1337" w:rsidP="00BD1337">
            <w:pPr>
              <w:keepNext/>
              <w:keepLines/>
              <w:spacing w:after="0"/>
              <w:jc w:val="center"/>
              <w:rPr>
                <w:ins w:id="1928" w:author="Huawei" w:date="2025-07-17T14:24:00Z"/>
                <w:rFonts w:ascii="Arial" w:eastAsiaTheme="minorEastAsia" w:hAnsi="Arial"/>
                <w:sz w:val="18"/>
              </w:rPr>
            </w:pPr>
            <w:ins w:id="1929"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E00B1" w14:textId="77777777" w:rsidR="00BD1337" w:rsidRPr="0075480C" w:rsidRDefault="00BD1337" w:rsidP="00BD1337">
            <w:pPr>
              <w:keepNext/>
              <w:keepLines/>
              <w:spacing w:after="0"/>
              <w:jc w:val="center"/>
              <w:rPr>
                <w:ins w:id="1930" w:author="Huawei" w:date="2025-07-17T14:24:00Z"/>
                <w:rFonts w:ascii="Arial" w:eastAsiaTheme="minorEastAsia" w:hAnsi="Arial"/>
                <w:sz w:val="18"/>
              </w:rPr>
            </w:pPr>
            <w:ins w:id="1931"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D599F" w14:textId="77777777" w:rsidR="00BD1337" w:rsidRPr="0075480C" w:rsidRDefault="00BD1337" w:rsidP="00BD1337">
            <w:pPr>
              <w:keepNext/>
              <w:keepLines/>
              <w:spacing w:after="0"/>
              <w:jc w:val="center"/>
              <w:rPr>
                <w:ins w:id="1932" w:author="Huawei" w:date="2025-07-17T14:24:00Z"/>
                <w:rFonts w:ascii="Arial" w:eastAsiaTheme="minorEastAsia" w:hAnsi="Arial"/>
                <w:sz w:val="18"/>
              </w:rPr>
            </w:pPr>
            <w:ins w:id="1933"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40201" w14:textId="504A9B4D" w:rsidR="00BD1337" w:rsidRPr="0075480C" w:rsidRDefault="00BD1337" w:rsidP="00BD1337">
            <w:pPr>
              <w:keepNext/>
              <w:keepLines/>
              <w:spacing w:after="0"/>
              <w:jc w:val="center"/>
              <w:rPr>
                <w:ins w:id="1934" w:author="Huawei" w:date="2025-07-17T14:24:00Z"/>
                <w:rFonts w:ascii="Arial" w:eastAsiaTheme="minorEastAsia" w:hAnsi="Arial"/>
                <w:sz w:val="18"/>
              </w:rPr>
            </w:pPr>
            <w:ins w:id="1935" w:author="Huawei" w:date="2025-07-17T14:24:00Z">
              <w:r w:rsidRPr="0075480C">
                <w:rPr>
                  <w:rFonts w:ascii="Arial" w:eastAsiaTheme="minorEastAsia" w:hAnsi="Arial" w:cs="Arial"/>
                  <w:color w:val="000000"/>
                  <w:sz w:val="18"/>
                  <w:szCs w:val="18"/>
                </w:rPr>
                <w:t>1</w:t>
              </w:r>
            </w:ins>
            <w:ins w:id="1936" w:author="Huawei" w:date="2025-07-24T14:11:00Z">
              <w:r>
                <w:rPr>
                  <w:rFonts w:ascii="Arial" w:eastAsiaTheme="minorEastAsia" w:hAnsi="Arial" w:cs="Arial"/>
                  <w:color w:val="000000"/>
                  <w:sz w:val="18"/>
                  <w:szCs w:val="18"/>
                </w:rPr>
                <w:t>0</w:t>
              </w:r>
            </w:ins>
            <w:ins w:id="1937" w:author="Huawei" w:date="2025-07-17T14:24:00Z">
              <w:r w:rsidRPr="0075480C">
                <w:rPr>
                  <w:rFonts w:ascii="Arial" w:eastAsiaTheme="minorEastAsia" w:hAnsi="Arial" w:cs="Arial"/>
                  <w:color w:val="000000"/>
                  <w:sz w:val="18"/>
                  <w:szCs w:val="18"/>
                </w:rPr>
                <w:t>.5-TT</w:t>
              </w:r>
            </w:ins>
          </w:p>
        </w:tc>
      </w:tr>
      <w:tr w:rsidR="00BD1337" w:rsidRPr="0075480C" w14:paraId="5CAB2564" w14:textId="77777777" w:rsidTr="00BD1337">
        <w:trPr>
          <w:trHeight w:val="77"/>
          <w:ins w:id="1938"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8FAA9" w14:textId="77777777" w:rsidR="00BD1337" w:rsidRPr="0075480C" w:rsidRDefault="00BD1337" w:rsidP="00BD1337">
            <w:pPr>
              <w:keepNext/>
              <w:keepLines/>
              <w:spacing w:after="0"/>
              <w:jc w:val="center"/>
              <w:rPr>
                <w:ins w:id="1939" w:author="Huawei" w:date="2025-07-17T14:24:00Z"/>
                <w:rFonts w:ascii="Arial" w:eastAsiaTheme="minorEastAsia" w:hAnsi="Arial"/>
                <w:sz w:val="18"/>
              </w:rPr>
            </w:pPr>
            <w:ins w:id="1940" w:author="Huawei" w:date="2025-07-17T14:24:00Z">
              <w:r w:rsidRPr="0075480C">
                <w:rPr>
                  <w:rFonts w:ascii="Arial" w:eastAsiaTheme="minorEastAsia" w:hAnsi="Arial"/>
                  <w:sz w:val="18"/>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516FC" w14:textId="77777777" w:rsidR="00BD1337" w:rsidRPr="0075480C" w:rsidRDefault="00BD1337" w:rsidP="00BD1337">
            <w:pPr>
              <w:keepNext/>
              <w:keepLines/>
              <w:spacing w:after="0"/>
              <w:jc w:val="center"/>
              <w:rPr>
                <w:ins w:id="1941" w:author="Huawei" w:date="2025-07-17T14:24:00Z"/>
                <w:rFonts w:ascii="Arial" w:eastAsiaTheme="minorEastAsia" w:hAnsi="Arial"/>
                <w:sz w:val="18"/>
              </w:rPr>
            </w:pPr>
            <w:ins w:id="1942"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55E54" w14:textId="191AD16A" w:rsidR="00BD1337" w:rsidRPr="00BD1337" w:rsidRDefault="00BD1337" w:rsidP="00BD1337">
            <w:pPr>
              <w:keepNext/>
              <w:keepLines/>
              <w:spacing w:after="0"/>
              <w:jc w:val="center"/>
              <w:rPr>
                <w:ins w:id="1943" w:author="Huawei" w:date="2025-07-17T14:24:00Z"/>
                <w:rFonts w:ascii="Arial" w:eastAsiaTheme="minorEastAsia" w:hAnsi="Arial" w:cs="Arial"/>
                <w:color w:val="000000"/>
                <w:sz w:val="18"/>
                <w:szCs w:val="18"/>
              </w:rPr>
            </w:pPr>
            <w:ins w:id="1944" w:author="Huawei" w:date="2025-07-24T12:33:00Z">
              <w:r w:rsidRPr="00BD1337">
                <w:rPr>
                  <w:rFonts w:ascii="Arial" w:eastAsiaTheme="minorEastAsia" w:hAnsi="Arial" w:cs="Arial" w:hint="eastAsia"/>
                  <w:color w:val="000000"/>
                  <w:sz w:val="18"/>
                  <w:szCs w:val="18"/>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0680D" w14:textId="77777777" w:rsidR="00BD1337" w:rsidRPr="0075480C" w:rsidRDefault="00BD1337" w:rsidP="00BD1337">
            <w:pPr>
              <w:keepNext/>
              <w:keepLines/>
              <w:spacing w:after="0"/>
              <w:jc w:val="center"/>
              <w:rPr>
                <w:ins w:id="1945" w:author="Huawei" w:date="2025-07-17T14:24:00Z"/>
                <w:rFonts w:ascii="Arial" w:eastAsiaTheme="minorEastAsia" w:hAnsi="Arial"/>
                <w:sz w:val="18"/>
              </w:rPr>
            </w:pPr>
            <w:ins w:id="1946" w:author="Huawei" w:date="2025-07-17T14:24:00Z">
              <w:r w:rsidRPr="0075480C">
                <w:rPr>
                  <w:rFonts w:ascii="Arial" w:eastAsiaTheme="minorEastAsia" w:hAnsi="Arial" w:cs="Arial"/>
                  <w:color w:val="000000"/>
                  <w:sz w:val="18"/>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482A8" w14:textId="77777777" w:rsidR="00BD1337" w:rsidRPr="0075480C" w:rsidRDefault="00BD1337" w:rsidP="00BD1337">
            <w:pPr>
              <w:keepNext/>
              <w:keepLines/>
              <w:spacing w:after="0"/>
              <w:jc w:val="center"/>
              <w:rPr>
                <w:ins w:id="1947" w:author="Huawei" w:date="2025-07-17T14:24:00Z"/>
                <w:rFonts w:ascii="Arial" w:eastAsiaTheme="minorEastAsia" w:hAnsi="Arial"/>
                <w:sz w:val="18"/>
              </w:rPr>
            </w:pPr>
            <w:ins w:id="1948"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5528E5" w14:textId="57578BFD" w:rsidR="00BD1337" w:rsidRPr="0075480C" w:rsidRDefault="00BD1337" w:rsidP="00BD1337">
            <w:pPr>
              <w:keepNext/>
              <w:keepLines/>
              <w:spacing w:after="0"/>
              <w:jc w:val="center"/>
              <w:rPr>
                <w:ins w:id="1949" w:author="Huawei" w:date="2025-07-17T14:24:00Z"/>
                <w:rFonts w:ascii="Arial" w:eastAsiaTheme="minorEastAsia" w:hAnsi="Arial"/>
                <w:sz w:val="18"/>
              </w:rPr>
            </w:pPr>
            <w:ins w:id="1950" w:author="Huawei" w:date="2025-07-24T14:10:00Z">
              <w:r w:rsidRPr="00BD1337">
                <w:rPr>
                  <w:rFonts w:ascii="Arial" w:eastAsiaTheme="minorEastAsia" w:hAnsi="Arial"/>
                  <w:sz w:val="18"/>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0EA611" w14:textId="55E82DC6" w:rsidR="00BD1337" w:rsidRPr="0075480C" w:rsidRDefault="00BD1337" w:rsidP="00BD1337">
            <w:pPr>
              <w:keepNext/>
              <w:keepLines/>
              <w:spacing w:after="0"/>
              <w:jc w:val="center"/>
              <w:rPr>
                <w:ins w:id="1951" w:author="Huawei" w:date="2025-07-17T14:24:00Z"/>
                <w:rFonts w:ascii="Arial" w:eastAsiaTheme="minorEastAsia" w:hAnsi="Arial"/>
                <w:sz w:val="18"/>
              </w:rPr>
            </w:pPr>
            <w:ins w:id="1952"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5C1F4" w14:textId="77777777" w:rsidR="00BD1337" w:rsidRPr="0075480C" w:rsidRDefault="00BD1337" w:rsidP="00BD1337">
            <w:pPr>
              <w:keepNext/>
              <w:keepLines/>
              <w:spacing w:after="0"/>
              <w:jc w:val="center"/>
              <w:rPr>
                <w:ins w:id="1953" w:author="Huawei" w:date="2025-07-17T14:24:00Z"/>
                <w:rFonts w:ascii="Arial" w:eastAsiaTheme="minorEastAsia" w:hAnsi="Arial"/>
                <w:sz w:val="18"/>
              </w:rPr>
            </w:pPr>
            <w:ins w:id="1954"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7712" w14:textId="77777777" w:rsidR="00BD1337" w:rsidRPr="0075480C" w:rsidRDefault="00BD1337" w:rsidP="00BD1337">
            <w:pPr>
              <w:keepNext/>
              <w:keepLines/>
              <w:spacing w:after="0"/>
              <w:jc w:val="center"/>
              <w:rPr>
                <w:ins w:id="1955" w:author="Huawei" w:date="2025-07-17T14:24:00Z"/>
                <w:rFonts w:ascii="Arial" w:eastAsiaTheme="minorEastAsia" w:hAnsi="Arial"/>
                <w:sz w:val="18"/>
              </w:rPr>
            </w:pPr>
            <w:ins w:id="1956"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AC7AD" w14:textId="77777777" w:rsidR="00BD1337" w:rsidRPr="0075480C" w:rsidRDefault="00BD1337" w:rsidP="00BD1337">
            <w:pPr>
              <w:keepNext/>
              <w:keepLines/>
              <w:spacing w:after="0"/>
              <w:jc w:val="center"/>
              <w:rPr>
                <w:ins w:id="1957" w:author="Huawei" w:date="2025-07-17T14:24:00Z"/>
                <w:rFonts w:ascii="Arial" w:eastAsiaTheme="minorEastAsia" w:hAnsi="Arial"/>
                <w:sz w:val="18"/>
              </w:rPr>
            </w:pPr>
            <w:ins w:id="1958" w:author="Huawei" w:date="2025-07-17T14:24:00Z">
              <w:r w:rsidRPr="0075480C">
                <w:rPr>
                  <w:rFonts w:ascii="Arial" w:eastAsiaTheme="minorEastAsia" w:hAnsi="Arial" w:cs="Arial"/>
                  <w:color w:val="000000"/>
                  <w:sz w:val="18"/>
                  <w:szCs w:val="18"/>
                </w:rPr>
                <w:t>16.0-TT</w:t>
              </w:r>
            </w:ins>
          </w:p>
        </w:tc>
      </w:tr>
      <w:tr w:rsidR="00BD1337" w:rsidRPr="0075480C" w14:paraId="42497CBA" w14:textId="77777777" w:rsidTr="00BD1337">
        <w:trPr>
          <w:trHeight w:val="77"/>
          <w:ins w:id="1959"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5C99" w14:textId="77777777" w:rsidR="00BD1337" w:rsidRPr="0075480C" w:rsidRDefault="00BD1337" w:rsidP="00BD1337">
            <w:pPr>
              <w:keepNext/>
              <w:keepLines/>
              <w:spacing w:after="0"/>
              <w:jc w:val="center"/>
              <w:rPr>
                <w:ins w:id="1960" w:author="Huawei" w:date="2025-07-17T14:24:00Z"/>
                <w:rFonts w:ascii="Arial" w:eastAsiaTheme="minorEastAsia" w:hAnsi="Arial"/>
                <w:sz w:val="18"/>
              </w:rPr>
            </w:pPr>
            <w:ins w:id="1961" w:author="Huawei" w:date="2025-07-17T14:24:00Z">
              <w:r w:rsidRPr="0075480C">
                <w:rPr>
                  <w:rFonts w:ascii="Arial" w:eastAsiaTheme="minorEastAsia" w:hAnsi="Arial"/>
                  <w:sz w:val="18"/>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294E" w14:textId="77777777" w:rsidR="00BD1337" w:rsidRPr="0075480C" w:rsidRDefault="00BD1337" w:rsidP="00BD1337">
            <w:pPr>
              <w:keepNext/>
              <w:keepLines/>
              <w:spacing w:after="0"/>
              <w:jc w:val="center"/>
              <w:rPr>
                <w:ins w:id="1962" w:author="Huawei" w:date="2025-07-17T14:24:00Z"/>
                <w:rFonts w:ascii="Arial" w:eastAsiaTheme="minorEastAsia" w:hAnsi="Arial"/>
                <w:sz w:val="18"/>
              </w:rPr>
            </w:pPr>
            <w:ins w:id="1963"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8D16E" w14:textId="25865E47" w:rsidR="00BD1337" w:rsidRPr="00BD1337" w:rsidRDefault="00BD1337" w:rsidP="00BD1337">
            <w:pPr>
              <w:keepNext/>
              <w:keepLines/>
              <w:spacing w:after="0"/>
              <w:jc w:val="center"/>
              <w:rPr>
                <w:ins w:id="1964" w:author="Huawei" w:date="2025-07-17T14:24:00Z"/>
                <w:rFonts w:ascii="Arial" w:eastAsiaTheme="minorEastAsia" w:hAnsi="Arial" w:cs="Arial"/>
                <w:color w:val="000000"/>
                <w:sz w:val="18"/>
                <w:szCs w:val="18"/>
              </w:rPr>
            </w:pPr>
            <w:ins w:id="1965" w:author="Huawei" w:date="2025-07-24T12:33:00Z">
              <w:r w:rsidRPr="00BD1337">
                <w:rPr>
                  <w:rFonts w:ascii="Arial" w:eastAsiaTheme="minorEastAsia" w:hAnsi="Arial" w:cs="Arial" w:hint="eastAsia"/>
                  <w:color w:val="000000"/>
                  <w:sz w:val="18"/>
                  <w:szCs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75156" w14:textId="77777777" w:rsidR="00BD1337" w:rsidRPr="0075480C" w:rsidRDefault="00BD1337" w:rsidP="00BD1337">
            <w:pPr>
              <w:keepNext/>
              <w:keepLines/>
              <w:spacing w:after="0"/>
              <w:jc w:val="center"/>
              <w:rPr>
                <w:ins w:id="1966" w:author="Huawei" w:date="2025-07-17T14:24:00Z"/>
                <w:rFonts w:ascii="Arial" w:eastAsiaTheme="minorEastAsia" w:hAnsi="Arial"/>
                <w:sz w:val="18"/>
              </w:rPr>
            </w:pPr>
            <w:ins w:id="1967"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84210" w14:textId="77777777" w:rsidR="00BD1337" w:rsidRPr="0075480C" w:rsidRDefault="00BD1337" w:rsidP="00BD1337">
            <w:pPr>
              <w:keepNext/>
              <w:keepLines/>
              <w:spacing w:after="0"/>
              <w:jc w:val="center"/>
              <w:rPr>
                <w:ins w:id="1968" w:author="Huawei" w:date="2025-07-17T14:24:00Z"/>
                <w:rFonts w:ascii="Arial" w:eastAsiaTheme="minorEastAsia" w:hAnsi="Arial"/>
                <w:sz w:val="18"/>
              </w:rPr>
            </w:pPr>
            <w:ins w:id="1969"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FB0FEA" w14:textId="703DCD8A" w:rsidR="00BD1337" w:rsidRPr="0075480C" w:rsidRDefault="00BD1337" w:rsidP="00BD1337">
            <w:pPr>
              <w:keepNext/>
              <w:keepLines/>
              <w:spacing w:after="0"/>
              <w:jc w:val="center"/>
              <w:rPr>
                <w:ins w:id="1970" w:author="Huawei" w:date="2025-07-17T14:24:00Z"/>
                <w:rFonts w:ascii="Arial" w:eastAsiaTheme="minorEastAsia" w:hAnsi="Arial"/>
                <w:sz w:val="18"/>
              </w:rPr>
            </w:pPr>
            <w:ins w:id="1971"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9E7560" w14:textId="3AEFE571" w:rsidR="00BD1337" w:rsidRPr="0075480C" w:rsidRDefault="00BD1337" w:rsidP="00BD1337">
            <w:pPr>
              <w:keepNext/>
              <w:keepLines/>
              <w:spacing w:after="0"/>
              <w:jc w:val="center"/>
              <w:rPr>
                <w:ins w:id="1972" w:author="Huawei" w:date="2025-07-17T14:24:00Z"/>
                <w:rFonts w:ascii="Arial" w:eastAsiaTheme="minorEastAsia" w:hAnsi="Arial"/>
                <w:sz w:val="18"/>
              </w:rPr>
            </w:pPr>
            <w:ins w:id="1973"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9B6E6" w14:textId="77777777" w:rsidR="00BD1337" w:rsidRPr="0075480C" w:rsidRDefault="00BD1337" w:rsidP="00BD1337">
            <w:pPr>
              <w:keepNext/>
              <w:keepLines/>
              <w:spacing w:after="0"/>
              <w:jc w:val="center"/>
              <w:rPr>
                <w:ins w:id="1974" w:author="Huawei" w:date="2025-07-17T14:24:00Z"/>
                <w:rFonts w:ascii="Arial" w:eastAsiaTheme="minorEastAsia" w:hAnsi="Arial"/>
                <w:sz w:val="18"/>
              </w:rPr>
            </w:pPr>
            <w:ins w:id="1975"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A52EC" w14:textId="77777777" w:rsidR="00BD1337" w:rsidRPr="0075480C" w:rsidRDefault="00BD1337" w:rsidP="00BD1337">
            <w:pPr>
              <w:keepNext/>
              <w:keepLines/>
              <w:spacing w:after="0"/>
              <w:jc w:val="center"/>
              <w:rPr>
                <w:ins w:id="1976" w:author="Huawei" w:date="2025-07-17T14:24:00Z"/>
                <w:rFonts w:ascii="Arial" w:eastAsiaTheme="minorEastAsia" w:hAnsi="Arial"/>
                <w:sz w:val="18"/>
              </w:rPr>
            </w:pPr>
            <w:ins w:id="1977"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BF883" w14:textId="58042CFB" w:rsidR="00BD1337" w:rsidRPr="0075480C" w:rsidRDefault="00BD1337" w:rsidP="00BD1337">
            <w:pPr>
              <w:keepNext/>
              <w:keepLines/>
              <w:spacing w:after="0"/>
              <w:jc w:val="center"/>
              <w:rPr>
                <w:ins w:id="1978" w:author="Huawei" w:date="2025-07-17T14:24:00Z"/>
                <w:rFonts w:ascii="Arial" w:eastAsiaTheme="minorEastAsia" w:hAnsi="Arial"/>
                <w:sz w:val="18"/>
              </w:rPr>
            </w:pPr>
            <w:ins w:id="1979" w:author="Huawei" w:date="2025-07-17T14:24:00Z">
              <w:r w:rsidRPr="0075480C">
                <w:rPr>
                  <w:rFonts w:ascii="Arial" w:eastAsiaTheme="minorEastAsia" w:hAnsi="Arial" w:cs="Arial"/>
                  <w:color w:val="000000"/>
                  <w:sz w:val="18"/>
                  <w:szCs w:val="18"/>
                </w:rPr>
                <w:t>1</w:t>
              </w:r>
            </w:ins>
            <w:ins w:id="1980" w:author="Huawei" w:date="2025-07-24T14:12:00Z">
              <w:r>
                <w:rPr>
                  <w:rFonts w:ascii="Arial" w:eastAsiaTheme="minorEastAsia" w:hAnsi="Arial" w:cs="Arial"/>
                  <w:color w:val="000000"/>
                  <w:sz w:val="18"/>
                  <w:szCs w:val="18"/>
                </w:rPr>
                <w:t>0</w:t>
              </w:r>
            </w:ins>
            <w:ins w:id="1981" w:author="Huawei" w:date="2025-07-17T14:24:00Z">
              <w:r w:rsidRPr="0075480C">
                <w:rPr>
                  <w:rFonts w:ascii="Arial" w:eastAsiaTheme="minorEastAsia" w:hAnsi="Arial" w:cs="Arial"/>
                  <w:color w:val="000000"/>
                  <w:sz w:val="18"/>
                  <w:szCs w:val="18"/>
                </w:rPr>
                <w:t>.5-TT</w:t>
              </w:r>
            </w:ins>
          </w:p>
        </w:tc>
      </w:tr>
      <w:tr w:rsidR="00BD1337" w:rsidRPr="0075480C" w14:paraId="7F4DAD02" w14:textId="77777777" w:rsidTr="00BD1337">
        <w:trPr>
          <w:trHeight w:val="77"/>
          <w:ins w:id="1982"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2BBD2" w14:textId="77777777" w:rsidR="00BD1337" w:rsidRPr="0075480C" w:rsidRDefault="00BD1337" w:rsidP="00BD1337">
            <w:pPr>
              <w:keepNext/>
              <w:keepLines/>
              <w:spacing w:after="0"/>
              <w:jc w:val="center"/>
              <w:rPr>
                <w:ins w:id="1983" w:author="Huawei" w:date="2025-07-17T14:24:00Z"/>
                <w:rFonts w:ascii="Arial" w:eastAsiaTheme="minorEastAsia" w:hAnsi="Arial"/>
                <w:sz w:val="18"/>
              </w:rPr>
            </w:pPr>
            <w:ins w:id="1984" w:author="Huawei" w:date="2025-07-17T14:24:00Z">
              <w:r w:rsidRPr="0075480C">
                <w:rPr>
                  <w:rFonts w:ascii="Arial" w:eastAsiaTheme="minorEastAsia" w:hAnsi="Arial"/>
                  <w:sz w:val="18"/>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C2F5F" w14:textId="77777777" w:rsidR="00BD1337" w:rsidRPr="0075480C" w:rsidRDefault="00BD1337" w:rsidP="00BD1337">
            <w:pPr>
              <w:keepNext/>
              <w:keepLines/>
              <w:spacing w:after="0"/>
              <w:jc w:val="center"/>
              <w:rPr>
                <w:ins w:id="1985" w:author="Huawei" w:date="2025-07-17T14:24:00Z"/>
                <w:rFonts w:ascii="Arial" w:eastAsiaTheme="minorEastAsia" w:hAnsi="Arial"/>
                <w:sz w:val="18"/>
              </w:rPr>
            </w:pPr>
            <w:ins w:id="1986"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804B2" w14:textId="3AA5B516" w:rsidR="00BD1337" w:rsidRPr="00BD1337" w:rsidRDefault="00BD1337" w:rsidP="00BD1337">
            <w:pPr>
              <w:keepNext/>
              <w:keepLines/>
              <w:spacing w:after="0"/>
              <w:jc w:val="center"/>
              <w:rPr>
                <w:ins w:id="1987" w:author="Huawei" w:date="2025-07-17T14:24:00Z"/>
                <w:rFonts w:ascii="Arial" w:eastAsiaTheme="minorEastAsia" w:hAnsi="Arial" w:cs="Arial"/>
                <w:color w:val="000000"/>
                <w:sz w:val="18"/>
                <w:szCs w:val="18"/>
              </w:rPr>
            </w:pPr>
            <w:ins w:id="1988" w:author="Huawei" w:date="2025-07-24T12:33:00Z">
              <w:r w:rsidRPr="00BD1337">
                <w:rPr>
                  <w:rFonts w:ascii="Arial" w:eastAsiaTheme="minorEastAsia" w:hAnsi="Arial" w:cs="Arial" w:hint="eastAsia"/>
                  <w:color w:val="000000"/>
                  <w:sz w:val="18"/>
                  <w:szCs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90931" w14:textId="77777777" w:rsidR="00BD1337" w:rsidRPr="0075480C" w:rsidRDefault="00BD1337" w:rsidP="00BD1337">
            <w:pPr>
              <w:keepNext/>
              <w:keepLines/>
              <w:spacing w:after="0"/>
              <w:jc w:val="center"/>
              <w:rPr>
                <w:ins w:id="1989" w:author="Huawei" w:date="2025-07-17T14:24:00Z"/>
                <w:rFonts w:ascii="Arial" w:eastAsiaTheme="minorEastAsia" w:hAnsi="Arial"/>
                <w:sz w:val="18"/>
              </w:rPr>
            </w:pPr>
            <w:ins w:id="1990" w:author="Huawei" w:date="2025-07-17T14:24:00Z">
              <w:r w:rsidRPr="0075480C">
                <w:rPr>
                  <w:rFonts w:ascii="Arial" w:eastAsiaTheme="minorEastAsia" w:hAnsi="Arial" w:cs="Arial"/>
                  <w:color w:val="000000"/>
                  <w:sz w:val="18"/>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25F42" w14:textId="77777777" w:rsidR="00BD1337" w:rsidRPr="0075480C" w:rsidRDefault="00BD1337" w:rsidP="00BD1337">
            <w:pPr>
              <w:keepNext/>
              <w:keepLines/>
              <w:spacing w:after="0"/>
              <w:jc w:val="center"/>
              <w:rPr>
                <w:ins w:id="1991" w:author="Huawei" w:date="2025-07-17T14:24:00Z"/>
                <w:rFonts w:ascii="Arial" w:eastAsiaTheme="minorEastAsia" w:hAnsi="Arial"/>
                <w:sz w:val="18"/>
              </w:rPr>
            </w:pPr>
            <w:ins w:id="1992"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ED6B99" w14:textId="28AFEF83" w:rsidR="00BD1337" w:rsidRPr="0075480C" w:rsidRDefault="00BD1337" w:rsidP="00BD1337">
            <w:pPr>
              <w:keepNext/>
              <w:keepLines/>
              <w:spacing w:after="0"/>
              <w:jc w:val="center"/>
              <w:rPr>
                <w:ins w:id="1993" w:author="Huawei" w:date="2025-07-17T14:24:00Z"/>
                <w:rFonts w:ascii="Arial" w:eastAsiaTheme="minorEastAsia" w:hAnsi="Arial"/>
                <w:sz w:val="18"/>
              </w:rPr>
            </w:pPr>
            <w:ins w:id="1994" w:author="Huawei" w:date="2025-07-24T14:10:00Z">
              <w:r w:rsidRPr="00BD1337">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45B9E7" w14:textId="1F6422C2" w:rsidR="00BD1337" w:rsidRPr="0075480C" w:rsidRDefault="00BD1337" w:rsidP="00BD1337">
            <w:pPr>
              <w:keepNext/>
              <w:keepLines/>
              <w:spacing w:after="0"/>
              <w:jc w:val="center"/>
              <w:rPr>
                <w:ins w:id="1995" w:author="Huawei" w:date="2025-07-17T14:24:00Z"/>
                <w:rFonts w:ascii="Arial" w:eastAsiaTheme="minorEastAsia" w:hAnsi="Arial"/>
                <w:sz w:val="18"/>
              </w:rPr>
            </w:pPr>
            <w:ins w:id="1996"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AD5C" w14:textId="77777777" w:rsidR="00BD1337" w:rsidRPr="0075480C" w:rsidRDefault="00BD1337" w:rsidP="00BD1337">
            <w:pPr>
              <w:keepNext/>
              <w:keepLines/>
              <w:spacing w:after="0"/>
              <w:jc w:val="center"/>
              <w:rPr>
                <w:ins w:id="1997" w:author="Huawei" w:date="2025-07-17T14:24:00Z"/>
                <w:rFonts w:ascii="Arial" w:eastAsiaTheme="minorEastAsia" w:hAnsi="Arial"/>
                <w:sz w:val="18"/>
              </w:rPr>
            </w:pPr>
            <w:ins w:id="1998"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C5F1E" w14:textId="77777777" w:rsidR="00BD1337" w:rsidRPr="0075480C" w:rsidRDefault="00BD1337" w:rsidP="00BD1337">
            <w:pPr>
              <w:keepNext/>
              <w:keepLines/>
              <w:spacing w:after="0"/>
              <w:jc w:val="center"/>
              <w:rPr>
                <w:ins w:id="1999" w:author="Huawei" w:date="2025-07-17T14:24:00Z"/>
                <w:rFonts w:ascii="Arial" w:eastAsiaTheme="minorEastAsia" w:hAnsi="Arial"/>
                <w:sz w:val="18"/>
              </w:rPr>
            </w:pPr>
            <w:ins w:id="2000"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9BA52" w14:textId="77777777" w:rsidR="00BD1337" w:rsidRPr="0075480C" w:rsidRDefault="00BD1337" w:rsidP="00BD1337">
            <w:pPr>
              <w:keepNext/>
              <w:keepLines/>
              <w:spacing w:after="0"/>
              <w:jc w:val="center"/>
              <w:rPr>
                <w:ins w:id="2001" w:author="Huawei" w:date="2025-07-17T14:24:00Z"/>
                <w:rFonts w:ascii="Arial" w:eastAsiaTheme="minorEastAsia" w:hAnsi="Arial"/>
                <w:sz w:val="18"/>
              </w:rPr>
            </w:pPr>
            <w:ins w:id="2002" w:author="Huawei" w:date="2025-07-17T14:24:00Z">
              <w:r w:rsidRPr="0075480C">
                <w:rPr>
                  <w:rFonts w:ascii="Arial" w:eastAsiaTheme="minorEastAsia" w:hAnsi="Arial" w:cs="Arial"/>
                  <w:color w:val="000000"/>
                  <w:sz w:val="18"/>
                  <w:szCs w:val="18"/>
                </w:rPr>
                <w:t>14.5-TT</w:t>
              </w:r>
            </w:ins>
          </w:p>
        </w:tc>
      </w:tr>
      <w:tr w:rsidR="00BD1337" w:rsidRPr="0075480C" w14:paraId="020B3D77" w14:textId="77777777" w:rsidTr="00BD1337">
        <w:trPr>
          <w:trHeight w:val="77"/>
          <w:ins w:id="2003"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32208" w14:textId="77777777" w:rsidR="00BD1337" w:rsidRPr="0075480C" w:rsidRDefault="00BD1337" w:rsidP="00BD1337">
            <w:pPr>
              <w:keepNext/>
              <w:keepLines/>
              <w:spacing w:after="0"/>
              <w:jc w:val="center"/>
              <w:rPr>
                <w:ins w:id="2004" w:author="Huawei" w:date="2025-07-17T14:24:00Z"/>
                <w:rFonts w:ascii="Arial" w:eastAsiaTheme="minorEastAsia" w:hAnsi="Arial"/>
                <w:sz w:val="18"/>
              </w:rPr>
            </w:pPr>
            <w:ins w:id="2005" w:author="Huawei" w:date="2025-07-17T14:24:00Z">
              <w:r w:rsidRPr="0075480C">
                <w:rPr>
                  <w:rFonts w:ascii="Arial" w:eastAsiaTheme="minorEastAsia" w:hAnsi="Arial"/>
                  <w:sz w:val="18"/>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D73EF" w14:textId="77777777" w:rsidR="00BD1337" w:rsidRPr="0075480C" w:rsidRDefault="00BD1337" w:rsidP="00BD1337">
            <w:pPr>
              <w:keepNext/>
              <w:keepLines/>
              <w:spacing w:after="0"/>
              <w:jc w:val="center"/>
              <w:rPr>
                <w:ins w:id="2006" w:author="Huawei" w:date="2025-07-17T14:24:00Z"/>
                <w:rFonts w:ascii="Arial" w:eastAsiaTheme="minorEastAsia" w:hAnsi="Arial"/>
                <w:sz w:val="18"/>
              </w:rPr>
            </w:pPr>
            <w:ins w:id="2007"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0898" w14:textId="4102850C" w:rsidR="00BD1337" w:rsidRPr="00BD1337" w:rsidRDefault="00BD1337" w:rsidP="00BD1337">
            <w:pPr>
              <w:keepNext/>
              <w:keepLines/>
              <w:spacing w:after="0"/>
              <w:jc w:val="center"/>
              <w:rPr>
                <w:ins w:id="2008" w:author="Huawei" w:date="2025-07-17T14:24:00Z"/>
                <w:rFonts w:ascii="Arial" w:eastAsiaTheme="minorEastAsia" w:hAnsi="Arial" w:cs="Arial"/>
                <w:color w:val="000000"/>
                <w:sz w:val="18"/>
                <w:szCs w:val="18"/>
              </w:rPr>
            </w:pPr>
            <w:ins w:id="2009" w:author="Huawei" w:date="2025-07-24T12:33:00Z">
              <w:r w:rsidRPr="00BD1337">
                <w:rPr>
                  <w:rFonts w:ascii="Arial" w:eastAsiaTheme="minorEastAsia" w:hAnsi="Arial" w:cs="Arial" w:hint="eastAsia"/>
                  <w:color w:val="000000"/>
                  <w:sz w:val="18"/>
                  <w:szCs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99905" w14:textId="77777777" w:rsidR="00BD1337" w:rsidRPr="0075480C" w:rsidRDefault="00BD1337" w:rsidP="00BD1337">
            <w:pPr>
              <w:keepNext/>
              <w:keepLines/>
              <w:spacing w:after="0"/>
              <w:jc w:val="center"/>
              <w:rPr>
                <w:ins w:id="2010" w:author="Huawei" w:date="2025-07-17T14:24:00Z"/>
                <w:rFonts w:ascii="Arial" w:eastAsiaTheme="minorEastAsia" w:hAnsi="Arial"/>
                <w:sz w:val="18"/>
              </w:rPr>
            </w:pPr>
            <w:ins w:id="2011" w:author="Huawei" w:date="2025-07-17T14:24:00Z">
              <w:r w:rsidRPr="0075480C">
                <w:rPr>
                  <w:rFonts w:ascii="Arial" w:eastAsiaTheme="minorEastAsia" w:hAnsi="Arial" w:cs="Arial"/>
                  <w:color w:val="000000"/>
                  <w:sz w:val="18"/>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01A94" w14:textId="77777777" w:rsidR="00BD1337" w:rsidRPr="0075480C" w:rsidRDefault="00BD1337" w:rsidP="00BD1337">
            <w:pPr>
              <w:keepNext/>
              <w:keepLines/>
              <w:spacing w:after="0"/>
              <w:jc w:val="center"/>
              <w:rPr>
                <w:ins w:id="2012" w:author="Huawei" w:date="2025-07-17T14:24:00Z"/>
                <w:rFonts w:ascii="Arial" w:eastAsiaTheme="minorEastAsia" w:hAnsi="Arial"/>
                <w:sz w:val="18"/>
              </w:rPr>
            </w:pPr>
            <w:ins w:id="2013"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38575C" w14:textId="695B01D6" w:rsidR="00BD1337" w:rsidRPr="0075480C" w:rsidRDefault="00BD1337" w:rsidP="00BD1337">
            <w:pPr>
              <w:keepNext/>
              <w:keepLines/>
              <w:spacing w:after="0"/>
              <w:jc w:val="center"/>
              <w:rPr>
                <w:ins w:id="2014" w:author="Huawei" w:date="2025-07-17T14:24:00Z"/>
                <w:rFonts w:ascii="Arial" w:eastAsiaTheme="minorEastAsia" w:hAnsi="Arial"/>
                <w:sz w:val="18"/>
              </w:rPr>
            </w:pPr>
            <w:ins w:id="2015" w:author="Huawei" w:date="2025-07-24T14:10:00Z">
              <w:r w:rsidRPr="00BD1337">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7C5C15" w14:textId="2198F42C" w:rsidR="00BD1337" w:rsidRPr="0075480C" w:rsidRDefault="00BD1337" w:rsidP="00BD1337">
            <w:pPr>
              <w:keepNext/>
              <w:keepLines/>
              <w:spacing w:after="0"/>
              <w:jc w:val="center"/>
              <w:rPr>
                <w:ins w:id="2016" w:author="Huawei" w:date="2025-07-17T14:24:00Z"/>
                <w:rFonts w:ascii="Arial" w:eastAsiaTheme="minorEastAsia" w:hAnsi="Arial"/>
                <w:sz w:val="18"/>
              </w:rPr>
            </w:pPr>
            <w:ins w:id="2017"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56E9E" w14:textId="77777777" w:rsidR="00BD1337" w:rsidRPr="0075480C" w:rsidRDefault="00BD1337" w:rsidP="00BD1337">
            <w:pPr>
              <w:keepNext/>
              <w:keepLines/>
              <w:spacing w:after="0"/>
              <w:jc w:val="center"/>
              <w:rPr>
                <w:ins w:id="2018" w:author="Huawei" w:date="2025-07-17T14:24:00Z"/>
                <w:rFonts w:ascii="Arial" w:eastAsiaTheme="minorEastAsia" w:hAnsi="Arial"/>
                <w:sz w:val="18"/>
              </w:rPr>
            </w:pPr>
            <w:ins w:id="2019"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166D6" w14:textId="77777777" w:rsidR="00BD1337" w:rsidRPr="0075480C" w:rsidRDefault="00BD1337" w:rsidP="00BD1337">
            <w:pPr>
              <w:keepNext/>
              <w:keepLines/>
              <w:spacing w:after="0"/>
              <w:jc w:val="center"/>
              <w:rPr>
                <w:ins w:id="2020" w:author="Huawei" w:date="2025-07-17T14:24:00Z"/>
                <w:rFonts w:ascii="Arial" w:eastAsiaTheme="minorEastAsia" w:hAnsi="Arial"/>
                <w:sz w:val="18"/>
              </w:rPr>
            </w:pPr>
            <w:ins w:id="2021"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2E581" w14:textId="77777777" w:rsidR="00BD1337" w:rsidRPr="0075480C" w:rsidRDefault="00BD1337" w:rsidP="00BD1337">
            <w:pPr>
              <w:keepNext/>
              <w:keepLines/>
              <w:spacing w:after="0"/>
              <w:jc w:val="center"/>
              <w:rPr>
                <w:ins w:id="2022" w:author="Huawei" w:date="2025-07-17T14:24:00Z"/>
                <w:rFonts w:ascii="Arial" w:eastAsiaTheme="minorEastAsia" w:hAnsi="Arial"/>
                <w:sz w:val="18"/>
              </w:rPr>
            </w:pPr>
            <w:ins w:id="2023" w:author="Huawei" w:date="2025-07-17T14:24:00Z">
              <w:r w:rsidRPr="0075480C">
                <w:rPr>
                  <w:rFonts w:ascii="Arial" w:eastAsiaTheme="minorEastAsia" w:hAnsi="Arial" w:cs="Arial"/>
                  <w:color w:val="000000"/>
                  <w:sz w:val="18"/>
                  <w:szCs w:val="18"/>
                </w:rPr>
                <w:t>14.5-TT</w:t>
              </w:r>
            </w:ins>
          </w:p>
        </w:tc>
      </w:tr>
      <w:tr w:rsidR="00BD1337" w:rsidRPr="0075480C" w14:paraId="5835D18F" w14:textId="77777777" w:rsidTr="00BD1337">
        <w:trPr>
          <w:trHeight w:val="77"/>
          <w:ins w:id="2024"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A92B" w14:textId="77777777" w:rsidR="00BD1337" w:rsidRPr="0075480C" w:rsidRDefault="00BD1337" w:rsidP="00BD1337">
            <w:pPr>
              <w:keepNext/>
              <w:keepLines/>
              <w:spacing w:after="0"/>
              <w:jc w:val="center"/>
              <w:rPr>
                <w:ins w:id="2025" w:author="Huawei" w:date="2025-07-17T14:24:00Z"/>
                <w:rFonts w:ascii="Arial" w:eastAsiaTheme="minorEastAsia" w:hAnsi="Arial"/>
                <w:sz w:val="18"/>
              </w:rPr>
            </w:pPr>
            <w:ins w:id="2026" w:author="Huawei" w:date="2025-07-17T14:24:00Z">
              <w:r w:rsidRPr="0075480C">
                <w:rPr>
                  <w:rFonts w:ascii="Arial" w:eastAsiaTheme="minorEastAsia" w:hAnsi="Arial"/>
                  <w:sz w:val="18"/>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38D2B" w14:textId="77777777" w:rsidR="00BD1337" w:rsidRPr="0075480C" w:rsidRDefault="00BD1337" w:rsidP="00BD1337">
            <w:pPr>
              <w:keepNext/>
              <w:keepLines/>
              <w:spacing w:after="0"/>
              <w:jc w:val="center"/>
              <w:rPr>
                <w:ins w:id="2027" w:author="Huawei" w:date="2025-07-17T14:24:00Z"/>
                <w:rFonts w:ascii="Arial" w:eastAsiaTheme="minorEastAsia" w:hAnsi="Arial"/>
                <w:sz w:val="18"/>
              </w:rPr>
            </w:pPr>
            <w:ins w:id="2028"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0814E" w14:textId="3BCC4402" w:rsidR="00BD1337" w:rsidRPr="00BD1337" w:rsidRDefault="00BD1337" w:rsidP="00BD1337">
            <w:pPr>
              <w:keepNext/>
              <w:keepLines/>
              <w:spacing w:after="0"/>
              <w:jc w:val="center"/>
              <w:rPr>
                <w:ins w:id="2029" w:author="Huawei" w:date="2025-07-17T14:24:00Z"/>
                <w:rFonts w:ascii="Arial" w:eastAsiaTheme="minorEastAsia" w:hAnsi="Arial" w:cs="Arial"/>
                <w:color w:val="000000"/>
                <w:sz w:val="18"/>
                <w:szCs w:val="18"/>
              </w:rPr>
            </w:pPr>
            <w:ins w:id="2030" w:author="Huawei" w:date="2025-07-24T12:33:00Z">
              <w:r w:rsidRPr="00BD1337">
                <w:rPr>
                  <w:rFonts w:ascii="Arial" w:eastAsiaTheme="minorEastAsia" w:hAnsi="Arial" w:cs="Arial" w:hint="eastAsia"/>
                  <w:color w:val="000000"/>
                  <w:sz w:val="18"/>
                  <w:szCs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D69A6" w14:textId="77777777" w:rsidR="00BD1337" w:rsidRPr="0075480C" w:rsidRDefault="00BD1337" w:rsidP="00BD1337">
            <w:pPr>
              <w:keepNext/>
              <w:keepLines/>
              <w:spacing w:after="0"/>
              <w:jc w:val="center"/>
              <w:rPr>
                <w:ins w:id="2031" w:author="Huawei" w:date="2025-07-17T14:24:00Z"/>
                <w:rFonts w:ascii="Arial" w:eastAsiaTheme="minorEastAsia" w:hAnsi="Arial"/>
                <w:sz w:val="18"/>
              </w:rPr>
            </w:pPr>
            <w:ins w:id="2032"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D6C1" w14:textId="77777777" w:rsidR="00BD1337" w:rsidRPr="0075480C" w:rsidRDefault="00BD1337" w:rsidP="00BD1337">
            <w:pPr>
              <w:keepNext/>
              <w:keepLines/>
              <w:spacing w:after="0"/>
              <w:jc w:val="center"/>
              <w:rPr>
                <w:ins w:id="2033" w:author="Huawei" w:date="2025-07-17T14:24:00Z"/>
                <w:rFonts w:ascii="Arial" w:eastAsiaTheme="minorEastAsia" w:hAnsi="Arial"/>
                <w:sz w:val="18"/>
              </w:rPr>
            </w:pPr>
            <w:ins w:id="2034"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3D6E99" w14:textId="50500DAE" w:rsidR="00BD1337" w:rsidRPr="0075480C" w:rsidRDefault="00BD1337" w:rsidP="00BD1337">
            <w:pPr>
              <w:keepNext/>
              <w:keepLines/>
              <w:spacing w:after="0"/>
              <w:jc w:val="center"/>
              <w:rPr>
                <w:ins w:id="2035" w:author="Huawei" w:date="2025-07-17T14:24:00Z"/>
                <w:rFonts w:ascii="Arial" w:eastAsiaTheme="minorEastAsia" w:hAnsi="Arial"/>
                <w:sz w:val="18"/>
              </w:rPr>
            </w:pPr>
            <w:ins w:id="2036"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C8BE2B" w14:textId="2875886B" w:rsidR="00BD1337" w:rsidRPr="0075480C" w:rsidRDefault="00BD1337" w:rsidP="00BD1337">
            <w:pPr>
              <w:keepNext/>
              <w:keepLines/>
              <w:spacing w:after="0"/>
              <w:jc w:val="center"/>
              <w:rPr>
                <w:ins w:id="2037" w:author="Huawei" w:date="2025-07-17T14:24:00Z"/>
                <w:rFonts w:ascii="Arial" w:eastAsiaTheme="minorEastAsia" w:hAnsi="Arial"/>
                <w:sz w:val="18"/>
              </w:rPr>
            </w:pPr>
            <w:ins w:id="2038"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689D" w14:textId="77777777" w:rsidR="00BD1337" w:rsidRPr="0075480C" w:rsidRDefault="00BD1337" w:rsidP="00BD1337">
            <w:pPr>
              <w:keepNext/>
              <w:keepLines/>
              <w:spacing w:after="0"/>
              <w:jc w:val="center"/>
              <w:rPr>
                <w:ins w:id="2039" w:author="Huawei" w:date="2025-07-17T14:24:00Z"/>
                <w:rFonts w:ascii="Arial" w:eastAsiaTheme="minorEastAsia" w:hAnsi="Arial"/>
                <w:sz w:val="18"/>
              </w:rPr>
            </w:pPr>
            <w:ins w:id="2040"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E2594" w14:textId="77777777" w:rsidR="00BD1337" w:rsidRPr="0075480C" w:rsidRDefault="00BD1337" w:rsidP="00BD1337">
            <w:pPr>
              <w:keepNext/>
              <w:keepLines/>
              <w:spacing w:after="0"/>
              <w:jc w:val="center"/>
              <w:rPr>
                <w:ins w:id="2041" w:author="Huawei" w:date="2025-07-17T14:24:00Z"/>
                <w:rFonts w:ascii="Arial" w:eastAsiaTheme="minorEastAsia" w:hAnsi="Arial"/>
                <w:sz w:val="18"/>
              </w:rPr>
            </w:pPr>
            <w:ins w:id="2042"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470BE" w14:textId="7EDAD2D2" w:rsidR="00BD1337" w:rsidRPr="0075480C" w:rsidRDefault="00BD1337" w:rsidP="00BD1337">
            <w:pPr>
              <w:keepNext/>
              <w:keepLines/>
              <w:spacing w:after="0"/>
              <w:jc w:val="center"/>
              <w:rPr>
                <w:ins w:id="2043" w:author="Huawei" w:date="2025-07-17T14:24:00Z"/>
                <w:rFonts w:ascii="Arial" w:eastAsiaTheme="minorEastAsia" w:hAnsi="Arial"/>
                <w:sz w:val="18"/>
              </w:rPr>
            </w:pPr>
            <w:ins w:id="2044" w:author="Huawei" w:date="2025-07-17T14:24:00Z">
              <w:r w:rsidRPr="0075480C">
                <w:rPr>
                  <w:rFonts w:ascii="Arial" w:eastAsiaTheme="minorEastAsia" w:hAnsi="Arial" w:cs="Arial"/>
                  <w:color w:val="000000"/>
                  <w:sz w:val="18"/>
                  <w:szCs w:val="18"/>
                </w:rPr>
                <w:t>1</w:t>
              </w:r>
            </w:ins>
            <w:ins w:id="2045" w:author="Huawei" w:date="2025-07-24T14:12:00Z">
              <w:r>
                <w:rPr>
                  <w:rFonts w:ascii="Arial" w:eastAsiaTheme="minorEastAsia" w:hAnsi="Arial" w:cs="Arial"/>
                  <w:color w:val="000000"/>
                  <w:sz w:val="18"/>
                  <w:szCs w:val="18"/>
                </w:rPr>
                <w:t>0</w:t>
              </w:r>
            </w:ins>
            <w:ins w:id="2046" w:author="Huawei" w:date="2025-07-17T14:24:00Z">
              <w:r w:rsidRPr="0075480C">
                <w:rPr>
                  <w:rFonts w:ascii="Arial" w:eastAsiaTheme="minorEastAsia" w:hAnsi="Arial" w:cs="Arial"/>
                  <w:color w:val="000000"/>
                  <w:sz w:val="18"/>
                  <w:szCs w:val="18"/>
                </w:rPr>
                <w:t>.5-TT</w:t>
              </w:r>
            </w:ins>
          </w:p>
        </w:tc>
      </w:tr>
      <w:tr w:rsidR="00BD1337" w:rsidRPr="0075480C" w14:paraId="271A0F9B" w14:textId="77777777" w:rsidTr="00BD1337">
        <w:trPr>
          <w:trHeight w:val="77"/>
          <w:ins w:id="2047"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53F0E" w14:textId="77777777" w:rsidR="00BD1337" w:rsidRPr="0075480C" w:rsidRDefault="00BD1337" w:rsidP="00BD1337">
            <w:pPr>
              <w:keepNext/>
              <w:keepLines/>
              <w:spacing w:after="0"/>
              <w:jc w:val="center"/>
              <w:rPr>
                <w:ins w:id="2048" w:author="Huawei" w:date="2025-07-17T14:24:00Z"/>
                <w:rFonts w:ascii="Arial" w:eastAsiaTheme="minorEastAsia" w:hAnsi="Arial"/>
                <w:sz w:val="18"/>
              </w:rPr>
            </w:pPr>
            <w:ins w:id="2049" w:author="Huawei" w:date="2025-07-17T14:24:00Z">
              <w:r w:rsidRPr="0075480C">
                <w:rPr>
                  <w:rFonts w:ascii="Arial" w:eastAsiaTheme="minorEastAsia" w:hAnsi="Arial"/>
                  <w:sz w:val="18"/>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0C955" w14:textId="77777777" w:rsidR="00BD1337" w:rsidRPr="0075480C" w:rsidRDefault="00BD1337" w:rsidP="00BD1337">
            <w:pPr>
              <w:keepNext/>
              <w:keepLines/>
              <w:spacing w:after="0"/>
              <w:jc w:val="center"/>
              <w:rPr>
                <w:ins w:id="2050" w:author="Huawei" w:date="2025-07-17T14:24:00Z"/>
                <w:rFonts w:ascii="Arial" w:eastAsiaTheme="minorEastAsia" w:hAnsi="Arial"/>
                <w:sz w:val="18"/>
              </w:rPr>
            </w:pPr>
            <w:ins w:id="2051"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9FF79" w14:textId="5F42886F" w:rsidR="00BD1337" w:rsidRPr="00BD1337" w:rsidRDefault="00BD1337" w:rsidP="00BD1337">
            <w:pPr>
              <w:keepNext/>
              <w:keepLines/>
              <w:spacing w:after="0"/>
              <w:jc w:val="center"/>
              <w:rPr>
                <w:ins w:id="2052" w:author="Huawei" w:date="2025-07-17T14:24:00Z"/>
                <w:rFonts w:ascii="Arial" w:eastAsiaTheme="minorEastAsia" w:hAnsi="Arial" w:cs="Arial"/>
                <w:color w:val="000000"/>
                <w:sz w:val="18"/>
                <w:szCs w:val="18"/>
              </w:rPr>
            </w:pPr>
            <w:ins w:id="2053" w:author="Huawei" w:date="2025-07-24T12:33:00Z">
              <w:r w:rsidRPr="00BD1337">
                <w:rPr>
                  <w:rFonts w:ascii="Arial" w:eastAsiaTheme="minorEastAsia" w:hAnsi="Arial" w:cs="Arial" w:hint="eastAsia"/>
                  <w:color w:val="000000"/>
                  <w:sz w:val="18"/>
                  <w:szCs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AAEFB" w14:textId="77777777" w:rsidR="00BD1337" w:rsidRPr="0075480C" w:rsidRDefault="00BD1337" w:rsidP="00BD1337">
            <w:pPr>
              <w:keepNext/>
              <w:keepLines/>
              <w:spacing w:after="0"/>
              <w:jc w:val="center"/>
              <w:rPr>
                <w:ins w:id="2054" w:author="Huawei" w:date="2025-07-17T14:24:00Z"/>
                <w:rFonts w:ascii="Arial" w:eastAsiaTheme="minorEastAsia" w:hAnsi="Arial"/>
                <w:sz w:val="18"/>
              </w:rPr>
            </w:pPr>
            <w:ins w:id="2055" w:author="Huawei" w:date="2025-07-17T14:24:00Z">
              <w:r w:rsidRPr="0075480C">
                <w:rPr>
                  <w:rFonts w:ascii="Arial" w:eastAsiaTheme="minorEastAsia" w:hAnsi="Arial" w:cs="Arial"/>
                  <w:color w:val="000000"/>
                  <w:sz w:val="18"/>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ADD9" w14:textId="77777777" w:rsidR="00BD1337" w:rsidRPr="0075480C" w:rsidRDefault="00BD1337" w:rsidP="00BD1337">
            <w:pPr>
              <w:keepNext/>
              <w:keepLines/>
              <w:spacing w:after="0"/>
              <w:jc w:val="center"/>
              <w:rPr>
                <w:ins w:id="2056" w:author="Huawei" w:date="2025-07-17T14:24:00Z"/>
                <w:rFonts w:ascii="Arial" w:eastAsiaTheme="minorEastAsia" w:hAnsi="Arial"/>
                <w:sz w:val="18"/>
              </w:rPr>
            </w:pPr>
            <w:ins w:id="2057"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552F6E" w14:textId="1E26EC1E" w:rsidR="00BD1337" w:rsidRPr="0075480C" w:rsidRDefault="00BD1337" w:rsidP="00BD1337">
            <w:pPr>
              <w:keepNext/>
              <w:keepLines/>
              <w:spacing w:after="0"/>
              <w:jc w:val="center"/>
              <w:rPr>
                <w:ins w:id="2058" w:author="Huawei" w:date="2025-07-17T14:24:00Z"/>
                <w:rFonts w:ascii="Arial" w:eastAsiaTheme="minorEastAsia" w:hAnsi="Arial"/>
                <w:sz w:val="18"/>
              </w:rPr>
            </w:pPr>
            <w:ins w:id="2059" w:author="Huawei" w:date="2025-07-24T14:10:00Z">
              <w:r w:rsidRPr="00BD1337">
                <w:rPr>
                  <w:rFonts w:ascii="Arial" w:eastAsiaTheme="minorEastAsia" w:hAnsi="Arial"/>
                  <w:sz w:val="18"/>
                </w:rP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096162" w14:textId="3E720A58" w:rsidR="00BD1337" w:rsidRPr="0075480C" w:rsidRDefault="00BD1337" w:rsidP="00BD1337">
            <w:pPr>
              <w:keepNext/>
              <w:keepLines/>
              <w:spacing w:after="0"/>
              <w:jc w:val="center"/>
              <w:rPr>
                <w:ins w:id="2060" w:author="Huawei" w:date="2025-07-17T14:24:00Z"/>
                <w:rFonts w:ascii="Arial" w:eastAsiaTheme="minorEastAsia" w:hAnsi="Arial"/>
                <w:sz w:val="18"/>
              </w:rPr>
            </w:pPr>
            <w:ins w:id="2061"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BEF3" w14:textId="77777777" w:rsidR="00BD1337" w:rsidRPr="0075480C" w:rsidRDefault="00BD1337" w:rsidP="00BD1337">
            <w:pPr>
              <w:keepNext/>
              <w:keepLines/>
              <w:spacing w:after="0"/>
              <w:jc w:val="center"/>
              <w:rPr>
                <w:ins w:id="2062" w:author="Huawei" w:date="2025-07-17T14:24:00Z"/>
                <w:rFonts w:ascii="Arial" w:eastAsiaTheme="minorEastAsia" w:hAnsi="Arial"/>
                <w:sz w:val="18"/>
              </w:rPr>
            </w:pPr>
            <w:ins w:id="2063"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3BA7" w14:textId="77777777" w:rsidR="00BD1337" w:rsidRPr="0075480C" w:rsidRDefault="00BD1337" w:rsidP="00BD1337">
            <w:pPr>
              <w:keepNext/>
              <w:keepLines/>
              <w:spacing w:after="0"/>
              <w:jc w:val="center"/>
              <w:rPr>
                <w:ins w:id="2064" w:author="Huawei" w:date="2025-07-17T14:24:00Z"/>
                <w:rFonts w:ascii="Arial" w:eastAsiaTheme="minorEastAsia" w:hAnsi="Arial"/>
                <w:sz w:val="18"/>
              </w:rPr>
            </w:pPr>
            <w:ins w:id="2065"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6B88" w14:textId="69469619" w:rsidR="00BD1337" w:rsidRPr="0075480C" w:rsidRDefault="00BD1337" w:rsidP="00BD1337">
            <w:pPr>
              <w:keepNext/>
              <w:keepLines/>
              <w:spacing w:after="0"/>
              <w:jc w:val="center"/>
              <w:rPr>
                <w:ins w:id="2066" w:author="Huawei" w:date="2025-07-17T14:24:00Z"/>
                <w:rFonts w:ascii="Arial" w:eastAsiaTheme="minorEastAsia" w:hAnsi="Arial"/>
                <w:sz w:val="18"/>
              </w:rPr>
            </w:pPr>
            <w:ins w:id="2067" w:author="Huawei" w:date="2025-07-24T14:12:00Z">
              <w:r>
                <w:rPr>
                  <w:rFonts w:ascii="Arial" w:eastAsiaTheme="minorEastAsia" w:hAnsi="Arial" w:cs="Arial"/>
                  <w:color w:val="000000"/>
                  <w:sz w:val="18"/>
                  <w:szCs w:val="18"/>
                </w:rPr>
                <w:t>19.0</w:t>
              </w:r>
            </w:ins>
            <w:ins w:id="2068" w:author="Huawei" w:date="2025-07-17T14:24:00Z">
              <w:r w:rsidRPr="0075480C">
                <w:rPr>
                  <w:rFonts w:ascii="Arial" w:eastAsiaTheme="minorEastAsia" w:hAnsi="Arial" w:cs="Arial"/>
                  <w:color w:val="000000"/>
                  <w:sz w:val="18"/>
                  <w:szCs w:val="18"/>
                </w:rPr>
                <w:t>-TT</w:t>
              </w:r>
            </w:ins>
          </w:p>
        </w:tc>
      </w:tr>
      <w:tr w:rsidR="00BD1337" w:rsidRPr="0075480C" w14:paraId="5679E57C" w14:textId="77777777" w:rsidTr="00BD1337">
        <w:trPr>
          <w:trHeight w:val="77"/>
          <w:ins w:id="2069"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586ED" w14:textId="77777777" w:rsidR="00BD1337" w:rsidRPr="0075480C" w:rsidRDefault="00BD1337" w:rsidP="00BD1337">
            <w:pPr>
              <w:keepNext/>
              <w:keepLines/>
              <w:spacing w:after="0"/>
              <w:jc w:val="center"/>
              <w:rPr>
                <w:ins w:id="2070" w:author="Huawei" w:date="2025-07-17T14:24:00Z"/>
                <w:rFonts w:ascii="Arial" w:eastAsiaTheme="minorEastAsia" w:hAnsi="Arial"/>
                <w:sz w:val="18"/>
              </w:rPr>
            </w:pPr>
            <w:ins w:id="2071" w:author="Huawei" w:date="2025-07-17T14:24:00Z">
              <w:r w:rsidRPr="0075480C">
                <w:rPr>
                  <w:rFonts w:ascii="Arial" w:eastAsiaTheme="minorEastAsia" w:hAnsi="Arial"/>
                  <w:sz w:val="18"/>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5EEDD" w14:textId="77777777" w:rsidR="00BD1337" w:rsidRPr="0075480C" w:rsidRDefault="00BD1337" w:rsidP="00BD1337">
            <w:pPr>
              <w:keepNext/>
              <w:keepLines/>
              <w:spacing w:after="0"/>
              <w:jc w:val="center"/>
              <w:rPr>
                <w:ins w:id="2072" w:author="Huawei" w:date="2025-07-17T14:24:00Z"/>
                <w:rFonts w:ascii="Arial" w:eastAsiaTheme="minorEastAsia" w:hAnsi="Arial"/>
                <w:sz w:val="18"/>
              </w:rPr>
            </w:pPr>
            <w:ins w:id="2073"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B9EE3" w14:textId="38F2589E" w:rsidR="00BD1337" w:rsidRPr="00BD1337" w:rsidRDefault="00BD1337" w:rsidP="00BD1337">
            <w:pPr>
              <w:keepNext/>
              <w:keepLines/>
              <w:spacing w:after="0"/>
              <w:jc w:val="center"/>
              <w:rPr>
                <w:ins w:id="2074" w:author="Huawei" w:date="2025-07-17T14:24:00Z"/>
                <w:rFonts w:ascii="Arial" w:eastAsiaTheme="minorEastAsia" w:hAnsi="Arial" w:cs="Arial"/>
                <w:color w:val="000000"/>
                <w:sz w:val="18"/>
                <w:szCs w:val="18"/>
              </w:rPr>
            </w:pPr>
            <w:ins w:id="2075" w:author="Huawei" w:date="2025-07-24T12:33:00Z">
              <w:r w:rsidRPr="00BD1337">
                <w:rPr>
                  <w:rFonts w:ascii="Arial" w:eastAsiaTheme="minorEastAsia" w:hAnsi="Arial" w:cs="Arial" w:hint="eastAsia"/>
                  <w:color w:val="000000"/>
                  <w:sz w:val="18"/>
                  <w:szCs w:val="18"/>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B285A" w14:textId="77777777" w:rsidR="00BD1337" w:rsidRPr="0075480C" w:rsidRDefault="00BD1337" w:rsidP="00BD1337">
            <w:pPr>
              <w:keepNext/>
              <w:keepLines/>
              <w:spacing w:after="0"/>
              <w:jc w:val="center"/>
              <w:rPr>
                <w:ins w:id="2076" w:author="Huawei" w:date="2025-07-17T14:24:00Z"/>
                <w:rFonts w:ascii="Arial" w:eastAsiaTheme="minorEastAsia" w:hAnsi="Arial"/>
                <w:sz w:val="18"/>
              </w:rPr>
            </w:pPr>
            <w:ins w:id="2077" w:author="Huawei" w:date="2025-07-17T14:24:00Z">
              <w:r w:rsidRPr="0075480C">
                <w:rPr>
                  <w:rFonts w:ascii="Arial" w:eastAsiaTheme="minorEastAsia" w:hAnsi="Arial" w:cs="Arial"/>
                  <w:color w:val="000000"/>
                  <w:sz w:val="18"/>
                  <w:szCs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80640" w14:textId="77777777" w:rsidR="00BD1337" w:rsidRPr="0075480C" w:rsidRDefault="00BD1337" w:rsidP="00BD1337">
            <w:pPr>
              <w:keepNext/>
              <w:keepLines/>
              <w:spacing w:after="0"/>
              <w:jc w:val="center"/>
              <w:rPr>
                <w:ins w:id="2078" w:author="Huawei" w:date="2025-07-17T14:24:00Z"/>
                <w:rFonts w:ascii="Arial" w:eastAsiaTheme="minorEastAsia" w:hAnsi="Arial"/>
                <w:sz w:val="18"/>
              </w:rPr>
            </w:pPr>
            <w:ins w:id="2079"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947AE6" w14:textId="7BAB5DDF" w:rsidR="00BD1337" w:rsidRPr="0075480C" w:rsidRDefault="00BD1337" w:rsidP="00BD1337">
            <w:pPr>
              <w:keepNext/>
              <w:keepLines/>
              <w:spacing w:after="0"/>
              <w:jc w:val="center"/>
              <w:rPr>
                <w:ins w:id="2080" w:author="Huawei" w:date="2025-07-17T14:24:00Z"/>
                <w:rFonts w:ascii="Arial" w:eastAsiaTheme="minorEastAsia" w:hAnsi="Arial"/>
                <w:sz w:val="18"/>
              </w:rPr>
            </w:pPr>
            <w:ins w:id="2081" w:author="Huawei" w:date="2025-07-24T14:10:00Z">
              <w:r w:rsidRPr="00BD1337">
                <w:rPr>
                  <w:rFonts w:ascii="Arial" w:eastAsiaTheme="minorEastAsia" w:hAnsi="Arial"/>
                  <w:sz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3BA57E" w14:textId="7E61C732" w:rsidR="00BD1337" w:rsidRPr="0075480C" w:rsidRDefault="00BD1337" w:rsidP="00BD1337">
            <w:pPr>
              <w:keepNext/>
              <w:keepLines/>
              <w:spacing w:after="0"/>
              <w:jc w:val="center"/>
              <w:rPr>
                <w:ins w:id="2082" w:author="Huawei" w:date="2025-07-17T14:24:00Z"/>
                <w:rFonts w:ascii="Arial" w:eastAsiaTheme="minorEastAsia" w:hAnsi="Arial"/>
                <w:sz w:val="18"/>
              </w:rPr>
            </w:pPr>
            <w:ins w:id="2083"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8A7BE" w14:textId="77777777" w:rsidR="00BD1337" w:rsidRPr="0075480C" w:rsidRDefault="00BD1337" w:rsidP="00BD1337">
            <w:pPr>
              <w:keepNext/>
              <w:keepLines/>
              <w:spacing w:after="0"/>
              <w:jc w:val="center"/>
              <w:rPr>
                <w:ins w:id="2084" w:author="Huawei" w:date="2025-07-17T14:24:00Z"/>
                <w:rFonts w:ascii="Arial" w:eastAsiaTheme="minorEastAsia" w:hAnsi="Arial"/>
                <w:sz w:val="18"/>
              </w:rPr>
            </w:pPr>
            <w:ins w:id="2085"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7FD1E" w14:textId="77777777" w:rsidR="00BD1337" w:rsidRPr="0075480C" w:rsidRDefault="00BD1337" w:rsidP="00BD1337">
            <w:pPr>
              <w:keepNext/>
              <w:keepLines/>
              <w:spacing w:after="0"/>
              <w:jc w:val="center"/>
              <w:rPr>
                <w:ins w:id="2086" w:author="Huawei" w:date="2025-07-17T14:24:00Z"/>
                <w:rFonts w:ascii="Arial" w:eastAsiaTheme="minorEastAsia" w:hAnsi="Arial"/>
                <w:sz w:val="18"/>
              </w:rPr>
            </w:pPr>
            <w:ins w:id="2087"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1A40" w14:textId="1866B116" w:rsidR="00BD1337" w:rsidRPr="0075480C" w:rsidRDefault="00BD1337" w:rsidP="00BD1337">
            <w:pPr>
              <w:keepNext/>
              <w:keepLines/>
              <w:spacing w:after="0"/>
              <w:jc w:val="center"/>
              <w:rPr>
                <w:ins w:id="2088" w:author="Huawei" w:date="2025-07-17T14:24:00Z"/>
                <w:rFonts w:ascii="Arial" w:eastAsiaTheme="minorEastAsia" w:hAnsi="Arial"/>
                <w:sz w:val="18"/>
              </w:rPr>
            </w:pPr>
            <w:ins w:id="2089" w:author="Huawei" w:date="2025-07-17T14:24:00Z">
              <w:r w:rsidRPr="0075480C">
                <w:rPr>
                  <w:rFonts w:ascii="Arial" w:eastAsiaTheme="minorEastAsia" w:hAnsi="Arial" w:cs="Arial"/>
                  <w:color w:val="000000"/>
                  <w:sz w:val="18"/>
                  <w:szCs w:val="18"/>
                </w:rPr>
                <w:t>1</w:t>
              </w:r>
            </w:ins>
            <w:ins w:id="2090" w:author="Huawei" w:date="2025-07-24T14:12:00Z">
              <w:r>
                <w:rPr>
                  <w:rFonts w:ascii="Arial" w:eastAsiaTheme="minorEastAsia" w:hAnsi="Arial" w:cs="Arial"/>
                  <w:color w:val="000000"/>
                  <w:sz w:val="18"/>
                  <w:szCs w:val="18"/>
                </w:rPr>
                <w:t>0</w:t>
              </w:r>
            </w:ins>
            <w:ins w:id="2091" w:author="Huawei" w:date="2025-07-17T14:24:00Z">
              <w:r w:rsidRPr="0075480C">
                <w:rPr>
                  <w:rFonts w:ascii="Arial" w:eastAsiaTheme="minorEastAsia" w:hAnsi="Arial" w:cs="Arial"/>
                  <w:color w:val="000000"/>
                  <w:sz w:val="18"/>
                  <w:szCs w:val="18"/>
                </w:rPr>
                <w:t>.0-TT</w:t>
              </w:r>
            </w:ins>
          </w:p>
        </w:tc>
      </w:tr>
      <w:tr w:rsidR="00BD1337" w:rsidRPr="0075480C" w14:paraId="48259036" w14:textId="77777777" w:rsidTr="00BD1337">
        <w:trPr>
          <w:trHeight w:val="77"/>
          <w:ins w:id="2092"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5B6E4" w14:textId="77777777" w:rsidR="00BD1337" w:rsidRPr="0075480C" w:rsidRDefault="00BD1337" w:rsidP="00BD1337">
            <w:pPr>
              <w:keepNext/>
              <w:keepLines/>
              <w:spacing w:after="0"/>
              <w:jc w:val="center"/>
              <w:rPr>
                <w:ins w:id="2093" w:author="Huawei" w:date="2025-07-17T14:24:00Z"/>
                <w:rFonts w:ascii="Arial" w:eastAsiaTheme="minorEastAsia" w:hAnsi="Arial"/>
                <w:sz w:val="18"/>
              </w:rPr>
            </w:pPr>
            <w:ins w:id="2094" w:author="Huawei" w:date="2025-07-17T14:24:00Z">
              <w:r w:rsidRPr="0075480C">
                <w:rPr>
                  <w:rFonts w:ascii="Arial" w:eastAsiaTheme="minorEastAsia" w:hAnsi="Arial"/>
                  <w:sz w:val="18"/>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6116F" w14:textId="77777777" w:rsidR="00BD1337" w:rsidRPr="0075480C" w:rsidRDefault="00BD1337" w:rsidP="00BD1337">
            <w:pPr>
              <w:keepNext/>
              <w:keepLines/>
              <w:spacing w:after="0"/>
              <w:jc w:val="center"/>
              <w:rPr>
                <w:ins w:id="2095" w:author="Huawei" w:date="2025-07-17T14:24:00Z"/>
                <w:rFonts w:ascii="Arial" w:eastAsiaTheme="minorEastAsia" w:hAnsi="Arial"/>
                <w:sz w:val="18"/>
              </w:rPr>
            </w:pPr>
            <w:ins w:id="2096"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FE149" w14:textId="2B73668B" w:rsidR="00BD1337" w:rsidRPr="00BD1337" w:rsidRDefault="00BD1337" w:rsidP="00BD1337">
            <w:pPr>
              <w:keepNext/>
              <w:keepLines/>
              <w:spacing w:after="0"/>
              <w:jc w:val="center"/>
              <w:rPr>
                <w:ins w:id="2097" w:author="Huawei" w:date="2025-07-17T14:24:00Z"/>
                <w:rFonts w:ascii="Arial" w:eastAsiaTheme="minorEastAsia" w:hAnsi="Arial" w:cs="Arial"/>
                <w:color w:val="000000"/>
                <w:sz w:val="18"/>
                <w:szCs w:val="18"/>
              </w:rPr>
            </w:pPr>
            <w:ins w:id="2098" w:author="Huawei" w:date="2025-07-24T12:33:00Z">
              <w:r w:rsidRPr="00BD1337">
                <w:rPr>
                  <w:rFonts w:ascii="Arial" w:eastAsiaTheme="minorEastAsia" w:hAnsi="Arial" w:cs="Arial" w:hint="eastAsia"/>
                  <w:color w:val="000000"/>
                  <w:sz w:val="18"/>
                  <w:szCs w:val="18"/>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2724E" w14:textId="77777777" w:rsidR="00BD1337" w:rsidRPr="0075480C" w:rsidRDefault="00BD1337" w:rsidP="00BD1337">
            <w:pPr>
              <w:keepNext/>
              <w:keepLines/>
              <w:spacing w:after="0"/>
              <w:jc w:val="center"/>
              <w:rPr>
                <w:ins w:id="2099" w:author="Huawei" w:date="2025-07-17T14:24:00Z"/>
                <w:rFonts w:ascii="Arial" w:eastAsiaTheme="minorEastAsia" w:hAnsi="Arial"/>
                <w:sz w:val="18"/>
              </w:rPr>
            </w:pPr>
            <w:ins w:id="2100"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EA6F" w14:textId="77777777" w:rsidR="00BD1337" w:rsidRPr="0075480C" w:rsidRDefault="00BD1337" w:rsidP="00BD1337">
            <w:pPr>
              <w:keepNext/>
              <w:keepLines/>
              <w:spacing w:after="0"/>
              <w:jc w:val="center"/>
              <w:rPr>
                <w:ins w:id="2101" w:author="Huawei" w:date="2025-07-17T14:24:00Z"/>
                <w:rFonts w:ascii="Arial" w:eastAsiaTheme="minorEastAsia" w:hAnsi="Arial"/>
                <w:sz w:val="18"/>
              </w:rPr>
            </w:pPr>
            <w:ins w:id="2102"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7984D5" w14:textId="5BEF976B" w:rsidR="00BD1337" w:rsidRPr="0075480C" w:rsidRDefault="00BD1337" w:rsidP="00BD1337">
            <w:pPr>
              <w:keepNext/>
              <w:keepLines/>
              <w:spacing w:after="0"/>
              <w:jc w:val="center"/>
              <w:rPr>
                <w:ins w:id="2103" w:author="Huawei" w:date="2025-07-17T14:24:00Z"/>
                <w:rFonts w:ascii="Arial" w:eastAsiaTheme="minorEastAsia" w:hAnsi="Arial"/>
                <w:sz w:val="18"/>
              </w:rPr>
            </w:pPr>
            <w:ins w:id="2104"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E9B76B" w14:textId="6224538C" w:rsidR="00BD1337" w:rsidRPr="0075480C" w:rsidRDefault="00BD1337" w:rsidP="00BD1337">
            <w:pPr>
              <w:keepNext/>
              <w:keepLines/>
              <w:spacing w:after="0"/>
              <w:jc w:val="center"/>
              <w:rPr>
                <w:ins w:id="2105" w:author="Huawei" w:date="2025-07-17T14:24:00Z"/>
                <w:rFonts w:ascii="Arial" w:eastAsiaTheme="minorEastAsia" w:hAnsi="Arial"/>
                <w:sz w:val="18"/>
              </w:rPr>
            </w:pPr>
            <w:ins w:id="2106"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E6E1E" w14:textId="77777777" w:rsidR="00BD1337" w:rsidRPr="0075480C" w:rsidRDefault="00BD1337" w:rsidP="00BD1337">
            <w:pPr>
              <w:keepNext/>
              <w:keepLines/>
              <w:spacing w:after="0"/>
              <w:jc w:val="center"/>
              <w:rPr>
                <w:ins w:id="2107" w:author="Huawei" w:date="2025-07-17T14:24:00Z"/>
                <w:rFonts w:ascii="Arial" w:eastAsiaTheme="minorEastAsia" w:hAnsi="Arial"/>
                <w:sz w:val="18"/>
              </w:rPr>
            </w:pPr>
            <w:ins w:id="2108"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3649E" w14:textId="77777777" w:rsidR="00BD1337" w:rsidRPr="0075480C" w:rsidRDefault="00BD1337" w:rsidP="00BD1337">
            <w:pPr>
              <w:keepNext/>
              <w:keepLines/>
              <w:spacing w:after="0"/>
              <w:jc w:val="center"/>
              <w:rPr>
                <w:ins w:id="2109" w:author="Huawei" w:date="2025-07-17T14:24:00Z"/>
                <w:rFonts w:ascii="Arial" w:eastAsiaTheme="minorEastAsia" w:hAnsi="Arial"/>
                <w:sz w:val="18"/>
              </w:rPr>
            </w:pPr>
            <w:ins w:id="2110"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D4A6" w14:textId="5ABFAA9D" w:rsidR="00BD1337" w:rsidRPr="0075480C" w:rsidRDefault="00BD1337" w:rsidP="00BD1337">
            <w:pPr>
              <w:keepNext/>
              <w:keepLines/>
              <w:spacing w:after="0"/>
              <w:jc w:val="center"/>
              <w:rPr>
                <w:ins w:id="2111" w:author="Huawei" w:date="2025-07-17T14:24:00Z"/>
                <w:rFonts w:ascii="Arial" w:eastAsiaTheme="minorEastAsia" w:hAnsi="Arial"/>
                <w:sz w:val="18"/>
              </w:rPr>
            </w:pPr>
            <w:ins w:id="2112" w:author="Huawei" w:date="2025-07-17T14:24:00Z">
              <w:r w:rsidRPr="0075480C">
                <w:rPr>
                  <w:rFonts w:ascii="Arial" w:eastAsiaTheme="minorEastAsia" w:hAnsi="Arial" w:cs="Arial"/>
                  <w:color w:val="000000"/>
                  <w:sz w:val="18"/>
                  <w:szCs w:val="18"/>
                </w:rPr>
                <w:t>1</w:t>
              </w:r>
            </w:ins>
            <w:ins w:id="2113" w:author="Huawei" w:date="2025-07-24T14:12:00Z">
              <w:r>
                <w:rPr>
                  <w:rFonts w:ascii="Arial" w:eastAsiaTheme="minorEastAsia" w:hAnsi="Arial" w:cs="Arial"/>
                  <w:color w:val="000000"/>
                  <w:sz w:val="18"/>
                  <w:szCs w:val="18"/>
                </w:rPr>
                <w:t>0</w:t>
              </w:r>
            </w:ins>
            <w:ins w:id="2114" w:author="Huawei" w:date="2025-07-17T14:24:00Z">
              <w:r w:rsidRPr="0075480C">
                <w:rPr>
                  <w:rFonts w:ascii="Arial" w:eastAsiaTheme="minorEastAsia" w:hAnsi="Arial" w:cs="Arial"/>
                  <w:color w:val="000000"/>
                  <w:sz w:val="18"/>
                  <w:szCs w:val="18"/>
                </w:rPr>
                <w:t>.5-TT</w:t>
              </w:r>
            </w:ins>
          </w:p>
        </w:tc>
      </w:tr>
      <w:tr w:rsidR="00BD1337" w:rsidRPr="0075480C" w14:paraId="69A2A933" w14:textId="77777777" w:rsidTr="00BD1337">
        <w:trPr>
          <w:trHeight w:val="77"/>
          <w:ins w:id="2115"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A5263" w14:textId="77777777" w:rsidR="00BD1337" w:rsidRPr="0075480C" w:rsidRDefault="00BD1337" w:rsidP="00BD1337">
            <w:pPr>
              <w:keepNext/>
              <w:keepLines/>
              <w:spacing w:after="0"/>
              <w:jc w:val="center"/>
              <w:rPr>
                <w:ins w:id="2116" w:author="Huawei" w:date="2025-07-17T14:24:00Z"/>
                <w:rFonts w:ascii="Arial" w:eastAsiaTheme="minorEastAsia" w:hAnsi="Arial"/>
                <w:sz w:val="18"/>
              </w:rPr>
            </w:pPr>
            <w:ins w:id="2117" w:author="Huawei" w:date="2025-07-17T14:24:00Z">
              <w:r w:rsidRPr="0075480C">
                <w:rPr>
                  <w:rFonts w:ascii="Arial" w:eastAsiaTheme="minorEastAsia" w:hAnsi="Arial"/>
                  <w:sz w:val="18"/>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799F2" w14:textId="77777777" w:rsidR="00BD1337" w:rsidRPr="0075480C" w:rsidRDefault="00BD1337" w:rsidP="00BD1337">
            <w:pPr>
              <w:keepNext/>
              <w:keepLines/>
              <w:spacing w:after="0"/>
              <w:jc w:val="center"/>
              <w:rPr>
                <w:ins w:id="2118" w:author="Huawei" w:date="2025-07-17T14:24:00Z"/>
                <w:rFonts w:ascii="Arial" w:eastAsiaTheme="minorEastAsia" w:hAnsi="Arial"/>
                <w:sz w:val="18"/>
              </w:rPr>
            </w:pPr>
            <w:ins w:id="2119"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1B8B6" w14:textId="5C7B2A4C" w:rsidR="00BD1337" w:rsidRPr="00BD1337" w:rsidRDefault="00BD1337" w:rsidP="00BD1337">
            <w:pPr>
              <w:keepNext/>
              <w:keepLines/>
              <w:spacing w:after="0"/>
              <w:jc w:val="center"/>
              <w:rPr>
                <w:ins w:id="2120" w:author="Huawei" w:date="2025-07-17T14:24:00Z"/>
                <w:rFonts w:ascii="Arial" w:eastAsiaTheme="minorEastAsia" w:hAnsi="Arial" w:cs="Arial"/>
                <w:color w:val="000000"/>
                <w:sz w:val="18"/>
                <w:szCs w:val="18"/>
              </w:rPr>
            </w:pPr>
            <w:ins w:id="2121" w:author="Huawei" w:date="2025-07-24T12:33:00Z">
              <w:r w:rsidRPr="00BD1337">
                <w:rPr>
                  <w:rFonts w:ascii="Arial" w:eastAsiaTheme="minorEastAsia" w:hAnsi="Arial" w:cs="Arial" w:hint="eastAsia"/>
                  <w:color w:val="000000"/>
                  <w:sz w:val="18"/>
                  <w:szCs w:val="18"/>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7F39D" w14:textId="77777777" w:rsidR="00BD1337" w:rsidRPr="0075480C" w:rsidRDefault="00BD1337" w:rsidP="00BD1337">
            <w:pPr>
              <w:keepNext/>
              <w:keepLines/>
              <w:spacing w:after="0"/>
              <w:jc w:val="center"/>
              <w:rPr>
                <w:ins w:id="2122" w:author="Huawei" w:date="2025-07-17T14:24:00Z"/>
                <w:rFonts w:ascii="Arial" w:eastAsiaTheme="minorEastAsia" w:hAnsi="Arial"/>
                <w:sz w:val="18"/>
              </w:rPr>
            </w:pPr>
            <w:ins w:id="2123" w:author="Huawei" w:date="2025-07-17T14:24:00Z">
              <w:r w:rsidRPr="0075480C">
                <w:rPr>
                  <w:rFonts w:ascii="Arial" w:eastAsiaTheme="minorEastAsia" w:hAnsi="Arial" w:cs="Arial"/>
                  <w:color w:val="000000"/>
                  <w:sz w:val="18"/>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98B2D" w14:textId="77777777" w:rsidR="00BD1337" w:rsidRPr="0075480C" w:rsidRDefault="00BD1337" w:rsidP="00BD1337">
            <w:pPr>
              <w:keepNext/>
              <w:keepLines/>
              <w:spacing w:after="0"/>
              <w:jc w:val="center"/>
              <w:rPr>
                <w:ins w:id="2124" w:author="Huawei" w:date="2025-07-17T14:24:00Z"/>
                <w:rFonts w:ascii="Arial" w:eastAsiaTheme="minorEastAsia" w:hAnsi="Arial"/>
                <w:sz w:val="18"/>
              </w:rPr>
            </w:pPr>
            <w:ins w:id="2125"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AD1F95" w14:textId="7D820A78" w:rsidR="00BD1337" w:rsidRPr="0075480C" w:rsidRDefault="00BD1337" w:rsidP="00BD1337">
            <w:pPr>
              <w:keepNext/>
              <w:keepLines/>
              <w:spacing w:after="0"/>
              <w:jc w:val="center"/>
              <w:rPr>
                <w:ins w:id="2126" w:author="Huawei" w:date="2025-07-17T14:24:00Z"/>
                <w:rFonts w:ascii="Arial" w:eastAsiaTheme="minorEastAsia" w:hAnsi="Arial"/>
                <w:sz w:val="18"/>
              </w:rPr>
            </w:pPr>
            <w:ins w:id="2127" w:author="Huawei" w:date="2025-07-24T14:10:00Z">
              <w:r w:rsidRPr="00BD1337">
                <w:rPr>
                  <w:rFonts w:ascii="Arial" w:eastAsiaTheme="minorEastAsia" w:hAnsi="Arial"/>
                  <w:sz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A14FB3" w14:textId="495F6C12" w:rsidR="00BD1337" w:rsidRPr="0075480C" w:rsidRDefault="00BD1337" w:rsidP="00BD1337">
            <w:pPr>
              <w:keepNext/>
              <w:keepLines/>
              <w:spacing w:after="0"/>
              <w:jc w:val="center"/>
              <w:rPr>
                <w:ins w:id="2128" w:author="Huawei" w:date="2025-07-17T14:24:00Z"/>
                <w:rFonts w:ascii="Arial" w:eastAsiaTheme="minorEastAsia" w:hAnsi="Arial"/>
                <w:sz w:val="18"/>
              </w:rPr>
            </w:pPr>
            <w:ins w:id="2129"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652F" w14:textId="77777777" w:rsidR="00BD1337" w:rsidRPr="0075480C" w:rsidRDefault="00BD1337" w:rsidP="00BD1337">
            <w:pPr>
              <w:keepNext/>
              <w:keepLines/>
              <w:spacing w:after="0"/>
              <w:jc w:val="center"/>
              <w:rPr>
                <w:ins w:id="2130" w:author="Huawei" w:date="2025-07-17T14:24:00Z"/>
                <w:rFonts w:ascii="Arial" w:eastAsiaTheme="minorEastAsia" w:hAnsi="Arial"/>
                <w:sz w:val="18"/>
              </w:rPr>
            </w:pPr>
            <w:ins w:id="2131"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B024" w14:textId="77777777" w:rsidR="00BD1337" w:rsidRPr="0075480C" w:rsidRDefault="00BD1337" w:rsidP="00BD1337">
            <w:pPr>
              <w:keepNext/>
              <w:keepLines/>
              <w:spacing w:after="0"/>
              <w:jc w:val="center"/>
              <w:rPr>
                <w:ins w:id="2132" w:author="Huawei" w:date="2025-07-17T14:24:00Z"/>
                <w:rFonts w:ascii="Arial" w:eastAsiaTheme="minorEastAsia" w:hAnsi="Arial"/>
                <w:sz w:val="18"/>
              </w:rPr>
            </w:pPr>
            <w:ins w:id="2133"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167D" w14:textId="13DAD0EE" w:rsidR="00BD1337" w:rsidRPr="0075480C" w:rsidRDefault="00BD1337" w:rsidP="00BD1337">
            <w:pPr>
              <w:keepNext/>
              <w:keepLines/>
              <w:spacing w:after="0"/>
              <w:jc w:val="center"/>
              <w:rPr>
                <w:ins w:id="2134" w:author="Huawei" w:date="2025-07-17T14:24:00Z"/>
                <w:rFonts w:ascii="Arial" w:eastAsiaTheme="minorEastAsia" w:hAnsi="Arial"/>
                <w:sz w:val="18"/>
              </w:rPr>
            </w:pPr>
            <w:ins w:id="2135" w:author="Huawei" w:date="2025-07-17T14:24:00Z">
              <w:r w:rsidRPr="0075480C">
                <w:rPr>
                  <w:rFonts w:ascii="Arial" w:eastAsiaTheme="minorEastAsia" w:hAnsi="Arial" w:cs="Arial"/>
                  <w:color w:val="000000"/>
                  <w:sz w:val="18"/>
                  <w:szCs w:val="18"/>
                </w:rPr>
                <w:t>1</w:t>
              </w:r>
            </w:ins>
            <w:ins w:id="2136" w:author="Huawei" w:date="2025-07-24T14:12:00Z">
              <w:r>
                <w:rPr>
                  <w:rFonts w:ascii="Arial" w:eastAsiaTheme="minorEastAsia" w:hAnsi="Arial" w:cs="Arial"/>
                  <w:color w:val="000000"/>
                  <w:sz w:val="18"/>
                  <w:szCs w:val="18"/>
                </w:rPr>
                <w:t>5.5</w:t>
              </w:r>
            </w:ins>
            <w:ins w:id="2137" w:author="Huawei" w:date="2025-07-17T14:24:00Z">
              <w:r w:rsidRPr="0075480C">
                <w:rPr>
                  <w:rFonts w:ascii="Arial" w:eastAsiaTheme="minorEastAsia" w:hAnsi="Arial" w:cs="Arial"/>
                  <w:color w:val="000000"/>
                  <w:sz w:val="18"/>
                  <w:szCs w:val="18"/>
                </w:rPr>
                <w:t>-TT</w:t>
              </w:r>
            </w:ins>
          </w:p>
        </w:tc>
      </w:tr>
      <w:tr w:rsidR="00BD1337" w:rsidRPr="0075480C" w14:paraId="328CD94C" w14:textId="77777777" w:rsidTr="00BD1337">
        <w:trPr>
          <w:trHeight w:val="77"/>
          <w:ins w:id="2138"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20A08" w14:textId="77777777" w:rsidR="00BD1337" w:rsidRPr="0075480C" w:rsidRDefault="00BD1337" w:rsidP="00BD1337">
            <w:pPr>
              <w:keepNext/>
              <w:keepLines/>
              <w:spacing w:after="0"/>
              <w:jc w:val="center"/>
              <w:rPr>
                <w:ins w:id="2139" w:author="Huawei" w:date="2025-07-17T14:24:00Z"/>
                <w:rFonts w:ascii="Arial" w:eastAsiaTheme="minorEastAsia" w:hAnsi="Arial"/>
                <w:sz w:val="18"/>
              </w:rPr>
            </w:pPr>
            <w:ins w:id="2140" w:author="Huawei" w:date="2025-07-17T14:24:00Z">
              <w:r w:rsidRPr="0075480C">
                <w:rPr>
                  <w:rFonts w:ascii="Arial" w:eastAsiaTheme="minorEastAsia" w:hAnsi="Arial"/>
                  <w:sz w:val="18"/>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79C17" w14:textId="77777777" w:rsidR="00BD1337" w:rsidRPr="0075480C" w:rsidRDefault="00BD1337" w:rsidP="00BD1337">
            <w:pPr>
              <w:keepNext/>
              <w:keepLines/>
              <w:spacing w:after="0"/>
              <w:jc w:val="center"/>
              <w:rPr>
                <w:ins w:id="2141" w:author="Huawei" w:date="2025-07-17T14:24:00Z"/>
                <w:rFonts w:ascii="Arial" w:eastAsiaTheme="minorEastAsia" w:hAnsi="Arial"/>
                <w:sz w:val="18"/>
              </w:rPr>
            </w:pPr>
            <w:ins w:id="2142"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3C510" w14:textId="6EC6D864" w:rsidR="00BD1337" w:rsidRPr="00BD1337" w:rsidRDefault="00BD1337" w:rsidP="00BD1337">
            <w:pPr>
              <w:keepNext/>
              <w:keepLines/>
              <w:spacing w:after="0"/>
              <w:jc w:val="center"/>
              <w:rPr>
                <w:ins w:id="2143" w:author="Huawei" w:date="2025-07-17T14:24:00Z"/>
                <w:rFonts w:ascii="Arial" w:eastAsiaTheme="minorEastAsia" w:hAnsi="Arial" w:cs="Arial"/>
                <w:color w:val="000000"/>
                <w:sz w:val="18"/>
                <w:szCs w:val="18"/>
              </w:rPr>
            </w:pPr>
            <w:ins w:id="2144" w:author="Huawei" w:date="2025-07-24T12:33:00Z">
              <w:r w:rsidRPr="00BD1337">
                <w:rPr>
                  <w:rFonts w:ascii="Arial" w:eastAsiaTheme="minorEastAsia" w:hAnsi="Arial" w:cs="Arial" w:hint="eastAsia"/>
                  <w:color w:val="000000"/>
                  <w:sz w:val="18"/>
                  <w:szCs w:val="18"/>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BDAD8" w14:textId="77777777" w:rsidR="00BD1337" w:rsidRPr="0075480C" w:rsidRDefault="00BD1337" w:rsidP="00BD1337">
            <w:pPr>
              <w:keepNext/>
              <w:keepLines/>
              <w:spacing w:after="0"/>
              <w:jc w:val="center"/>
              <w:rPr>
                <w:ins w:id="2145" w:author="Huawei" w:date="2025-07-17T14:24:00Z"/>
                <w:rFonts w:ascii="Arial" w:eastAsiaTheme="minorEastAsia" w:hAnsi="Arial"/>
                <w:sz w:val="18"/>
              </w:rPr>
            </w:pPr>
            <w:ins w:id="2146"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756C0" w14:textId="77777777" w:rsidR="00BD1337" w:rsidRPr="0075480C" w:rsidRDefault="00BD1337" w:rsidP="00BD1337">
            <w:pPr>
              <w:keepNext/>
              <w:keepLines/>
              <w:spacing w:after="0"/>
              <w:jc w:val="center"/>
              <w:rPr>
                <w:ins w:id="2147" w:author="Huawei" w:date="2025-07-17T14:24:00Z"/>
                <w:rFonts w:ascii="Arial" w:eastAsiaTheme="minorEastAsia" w:hAnsi="Arial"/>
                <w:sz w:val="18"/>
              </w:rPr>
            </w:pPr>
            <w:ins w:id="2148"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A7EC1F" w14:textId="106CB565" w:rsidR="00BD1337" w:rsidRPr="0075480C" w:rsidRDefault="00BD1337" w:rsidP="00BD1337">
            <w:pPr>
              <w:keepNext/>
              <w:keepLines/>
              <w:spacing w:after="0"/>
              <w:jc w:val="center"/>
              <w:rPr>
                <w:ins w:id="2149" w:author="Huawei" w:date="2025-07-17T14:24:00Z"/>
                <w:rFonts w:ascii="Arial" w:eastAsiaTheme="minorEastAsia" w:hAnsi="Arial"/>
                <w:sz w:val="18"/>
              </w:rPr>
            </w:pPr>
            <w:ins w:id="2150"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1A6283" w14:textId="5F2E7A0F" w:rsidR="00BD1337" w:rsidRPr="0075480C" w:rsidRDefault="00BD1337" w:rsidP="00BD1337">
            <w:pPr>
              <w:keepNext/>
              <w:keepLines/>
              <w:spacing w:after="0"/>
              <w:jc w:val="center"/>
              <w:rPr>
                <w:ins w:id="2151" w:author="Huawei" w:date="2025-07-17T14:24:00Z"/>
                <w:rFonts w:ascii="Arial" w:eastAsiaTheme="minorEastAsia" w:hAnsi="Arial"/>
                <w:sz w:val="18"/>
              </w:rPr>
            </w:pPr>
            <w:ins w:id="2152"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2222A" w14:textId="77777777" w:rsidR="00BD1337" w:rsidRPr="0075480C" w:rsidRDefault="00BD1337" w:rsidP="00BD1337">
            <w:pPr>
              <w:keepNext/>
              <w:keepLines/>
              <w:spacing w:after="0"/>
              <w:jc w:val="center"/>
              <w:rPr>
                <w:ins w:id="2153" w:author="Huawei" w:date="2025-07-17T14:24:00Z"/>
                <w:rFonts w:ascii="Arial" w:eastAsiaTheme="minorEastAsia" w:hAnsi="Arial"/>
                <w:sz w:val="18"/>
              </w:rPr>
            </w:pPr>
            <w:ins w:id="2154"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598A5" w14:textId="77777777" w:rsidR="00BD1337" w:rsidRPr="0075480C" w:rsidRDefault="00BD1337" w:rsidP="00BD1337">
            <w:pPr>
              <w:keepNext/>
              <w:keepLines/>
              <w:spacing w:after="0"/>
              <w:jc w:val="center"/>
              <w:rPr>
                <w:ins w:id="2155" w:author="Huawei" w:date="2025-07-17T14:24:00Z"/>
                <w:rFonts w:ascii="Arial" w:eastAsiaTheme="minorEastAsia" w:hAnsi="Arial"/>
                <w:sz w:val="18"/>
              </w:rPr>
            </w:pPr>
            <w:ins w:id="2156"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DE7A7" w14:textId="7A869206" w:rsidR="00BD1337" w:rsidRPr="0075480C" w:rsidRDefault="00BD1337" w:rsidP="00BD1337">
            <w:pPr>
              <w:keepNext/>
              <w:keepLines/>
              <w:spacing w:after="0"/>
              <w:jc w:val="center"/>
              <w:rPr>
                <w:ins w:id="2157" w:author="Huawei" w:date="2025-07-17T14:24:00Z"/>
                <w:rFonts w:ascii="Arial" w:eastAsiaTheme="minorEastAsia" w:hAnsi="Arial"/>
                <w:sz w:val="18"/>
              </w:rPr>
            </w:pPr>
            <w:ins w:id="2158" w:author="Huawei" w:date="2025-07-17T14:24:00Z">
              <w:r w:rsidRPr="0075480C">
                <w:rPr>
                  <w:rFonts w:ascii="Arial" w:eastAsiaTheme="minorEastAsia" w:hAnsi="Arial" w:cs="Arial"/>
                  <w:color w:val="000000"/>
                  <w:sz w:val="18"/>
                  <w:szCs w:val="18"/>
                </w:rPr>
                <w:t>1</w:t>
              </w:r>
            </w:ins>
            <w:ins w:id="2159" w:author="Huawei" w:date="2025-07-24T14:12:00Z">
              <w:r>
                <w:rPr>
                  <w:rFonts w:ascii="Arial" w:eastAsiaTheme="minorEastAsia" w:hAnsi="Arial" w:cs="Arial"/>
                  <w:color w:val="000000"/>
                  <w:sz w:val="18"/>
                  <w:szCs w:val="18"/>
                </w:rPr>
                <w:t>0</w:t>
              </w:r>
            </w:ins>
            <w:ins w:id="2160" w:author="Huawei" w:date="2025-07-17T14:24:00Z">
              <w:r w:rsidRPr="0075480C">
                <w:rPr>
                  <w:rFonts w:ascii="Arial" w:eastAsiaTheme="minorEastAsia" w:hAnsi="Arial" w:cs="Arial"/>
                  <w:color w:val="000000"/>
                  <w:sz w:val="18"/>
                  <w:szCs w:val="18"/>
                </w:rPr>
                <w:t>.5-TT</w:t>
              </w:r>
            </w:ins>
          </w:p>
        </w:tc>
      </w:tr>
      <w:tr w:rsidR="00BD1337" w:rsidRPr="0075480C" w14:paraId="600CF420" w14:textId="77777777" w:rsidTr="00BD1337">
        <w:trPr>
          <w:trHeight w:val="77"/>
          <w:ins w:id="2161"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F41A" w14:textId="77777777" w:rsidR="00BD1337" w:rsidRPr="0075480C" w:rsidRDefault="00BD1337" w:rsidP="00BD1337">
            <w:pPr>
              <w:keepNext/>
              <w:keepLines/>
              <w:spacing w:after="0"/>
              <w:jc w:val="center"/>
              <w:rPr>
                <w:ins w:id="2162" w:author="Huawei" w:date="2025-07-17T14:24:00Z"/>
                <w:rFonts w:ascii="Arial" w:eastAsiaTheme="minorEastAsia" w:hAnsi="Arial"/>
                <w:sz w:val="18"/>
              </w:rPr>
            </w:pPr>
            <w:ins w:id="2163" w:author="Huawei" w:date="2025-07-17T14:24:00Z">
              <w:r w:rsidRPr="0075480C">
                <w:rPr>
                  <w:rFonts w:ascii="Arial" w:eastAsiaTheme="minorEastAsia" w:hAnsi="Arial"/>
                  <w:sz w:val="18"/>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96BD4" w14:textId="77777777" w:rsidR="00BD1337" w:rsidRPr="0075480C" w:rsidRDefault="00BD1337" w:rsidP="00BD1337">
            <w:pPr>
              <w:keepNext/>
              <w:keepLines/>
              <w:spacing w:after="0"/>
              <w:jc w:val="center"/>
              <w:rPr>
                <w:ins w:id="2164" w:author="Huawei" w:date="2025-07-17T14:24:00Z"/>
                <w:rFonts w:ascii="Arial" w:eastAsiaTheme="minorEastAsia" w:hAnsi="Arial"/>
                <w:sz w:val="18"/>
              </w:rPr>
            </w:pPr>
            <w:ins w:id="2165"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28DBA" w14:textId="0B56D6A4" w:rsidR="00BD1337" w:rsidRPr="00BD1337" w:rsidRDefault="00BD1337" w:rsidP="00BD1337">
            <w:pPr>
              <w:keepNext/>
              <w:keepLines/>
              <w:spacing w:after="0"/>
              <w:jc w:val="center"/>
              <w:rPr>
                <w:ins w:id="2166" w:author="Huawei" w:date="2025-07-17T14:24:00Z"/>
                <w:rFonts w:ascii="Arial" w:eastAsiaTheme="minorEastAsia" w:hAnsi="Arial" w:cs="Arial"/>
                <w:color w:val="000000"/>
                <w:sz w:val="18"/>
                <w:szCs w:val="18"/>
              </w:rPr>
            </w:pPr>
            <w:ins w:id="2167" w:author="Huawei" w:date="2025-07-24T12:33:00Z">
              <w:r w:rsidRPr="00BD1337">
                <w:rPr>
                  <w:rFonts w:ascii="Arial" w:eastAsiaTheme="minorEastAsia" w:hAnsi="Arial" w:cs="Arial" w:hint="eastAsia"/>
                  <w:color w:val="000000"/>
                  <w:sz w:val="18"/>
                  <w:szCs w:val="18"/>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EB24" w14:textId="77777777" w:rsidR="00BD1337" w:rsidRPr="0075480C" w:rsidRDefault="00BD1337" w:rsidP="00BD1337">
            <w:pPr>
              <w:keepNext/>
              <w:keepLines/>
              <w:spacing w:after="0"/>
              <w:jc w:val="center"/>
              <w:rPr>
                <w:ins w:id="2168" w:author="Huawei" w:date="2025-07-17T14:24:00Z"/>
                <w:rFonts w:ascii="Arial" w:eastAsiaTheme="minorEastAsia" w:hAnsi="Arial"/>
                <w:sz w:val="18"/>
              </w:rPr>
            </w:pPr>
            <w:ins w:id="2169" w:author="Huawei" w:date="2025-07-17T14:24:00Z">
              <w:r w:rsidRPr="0075480C">
                <w:rPr>
                  <w:rFonts w:ascii="Arial" w:eastAsiaTheme="minorEastAsia" w:hAnsi="Arial" w:cs="Arial"/>
                  <w:color w:val="000000"/>
                  <w:sz w:val="18"/>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0A45C" w14:textId="77777777" w:rsidR="00BD1337" w:rsidRPr="0075480C" w:rsidRDefault="00BD1337" w:rsidP="00BD1337">
            <w:pPr>
              <w:keepNext/>
              <w:keepLines/>
              <w:spacing w:after="0"/>
              <w:jc w:val="center"/>
              <w:rPr>
                <w:ins w:id="2170" w:author="Huawei" w:date="2025-07-17T14:24:00Z"/>
                <w:rFonts w:ascii="Arial" w:eastAsiaTheme="minorEastAsia" w:hAnsi="Arial"/>
                <w:sz w:val="18"/>
              </w:rPr>
            </w:pPr>
            <w:ins w:id="2171"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8E46FE" w14:textId="496D7898" w:rsidR="00BD1337" w:rsidRPr="0075480C" w:rsidRDefault="00BD1337" w:rsidP="00BD1337">
            <w:pPr>
              <w:keepNext/>
              <w:keepLines/>
              <w:spacing w:after="0"/>
              <w:jc w:val="center"/>
              <w:rPr>
                <w:ins w:id="2172" w:author="Huawei" w:date="2025-07-17T14:24:00Z"/>
                <w:rFonts w:ascii="Arial" w:eastAsiaTheme="minorEastAsia" w:hAnsi="Arial"/>
                <w:sz w:val="18"/>
              </w:rPr>
            </w:pPr>
            <w:ins w:id="2173" w:author="Huawei" w:date="2025-07-24T14:10:00Z">
              <w:r w:rsidRPr="00BD1337">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467BDB" w14:textId="401BB912" w:rsidR="00BD1337" w:rsidRPr="0075480C" w:rsidRDefault="00BD1337" w:rsidP="00BD1337">
            <w:pPr>
              <w:keepNext/>
              <w:keepLines/>
              <w:spacing w:after="0"/>
              <w:jc w:val="center"/>
              <w:rPr>
                <w:ins w:id="2174" w:author="Huawei" w:date="2025-07-17T14:24:00Z"/>
                <w:rFonts w:ascii="Arial" w:eastAsiaTheme="minorEastAsia" w:hAnsi="Arial"/>
                <w:sz w:val="18"/>
              </w:rPr>
            </w:pPr>
            <w:ins w:id="2175"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4484" w14:textId="77777777" w:rsidR="00BD1337" w:rsidRPr="0075480C" w:rsidRDefault="00BD1337" w:rsidP="00BD1337">
            <w:pPr>
              <w:keepNext/>
              <w:keepLines/>
              <w:spacing w:after="0"/>
              <w:jc w:val="center"/>
              <w:rPr>
                <w:ins w:id="2176" w:author="Huawei" w:date="2025-07-17T14:24:00Z"/>
                <w:rFonts w:ascii="Arial" w:eastAsiaTheme="minorEastAsia" w:hAnsi="Arial"/>
                <w:sz w:val="18"/>
              </w:rPr>
            </w:pPr>
            <w:ins w:id="2177"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3727E" w14:textId="77777777" w:rsidR="00BD1337" w:rsidRPr="0075480C" w:rsidRDefault="00BD1337" w:rsidP="00BD1337">
            <w:pPr>
              <w:keepNext/>
              <w:keepLines/>
              <w:spacing w:after="0"/>
              <w:jc w:val="center"/>
              <w:rPr>
                <w:ins w:id="2178" w:author="Huawei" w:date="2025-07-17T14:24:00Z"/>
                <w:rFonts w:ascii="Arial" w:eastAsiaTheme="minorEastAsia" w:hAnsi="Arial"/>
                <w:sz w:val="18"/>
              </w:rPr>
            </w:pPr>
            <w:ins w:id="2179"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0D0A" w14:textId="77777777" w:rsidR="00BD1337" w:rsidRPr="0075480C" w:rsidRDefault="00BD1337" w:rsidP="00BD1337">
            <w:pPr>
              <w:keepNext/>
              <w:keepLines/>
              <w:spacing w:after="0"/>
              <w:jc w:val="center"/>
              <w:rPr>
                <w:ins w:id="2180" w:author="Huawei" w:date="2025-07-17T14:24:00Z"/>
                <w:rFonts w:ascii="Arial" w:eastAsiaTheme="minorEastAsia" w:hAnsi="Arial"/>
                <w:sz w:val="18"/>
              </w:rPr>
            </w:pPr>
            <w:ins w:id="2181" w:author="Huawei" w:date="2025-07-17T14:24:00Z">
              <w:r w:rsidRPr="0075480C">
                <w:rPr>
                  <w:rFonts w:ascii="Arial" w:eastAsiaTheme="minorEastAsia" w:hAnsi="Arial" w:cs="Arial"/>
                  <w:color w:val="000000"/>
                  <w:sz w:val="18"/>
                  <w:szCs w:val="18"/>
                </w:rPr>
                <w:t>14.5-TT</w:t>
              </w:r>
            </w:ins>
          </w:p>
        </w:tc>
      </w:tr>
      <w:tr w:rsidR="00BD1337" w:rsidRPr="0075480C" w14:paraId="76216416" w14:textId="77777777" w:rsidTr="00BD1337">
        <w:trPr>
          <w:trHeight w:val="77"/>
          <w:ins w:id="2182"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E5201" w14:textId="77777777" w:rsidR="00BD1337" w:rsidRPr="0075480C" w:rsidRDefault="00BD1337" w:rsidP="00BD1337">
            <w:pPr>
              <w:keepNext/>
              <w:keepLines/>
              <w:spacing w:after="0"/>
              <w:jc w:val="center"/>
              <w:rPr>
                <w:ins w:id="2183" w:author="Huawei" w:date="2025-07-17T14:24:00Z"/>
                <w:rFonts w:ascii="Arial" w:eastAsiaTheme="minorEastAsia" w:hAnsi="Arial"/>
                <w:sz w:val="18"/>
              </w:rPr>
            </w:pPr>
            <w:ins w:id="2184" w:author="Huawei" w:date="2025-07-17T14:24:00Z">
              <w:r w:rsidRPr="0075480C">
                <w:rPr>
                  <w:rFonts w:ascii="Arial" w:eastAsiaTheme="minorEastAsia" w:hAnsi="Arial"/>
                  <w:sz w:val="18"/>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CDD29" w14:textId="77777777" w:rsidR="00BD1337" w:rsidRPr="0075480C" w:rsidRDefault="00BD1337" w:rsidP="00BD1337">
            <w:pPr>
              <w:keepNext/>
              <w:keepLines/>
              <w:spacing w:after="0"/>
              <w:jc w:val="center"/>
              <w:rPr>
                <w:ins w:id="2185" w:author="Huawei" w:date="2025-07-17T14:24:00Z"/>
                <w:rFonts w:ascii="Arial" w:eastAsiaTheme="minorEastAsia" w:hAnsi="Arial"/>
                <w:sz w:val="18"/>
              </w:rPr>
            </w:pPr>
            <w:ins w:id="2186"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A5A0A" w14:textId="2BD16CF6" w:rsidR="00BD1337" w:rsidRPr="00BD1337" w:rsidRDefault="00BD1337" w:rsidP="00BD1337">
            <w:pPr>
              <w:keepNext/>
              <w:keepLines/>
              <w:spacing w:after="0"/>
              <w:jc w:val="center"/>
              <w:rPr>
                <w:ins w:id="2187" w:author="Huawei" w:date="2025-07-17T14:24:00Z"/>
                <w:rFonts w:ascii="Arial" w:eastAsiaTheme="minorEastAsia" w:hAnsi="Arial" w:cs="Arial"/>
                <w:color w:val="000000"/>
                <w:sz w:val="18"/>
                <w:szCs w:val="18"/>
              </w:rPr>
            </w:pPr>
            <w:ins w:id="2188" w:author="Huawei" w:date="2025-07-24T12:33:00Z">
              <w:r w:rsidRPr="00BD1337">
                <w:rPr>
                  <w:rFonts w:ascii="Arial" w:eastAsiaTheme="minorEastAsia" w:hAnsi="Arial" w:cs="Arial" w:hint="eastAsia"/>
                  <w:color w:val="000000"/>
                  <w:sz w:val="18"/>
                  <w:szCs w:val="18"/>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D11EB" w14:textId="77777777" w:rsidR="00BD1337" w:rsidRPr="0075480C" w:rsidRDefault="00BD1337" w:rsidP="00BD1337">
            <w:pPr>
              <w:keepNext/>
              <w:keepLines/>
              <w:spacing w:after="0"/>
              <w:jc w:val="center"/>
              <w:rPr>
                <w:ins w:id="2189" w:author="Huawei" w:date="2025-07-17T14:24:00Z"/>
                <w:rFonts w:ascii="Arial" w:eastAsiaTheme="minorEastAsia" w:hAnsi="Arial"/>
                <w:sz w:val="18"/>
              </w:rPr>
            </w:pPr>
            <w:ins w:id="2190" w:author="Huawei" w:date="2025-07-17T14:24:00Z">
              <w:r w:rsidRPr="0075480C">
                <w:rPr>
                  <w:rFonts w:ascii="Arial" w:eastAsiaTheme="minorEastAsia" w:hAnsi="Arial" w:cs="Arial"/>
                  <w:color w:val="000000"/>
                  <w:sz w:val="18"/>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2781" w14:textId="77777777" w:rsidR="00BD1337" w:rsidRPr="0075480C" w:rsidRDefault="00BD1337" w:rsidP="00BD1337">
            <w:pPr>
              <w:keepNext/>
              <w:keepLines/>
              <w:spacing w:after="0"/>
              <w:jc w:val="center"/>
              <w:rPr>
                <w:ins w:id="2191" w:author="Huawei" w:date="2025-07-17T14:24:00Z"/>
                <w:rFonts w:ascii="Arial" w:eastAsiaTheme="minorEastAsia" w:hAnsi="Arial"/>
                <w:sz w:val="18"/>
              </w:rPr>
            </w:pPr>
            <w:ins w:id="2192"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69767A" w14:textId="41ED608F" w:rsidR="00BD1337" w:rsidRPr="0075480C" w:rsidRDefault="00BD1337" w:rsidP="00BD1337">
            <w:pPr>
              <w:keepNext/>
              <w:keepLines/>
              <w:spacing w:after="0"/>
              <w:jc w:val="center"/>
              <w:rPr>
                <w:ins w:id="2193" w:author="Huawei" w:date="2025-07-17T14:24:00Z"/>
                <w:rFonts w:ascii="Arial" w:eastAsiaTheme="minorEastAsia" w:hAnsi="Arial"/>
                <w:sz w:val="18"/>
              </w:rPr>
            </w:pPr>
            <w:ins w:id="2194" w:author="Huawei" w:date="2025-07-24T14:10:00Z">
              <w:r w:rsidRPr="00BD1337">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F2EE79" w14:textId="12A33AC2" w:rsidR="00BD1337" w:rsidRPr="0075480C" w:rsidRDefault="00BD1337" w:rsidP="00BD1337">
            <w:pPr>
              <w:keepNext/>
              <w:keepLines/>
              <w:spacing w:after="0"/>
              <w:jc w:val="center"/>
              <w:rPr>
                <w:ins w:id="2195" w:author="Huawei" w:date="2025-07-17T14:24:00Z"/>
                <w:rFonts w:ascii="Arial" w:eastAsiaTheme="minorEastAsia" w:hAnsi="Arial"/>
                <w:sz w:val="18"/>
              </w:rPr>
            </w:pPr>
            <w:ins w:id="2196"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39517" w14:textId="77777777" w:rsidR="00BD1337" w:rsidRPr="0075480C" w:rsidRDefault="00BD1337" w:rsidP="00BD1337">
            <w:pPr>
              <w:keepNext/>
              <w:keepLines/>
              <w:spacing w:after="0"/>
              <w:jc w:val="center"/>
              <w:rPr>
                <w:ins w:id="2197" w:author="Huawei" w:date="2025-07-17T14:24:00Z"/>
                <w:rFonts w:ascii="Arial" w:eastAsiaTheme="minorEastAsia" w:hAnsi="Arial"/>
                <w:sz w:val="18"/>
              </w:rPr>
            </w:pPr>
            <w:ins w:id="2198"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B53DF" w14:textId="77777777" w:rsidR="00BD1337" w:rsidRPr="0075480C" w:rsidRDefault="00BD1337" w:rsidP="00BD1337">
            <w:pPr>
              <w:keepNext/>
              <w:keepLines/>
              <w:spacing w:after="0"/>
              <w:jc w:val="center"/>
              <w:rPr>
                <w:ins w:id="2199" w:author="Huawei" w:date="2025-07-17T14:24:00Z"/>
                <w:rFonts w:ascii="Arial" w:eastAsiaTheme="minorEastAsia" w:hAnsi="Arial"/>
                <w:sz w:val="18"/>
              </w:rPr>
            </w:pPr>
            <w:ins w:id="2200"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D548D" w14:textId="77777777" w:rsidR="00BD1337" w:rsidRPr="0075480C" w:rsidRDefault="00BD1337" w:rsidP="00BD1337">
            <w:pPr>
              <w:keepNext/>
              <w:keepLines/>
              <w:spacing w:after="0"/>
              <w:jc w:val="center"/>
              <w:rPr>
                <w:ins w:id="2201" w:author="Huawei" w:date="2025-07-17T14:24:00Z"/>
                <w:rFonts w:ascii="Arial" w:eastAsiaTheme="minorEastAsia" w:hAnsi="Arial"/>
                <w:sz w:val="18"/>
              </w:rPr>
            </w:pPr>
            <w:ins w:id="2202" w:author="Huawei" w:date="2025-07-17T14:24:00Z">
              <w:r w:rsidRPr="0075480C">
                <w:rPr>
                  <w:rFonts w:ascii="Arial" w:eastAsiaTheme="minorEastAsia" w:hAnsi="Arial" w:cs="Arial"/>
                  <w:color w:val="000000"/>
                  <w:sz w:val="18"/>
                  <w:szCs w:val="18"/>
                </w:rPr>
                <w:t>14.5-TT</w:t>
              </w:r>
            </w:ins>
          </w:p>
        </w:tc>
      </w:tr>
      <w:tr w:rsidR="00BD1337" w:rsidRPr="0075480C" w14:paraId="7478D27F" w14:textId="77777777" w:rsidTr="00BD1337">
        <w:trPr>
          <w:trHeight w:val="77"/>
          <w:ins w:id="2203"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9890A" w14:textId="77777777" w:rsidR="00BD1337" w:rsidRPr="0075480C" w:rsidRDefault="00BD1337" w:rsidP="00BD1337">
            <w:pPr>
              <w:keepNext/>
              <w:keepLines/>
              <w:spacing w:after="0"/>
              <w:jc w:val="center"/>
              <w:rPr>
                <w:ins w:id="2204" w:author="Huawei" w:date="2025-07-17T14:24:00Z"/>
                <w:rFonts w:ascii="Arial" w:eastAsiaTheme="minorEastAsia" w:hAnsi="Arial"/>
                <w:sz w:val="18"/>
              </w:rPr>
            </w:pPr>
            <w:ins w:id="2205" w:author="Huawei" w:date="2025-07-17T14:24:00Z">
              <w:r w:rsidRPr="0075480C">
                <w:rPr>
                  <w:rFonts w:ascii="Arial" w:eastAsiaTheme="minorEastAsia" w:hAnsi="Arial"/>
                  <w:sz w:val="18"/>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B37F2" w14:textId="77777777" w:rsidR="00BD1337" w:rsidRPr="0075480C" w:rsidRDefault="00BD1337" w:rsidP="00BD1337">
            <w:pPr>
              <w:keepNext/>
              <w:keepLines/>
              <w:spacing w:after="0"/>
              <w:jc w:val="center"/>
              <w:rPr>
                <w:ins w:id="2206" w:author="Huawei" w:date="2025-07-17T14:24:00Z"/>
                <w:rFonts w:ascii="Arial" w:eastAsiaTheme="minorEastAsia" w:hAnsi="Arial"/>
                <w:sz w:val="18"/>
              </w:rPr>
            </w:pPr>
            <w:ins w:id="2207"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5194" w14:textId="714D99E7" w:rsidR="00BD1337" w:rsidRPr="00BD1337" w:rsidRDefault="00BD1337" w:rsidP="00BD1337">
            <w:pPr>
              <w:keepNext/>
              <w:keepLines/>
              <w:spacing w:after="0"/>
              <w:jc w:val="center"/>
              <w:rPr>
                <w:ins w:id="2208" w:author="Huawei" w:date="2025-07-17T14:24:00Z"/>
                <w:rFonts w:ascii="Arial" w:eastAsiaTheme="minorEastAsia" w:hAnsi="Arial" w:cs="Arial"/>
                <w:color w:val="000000"/>
                <w:sz w:val="18"/>
                <w:szCs w:val="18"/>
              </w:rPr>
            </w:pPr>
            <w:ins w:id="2209" w:author="Huawei" w:date="2025-07-24T12:33:00Z">
              <w:r w:rsidRPr="00BD1337">
                <w:rPr>
                  <w:rFonts w:ascii="Arial" w:eastAsiaTheme="minorEastAsia" w:hAnsi="Arial" w:cs="Arial" w:hint="eastAsia"/>
                  <w:color w:val="000000"/>
                  <w:sz w:val="18"/>
                  <w:szCs w:val="18"/>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F4ACB" w14:textId="77777777" w:rsidR="00BD1337" w:rsidRPr="0075480C" w:rsidRDefault="00BD1337" w:rsidP="00BD1337">
            <w:pPr>
              <w:keepNext/>
              <w:keepLines/>
              <w:spacing w:after="0"/>
              <w:jc w:val="center"/>
              <w:rPr>
                <w:ins w:id="2210" w:author="Huawei" w:date="2025-07-17T14:24:00Z"/>
                <w:rFonts w:ascii="Arial" w:eastAsiaTheme="minorEastAsia" w:hAnsi="Arial"/>
                <w:sz w:val="18"/>
              </w:rPr>
            </w:pPr>
            <w:ins w:id="2211"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53826" w14:textId="77777777" w:rsidR="00BD1337" w:rsidRPr="0075480C" w:rsidRDefault="00BD1337" w:rsidP="00BD1337">
            <w:pPr>
              <w:keepNext/>
              <w:keepLines/>
              <w:spacing w:after="0"/>
              <w:jc w:val="center"/>
              <w:rPr>
                <w:ins w:id="2212" w:author="Huawei" w:date="2025-07-17T14:24:00Z"/>
                <w:rFonts w:ascii="Arial" w:eastAsiaTheme="minorEastAsia" w:hAnsi="Arial"/>
                <w:sz w:val="18"/>
              </w:rPr>
            </w:pPr>
            <w:ins w:id="2213"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47C8F9" w14:textId="3288899D" w:rsidR="00BD1337" w:rsidRPr="0075480C" w:rsidRDefault="00BD1337" w:rsidP="00BD1337">
            <w:pPr>
              <w:keepNext/>
              <w:keepLines/>
              <w:spacing w:after="0"/>
              <w:jc w:val="center"/>
              <w:rPr>
                <w:ins w:id="2214" w:author="Huawei" w:date="2025-07-17T14:24:00Z"/>
                <w:rFonts w:ascii="Arial" w:eastAsiaTheme="minorEastAsia" w:hAnsi="Arial"/>
                <w:sz w:val="18"/>
              </w:rPr>
            </w:pPr>
            <w:ins w:id="2215"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F5B0A8" w14:textId="189BFD0A" w:rsidR="00BD1337" w:rsidRPr="0075480C" w:rsidRDefault="00BD1337" w:rsidP="00BD1337">
            <w:pPr>
              <w:keepNext/>
              <w:keepLines/>
              <w:spacing w:after="0"/>
              <w:jc w:val="center"/>
              <w:rPr>
                <w:ins w:id="2216" w:author="Huawei" w:date="2025-07-17T14:24:00Z"/>
                <w:rFonts w:ascii="Arial" w:eastAsiaTheme="minorEastAsia" w:hAnsi="Arial"/>
                <w:sz w:val="18"/>
              </w:rPr>
            </w:pPr>
            <w:ins w:id="2217"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6D959" w14:textId="77777777" w:rsidR="00BD1337" w:rsidRPr="0075480C" w:rsidRDefault="00BD1337" w:rsidP="00BD1337">
            <w:pPr>
              <w:keepNext/>
              <w:keepLines/>
              <w:spacing w:after="0"/>
              <w:jc w:val="center"/>
              <w:rPr>
                <w:ins w:id="2218" w:author="Huawei" w:date="2025-07-17T14:24:00Z"/>
                <w:rFonts w:ascii="Arial" w:eastAsiaTheme="minorEastAsia" w:hAnsi="Arial"/>
                <w:sz w:val="18"/>
              </w:rPr>
            </w:pPr>
            <w:ins w:id="2219"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D24A4" w14:textId="77777777" w:rsidR="00BD1337" w:rsidRPr="0075480C" w:rsidRDefault="00BD1337" w:rsidP="00BD1337">
            <w:pPr>
              <w:keepNext/>
              <w:keepLines/>
              <w:spacing w:after="0"/>
              <w:jc w:val="center"/>
              <w:rPr>
                <w:ins w:id="2220" w:author="Huawei" w:date="2025-07-17T14:24:00Z"/>
                <w:rFonts w:ascii="Arial" w:eastAsiaTheme="minorEastAsia" w:hAnsi="Arial"/>
                <w:sz w:val="18"/>
              </w:rPr>
            </w:pPr>
            <w:ins w:id="2221"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38456" w14:textId="776337F0" w:rsidR="00BD1337" w:rsidRPr="0075480C" w:rsidRDefault="00BD1337" w:rsidP="00BD1337">
            <w:pPr>
              <w:keepNext/>
              <w:keepLines/>
              <w:spacing w:after="0"/>
              <w:jc w:val="center"/>
              <w:rPr>
                <w:ins w:id="2222" w:author="Huawei" w:date="2025-07-17T14:24:00Z"/>
                <w:rFonts w:ascii="Arial" w:eastAsiaTheme="minorEastAsia" w:hAnsi="Arial"/>
                <w:sz w:val="18"/>
              </w:rPr>
            </w:pPr>
            <w:ins w:id="2223" w:author="Huawei" w:date="2025-07-17T14:24:00Z">
              <w:r w:rsidRPr="0075480C">
                <w:rPr>
                  <w:rFonts w:ascii="Arial" w:eastAsiaTheme="minorEastAsia" w:hAnsi="Arial" w:cs="Arial"/>
                  <w:color w:val="000000"/>
                  <w:sz w:val="18"/>
                  <w:szCs w:val="18"/>
                </w:rPr>
                <w:t>1</w:t>
              </w:r>
            </w:ins>
            <w:ins w:id="2224" w:author="Huawei" w:date="2025-07-24T14:12:00Z">
              <w:r>
                <w:rPr>
                  <w:rFonts w:ascii="Arial" w:eastAsiaTheme="minorEastAsia" w:hAnsi="Arial" w:cs="Arial"/>
                  <w:color w:val="000000"/>
                  <w:sz w:val="18"/>
                  <w:szCs w:val="18"/>
                </w:rPr>
                <w:t>0</w:t>
              </w:r>
            </w:ins>
            <w:ins w:id="2225" w:author="Huawei" w:date="2025-07-17T14:24:00Z">
              <w:r w:rsidRPr="0075480C">
                <w:rPr>
                  <w:rFonts w:ascii="Arial" w:eastAsiaTheme="minorEastAsia" w:hAnsi="Arial" w:cs="Arial"/>
                  <w:color w:val="000000"/>
                  <w:sz w:val="18"/>
                  <w:szCs w:val="18"/>
                </w:rPr>
                <w:t>.5-TT</w:t>
              </w:r>
            </w:ins>
          </w:p>
        </w:tc>
      </w:tr>
      <w:tr w:rsidR="00BD1337" w:rsidRPr="0075480C" w14:paraId="2AD73192" w14:textId="77777777" w:rsidTr="00BD1337">
        <w:trPr>
          <w:trHeight w:val="77"/>
          <w:ins w:id="2226"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04AB2" w14:textId="77777777" w:rsidR="00BD1337" w:rsidRPr="0075480C" w:rsidRDefault="00BD1337" w:rsidP="00BD1337">
            <w:pPr>
              <w:keepNext/>
              <w:keepLines/>
              <w:spacing w:after="0"/>
              <w:jc w:val="center"/>
              <w:rPr>
                <w:ins w:id="2227" w:author="Huawei" w:date="2025-07-17T14:24:00Z"/>
                <w:rFonts w:ascii="Arial" w:eastAsiaTheme="minorEastAsia" w:hAnsi="Arial"/>
                <w:sz w:val="18"/>
              </w:rPr>
            </w:pPr>
            <w:ins w:id="2228" w:author="Huawei" w:date="2025-07-17T14:24:00Z">
              <w:r w:rsidRPr="0075480C">
                <w:rPr>
                  <w:rFonts w:ascii="Arial" w:eastAsiaTheme="minorEastAsia" w:hAnsi="Arial"/>
                  <w:sz w:val="18"/>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728C" w14:textId="77777777" w:rsidR="00BD1337" w:rsidRPr="0075480C" w:rsidRDefault="00BD1337" w:rsidP="00BD1337">
            <w:pPr>
              <w:keepNext/>
              <w:keepLines/>
              <w:spacing w:after="0"/>
              <w:jc w:val="center"/>
              <w:rPr>
                <w:ins w:id="2229" w:author="Huawei" w:date="2025-07-17T14:24:00Z"/>
                <w:rFonts w:ascii="Arial" w:eastAsiaTheme="minorEastAsia" w:hAnsi="Arial"/>
                <w:sz w:val="18"/>
              </w:rPr>
            </w:pPr>
            <w:ins w:id="2230"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64481" w14:textId="72CB288E" w:rsidR="00BD1337" w:rsidRPr="00BD1337" w:rsidRDefault="00BD1337" w:rsidP="00BD1337">
            <w:pPr>
              <w:keepNext/>
              <w:keepLines/>
              <w:spacing w:after="0"/>
              <w:jc w:val="center"/>
              <w:rPr>
                <w:ins w:id="2231" w:author="Huawei" w:date="2025-07-17T14:24:00Z"/>
                <w:rFonts w:ascii="Arial" w:eastAsiaTheme="minorEastAsia" w:hAnsi="Arial" w:cs="Arial"/>
                <w:color w:val="000000"/>
                <w:sz w:val="18"/>
                <w:szCs w:val="18"/>
              </w:rPr>
            </w:pPr>
            <w:ins w:id="2232" w:author="Huawei" w:date="2025-07-24T12:33:00Z">
              <w:r w:rsidRPr="00BD1337">
                <w:rPr>
                  <w:rFonts w:ascii="Arial" w:eastAsiaTheme="minorEastAsia" w:hAnsi="Arial" w:cs="Arial" w:hint="eastAsia"/>
                  <w:color w:val="000000"/>
                  <w:sz w:val="18"/>
                  <w:szCs w:val="18"/>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F094B" w14:textId="77777777" w:rsidR="00BD1337" w:rsidRPr="0075480C" w:rsidRDefault="00BD1337" w:rsidP="00BD1337">
            <w:pPr>
              <w:keepNext/>
              <w:keepLines/>
              <w:spacing w:after="0"/>
              <w:jc w:val="center"/>
              <w:rPr>
                <w:ins w:id="2233" w:author="Huawei" w:date="2025-07-17T14:24:00Z"/>
                <w:rFonts w:ascii="Arial" w:eastAsiaTheme="minorEastAsia" w:hAnsi="Arial"/>
                <w:sz w:val="18"/>
              </w:rPr>
            </w:pPr>
            <w:ins w:id="2234" w:author="Huawei" w:date="2025-07-17T14:24:00Z">
              <w:r w:rsidRPr="0075480C">
                <w:rPr>
                  <w:rFonts w:ascii="Arial" w:eastAsiaTheme="minorEastAsia" w:hAnsi="Arial" w:cs="Arial"/>
                  <w:color w:val="000000"/>
                  <w:sz w:val="18"/>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44276" w14:textId="77777777" w:rsidR="00BD1337" w:rsidRPr="0075480C" w:rsidRDefault="00BD1337" w:rsidP="00BD1337">
            <w:pPr>
              <w:keepNext/>
              <w:keepLines/>
              <w:spacing w:after="0"/>
              <w:jc w:val="center"/>
              <w:rPr>
                <w:ins w:id="2235" w:author="Huawei" w:date="2025-07-17T14:24:00Z"/>
                <w:rFonts w:ascii="Arial" w:eastAsiaTheme="minorEastAsia" w:hAnsi="Arial"/>
                <w:sz w:val="18"/>
              </w:rPr>
            </w:pPr>
            <w:ins w:id="2236"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C675E5" w14:textId="0D2F08DF" w:rsidR="00BD1337" w:rsidRPr="0075480C" w:rsidRDefault="00BD1337" w:rsidP="00BD1337">
            <w:pPr>
              <w:keepNext/>
              <w:keepLines/>
              <w:spacing w:after="0"/>
              <w:jc w:val="center"/>
              <w:rPr>
                <w:ins w:id="2237" w:author="Huawei" w:date="2025-07-17T14:24:00Z"/>
                <w:rFonts w:ascii="Arial" w:eastAsiaTheme="minorEastAsia" w:hAnsi="Arial"/>
                <w:sz w:val="18"/>
              </w:rPr>
            </w:pPr>
            <w:ins w:id="2238" w:author="Huawei" w:date="2025-07-24T14:10:00Z">
              <w:r w:rsidRPr="00BD1337">
                <w:rPr>
                  <w:rFonts w:ascii="Arial" w:eastAsiaTheme="minorEastAsia" w:hAnsi="Arial"/>
                  <w:sz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A5A18A" w14:textId="4C72744C" w:rsidR="00BD1337" w:rsidRPr="0075480C" w:rsidRDefault="00BD1337" w:rsidP="00BD1337">
            <w:pPr>
              <w:keepNext/>
              <w:keepLines/>
              <w:spacing w:after="0"/>
              <w:jc w:val="center"/>
              <w:rPr>
                <w:ins w:id="2239" w:author="Huawei" w:date="2025-07-17T14:24:00Z"/>
                <w:rFonts w:ascii="Arial" w:eastAsiaTheme="minorEastAsia" w:hAnsi="Arial"/>
                <w:sz w:val="18"/>
              </w:rPr>
            </w:pPr>
            <w:ins w:id="2240"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312AF" w14:textId="77777777" w:rsidR="00BD1337" w:rsidRPr="0075480C" w:rsidRDefault="00BD1337" w:rsidP="00BD1337">
            <w:pPr>
              <w:keepNext/>
              <w:keepLines/>
              <w:spacing w:after="0"/>
              <w:jc w:val="center"/>
              <w:rPr>
                <w:ins w:id="2241" w:author="Huawei" w:date="2025-07-17T14:24:00Z"/>
                <w:rFonts w:ascii="Arial" w:eastAsiaTheme="minorEastAsia" w:hAnsi="Arial"/>
                <w:sz w:val="18"/>
              </w:rPr>
            </w:pPr>
            <w:ins w:id="2242"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09E76" w14:textId="77777777" w:rsidR="00BD1337" w:rsidRPr="0075480C" w:rsidRDefault="00BD1337" w:rsidP="00BD1337">
            <w:pPr>
              <w:keepNext/>
              <w:keepLines/>
              <w:spacing w:after="0"/>
              <w:jc w:val="center"/>
              <w:rPr>
                <w:ins w:id="2243" w:author="Huawei" w:date="2025-07-17T14:24:00Z"/>
                <w:rFonts w:ascii="Arial" w:eastAsiaTheme="minorEastAsia" w:hAnsi="Arial"/>
                <w:sz w:val="18"/>
              </w:rPr>
            </w:pPr>
            <w:ins w:id="2244"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FB5E" w14:textId="3B96311E" w:rsidR="00BD1337" w:rsidRPr="0075480C" w:rsidRDefault="00BD1337" w:rsidP="00BD1337">
            <w:pPr>
              <w:keepNext/>
              <w:keepLines/>
              <w:spacing w:after="0"/>
              <w:jc w:val="center"/>
              <w:rPr>
                <w:ins w:id="2245" w:author="Huawei" w:date="2025-07-17T14:24:00Z"/>
                <w:rFonts w:ascii="Arial" w:eastAsiaTheme="minorEastAsia" w:hAnsi="Arial"/>
                <w:sz w:val="18"/>
              </w:rPr>
            </w:pPr>
            <w:ins w:id="2246" w:author="Huawei" w:date="2025-07-24T14:12:00Z">
              <w:r>
                <w:rPr>
                  <w:rFonts w:ascii="Arial" w:eastAsiaTheme="minorEastAsia" w:hAnsi="Arial" w:cs="Arial"/>
                  <w:color w:val="000000"/>
                  <w:sz w:val="18"/>
                  <w:szCs w:val="18"/>
                </w:rPr>
                <w:t>15</w:t>
              </w:r>
            </w:ins>
            <w:ins w:id="2247" w:author="Huawei" w:date="2025-07-17T14:24:00Z">
              <w:r w:rsidRPr="0075480C">
                <w:rPr>
                  <w:rFonts w:ascii="Arial" w:eastAsiaTheme="minorEastAsia" w:hAnsi="Arial" w:cs="Arial"/>
                  <w:color w:val="000000"/>
                  <w:sz w:val="18"/>
                  <w:szCs w:val="18"/>
                </w:rPr>
                <w:t>.5-TT</w:t>
              </w:r>
            </w:ins>
          </w:p>
        </w:tc>
      </w:tr>
    </w:tbl>
    <w:p w14:paraId="422ED7A2" w14:textId="77777777" w:rsidR="00E8526E" w:rsidRPr="0075480C" w:rsidRDefault="00E8526E" w:rsidP="00CA72E5">
      <w:pPr>
        <w:rPr>
          <w:ins w:id="2248" w:author="Huawei" w:date="2025-07-17T14:18:00Z"/>
        </w:rPr>
      </w:pPr>
    </w:p>
    <w:p w14:paraId="4A1EA855" w14:textId="44DBD0F2" w:rsidR="002C2484" w:rsidRDefault="002C2484" w:rsidP="002C2484">
      <w:pPr>
        <w:pStyle w:val="3"/>
        <w:rPr>
          <w:color w:val="FF0000"/>
        </w:rPr>
      </w:pPr>
      <w:r>
        <w:rPr>
          <w:color w:val="FF0000"/>
        </w:rPr>
        <w:t>&lt; End of Change</w:t>
      </w:r>
      <w:r w:rsidR="0071011A">
        <w:rPr>
          <w:color w:val="FF0000"/>
        </w:rPr>
        <w:t>1</w:t>
      </w:r>
      <w:r>
        <w:rPr>
          <w:color w:val="FF0000"/>
        </w:rPr>
        <w:t xml:space="preserve"> &gt;</w:t>
      </w:r>
    </w:p>
    <w:p w14:paraId="61A2B16C" w14:textId="52C35BDE" w:rsidR="006444EF" w:rsidRDefault="006444EF" w:rsidP="006444EF">
      <w:pPr>
        <w:keepNext/>
        <w:keepLines/>
        <w:spacing w:before="120"/>
        <w:ind w:left="1134" w:hanging="1134"/>
        <w:outlineLvl w:val="2"/>
        <w:rPr>
          <w:rFonts w:ascii="Arial" w:hAnsi="Arial"/>
          <w:color w:val="FF0000"/>
          <w:sz w:val="28"/>
        </w:rPr>
      </w:pPr>
      <w:r w:rsidRPr="006444EF">
        <w:rPr>
          <w:rFonts w:ascii="Arial" w:hAnsi="Arial"/>
          <w:color w:val="FF0000"/>
          <w:sz w:val="28"/>
        </w:rPr>
        <w:t>&lt;Start of Change</w:t>
      </w:r>
      <w:r>
        <w:rPr>
          <w:rFonts w:ascii="Arial" w:hAnsi="Arial"/>
          <w:color w:val="FF0000"/>
          <w:sz w:val="28"/>
        </w:rPr>
        <w:t>2</w:t>
      </w:r>
      <w:r w:rsidRPr="006444EF">
        <w:rPr>
          <w:rFonts w:ascii="Arial" w:hAnsi="Arial"/>
          <w:color w:val="FF0000"/>
          <w:sz w:val="28"/>
        </w:rPr>
        <w:t>&gt;</w:t>
      </w:r>
    </w:p>
    <w:p w14:paraId="6742EE0C" w14:textId="77777777" w:rsidR="002A73E8" w:rsidRPr="007B3FF9" w:rsidRDefault="002A73E8" w:rsidP="002A73E8">
      <w:pPr>
        <w:pStyle w:val="TH"/>
      </w:pPr>
      <w:r w:rsidRPr="007B3FF9">
        <w:t xml:space="preserve">Table 6.5D.2.3.5-5: Additional requirements for </w:t>
      </w:r>
      <w:r w:rsidRPr="007B3FF9">
        <w:rPr>
          <w:rFonts w:eastAsia="Yu Mincho"/>
        </w:rPr>
        <w:t>"</w:t>
      </w:r>
      <w:r w:rsidRPr="007B3FF9">
        <w:t>NS_06</w:t>
      </w:r>
      <w:r w:rsidRPr="007B3FF9">
        <w:rPr>
          <w:rFonts w:eastAsia="Yu Mincho"/>
        </w:rPr>
        <w:t>"</w:t>
      </w:r>
      <w:r w:rsidRPr="007B3FF9">
        <w:t xml:space="preserve"> or </w:t>
      </w:r>
      <w:r w:rsidRPr="007B3FF9">
        <w:rPr>
          <w:rFonts w:eastAsia="Yu Mincho"/>
        </w:rPr>
        <w:t>"</w:t>
      </w:r>
      <w:r w:rsidRPr="007B3FF9">
        <w:t>NS_07</w:t>
      </w:r>
      <w:r w:rsidRPr="007B3FF9">
        <w:rPr>
          <w:rFonts w:eastAsia="Yu Mincho"/>
        </w:rPr>
        <w:t>"</w:t>
      </w:r>
    </w:p>
    <w:tbl>
      <w:tblPr>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86"/>
        <w:gridCol w:w="1137"/>
        <w:gridCol w:w="1136"/>
        <w:gridCol w:w="1136"/>
        <w:gridCol w:w="1136"/>
        <w:gridCol w:w="1297"/>
      </w:tblGrid>
      <w:tr w:rsidR="002A73E8" w:rsidRPr="007B3FF9" w14:paraId="6AA80443" w14:textId="77777777" w:rsidTr="001E777B">
        <w:trPr>
          <w:jc w:val="center"/>
        </w:trPr>
        <w:tc>
          <w:tcPr>
            <w:tcW w:w="1186" w:type="dxa"/>
            <w:tcBorders>
              <w:bottom w:val="nil"/>
            </w:tcBorders>
            <w:shd w:val="clear" w:color="auto" w:fill="auto"/>
          </w:tcPr>
          <w:p w14:paraId="0DB32378" w14:textId="77777777" w:rsidR="002A73E8" w:rsidRPr="007B3FF9" w:rsidRDefault="002A73E8" w:rsidP="001E777B">
            <w:pPr>
              <w:pStyle w:val="TAH"/>
            </w:pPr>
            <w:proofErr w:type="spellStart"/>
            <w:r w:rsidRPr="007B3FF9">
              <w:t>Δf</w:t>
            </w:r>
            <w:r w:rsidRPr="007B3FF9">
              <w:rPr>
                <w:vertAlign w:val="subscript"/>
              </w:rPr>
              <w:t>OOB</w:t>
            </w:r>
            <w:proofErr w:type="spellEnd"/>
            <w:r w:rsidRPr="007B3FF9">
              <w:rPr>
                <w:vertAlign w:val="subscript"/>
              </w:rPr>
              <w:br/>
            </w:r>
            <w:r w:rsidRPr="007B3FF9">
              <w:t>(MHz)</w:t>
            </w:r>
          </w:p>
        </w:tc>
        <w:tc>
          <w:tcPr>
            <w:tcW w:w="4545" w:type="dxa"/>
            <w:gridSpan w:val="4"/>
          </w:tcPr>
          <w:p w14:paraId="2C6475A8" w14:textId="77777777" w:rsidR="002A73E8" w:rsidRPr="007B3FF9" w:rsidRDefault="002A73E8" w:rsidP="001E777B">
            <w:pPr>
              <w:pStyle w:val="TAH"/>
            </w:pPr>
            <w:r w:rsidRPr="007B3FF9">
              <w:t>Channel bandwidth (MHz) / Spectrum emission limit (dBm)</w:t>
            </w:r>
          </w:p>
        </w:tc>
        <w:tc>
          <w:tcPr>
            <w:tcW w:w="1297" w:type="dxa"/>
            <w:tcBorders>
              <w:bottom w:val="nil"/>
            </w:tcBorders>
            <w:shd w:val="clear" w:color="auto" w:fill="auto"/>
          </w:tcPr>
          <w:p w14:paraId="25027750" w14:textId="77777777" w:rsidR="002A73E8" w:rsidRPr="007B3FF9" w:rsidRDefault="002A73E8" w:rsidP="001E777B">
            <w:pPr>
              <w:pStyle w:val="TAH"/>
            </w:pPr>
            <w:r w:rsidRPr="007B3FF9">
              <w:t>Measurement</w:t>
            </w:r>
            <w:r w:rsidRPr="007B3FF9">
              <w:br/>
              <w:t>bandwidth</w:t>
            </w:r>
          </w:p>
        </w:tc>
      </w:tr>
      <w:tr w:rsidR="002A73E8" w:rsidRPr="007B3FF9" w14:paraId="7AE4481C" w14:textId="77777777" w:rsidTr="001E777B">
        <w:trPr>
          <w:jc w:val="center"/>
        </w:trPr>
        <w:tc>
          <w:tcPr>
            <w:tcW w:w="1186" w:type="dxa"/>
            <w:tcBorders>
              <w:top w:val="nil"/>
            </w:tcBorders>
            <w:shd w:val="clear" w:color="auto" w:fill="auto"/>
          </w:tcPr>
          <w:p w14:paraId="4AB87420" w14:textId="77777777" w:rsidR="002A73E8" w:rsidRPr="007B3FF9" w:rsidRDefault="002A73E8" w:rsidP="001E777B">
            <w:pPr>
              <w:pStyle w:val="TAH"/>
            </w:pPr>
          </w:p>
        </w:tc>
        <w:tc>
          <w:tcPr>
            <w:tcW w:w="1137" w:type="dxa"/>
          </w:tcPr>
          <w:p w14:paraId="214BDE25" w14:textId="77777777" w:rsidR="002A73E8" w:rsidRPr="007B3FF9" w:rsidRDefault="002A73E8" w:rsidP="001E777B">
            <w:pPr>
              <w:pStyle w:val="TAH"/>
              <w:rPr>
                <w:lang w:eastAsia="zh-CN"/>
              </w:rPr>
            </w:pPr>
            <w:r w:rsidRPr="007B3FF9">
              <w:rPr>
                <w:lang w:eastAsia="zh-CN"/>
              </w:rPr>
              <w:t>3</w:t>
            </w:r>
          </w:p>
        </w:tc>
        <w:tc>
          <w:tcPr>
            <w:tcW w:w="1136" w:type="dxa"/>
            <w:shd w:val="clear" w:color="auto" w:fill="auto"/>
          </w:tcPr>
          <w:p w14:paraId="76960835" w14:textId="77777777" w:rsidR="002A73E8" w:rsidRPr="007B3FF9" w:rsidRDefault="002A73E8" w:rsidP="001E777B">
            <w:pPr>
              <w:pStyle w:val="TAH"/>
              <w:rPr>
                <w:lang w:eastAsia="zh-CN"/>
              </w:rPr>
            </w:pPr>
            <w:r w:rsidRPr="007B3FF9">
              <w:rPr>
                <w:lang w:eastAsia="zh-CN"/>
              </w:rPr>
              <w:t>5</w:t>
            </w:r>
          </w:p>
        </w:tc>
        <w:tc>
          <w:tcPr>
            <w:tcW w:w="1136" w:type="dxa"/>
            <w:shd w:val="clear" w:color="auto" w:fill="auto"/>
          </w:tcPr>
          <w:p w14:paraId="74C5C021" w14:textId="77777777" w:rsidR="002A73E8" w:rsidRPr="007B3FF9" w:rsidRDefault="002A73E8" w:rsidP="001E777B">
            <w:pPr>
              <w:pStyle w:val="TAH"/>
              <w:rPr>
                <w:lang w:eastAsia="zh-CN"/>
              </w:rPr>
            </w:pPr>
            <w:r w:rsidRPr="007B3FF9">
              <w:rPr>
                <w:lang w:eastAsia="zh-CN"/>
              </w:rPr>
              <w:t>10</w:t>
            </w:r>
          </w:p>
        </w:tc>
        <w:tc>
          <w:tcPr>
            <w:tcW w:w="1136" w:type="dxa"/>
            <w:shd w:val="clear" w:color="auto" w:fill="auto"/>
          </w:tcPr>
          <w:p w14:paraId="61689AF6" w14:textId="77777777" w:rsidR="002A73E8" w:rsidRPr="007B3FF9" w:rsidRDefault="002A73E8" w:rsidP="001E777B">
            <w:pPr>
              <w:pStyle w:val="TAH"/>
              <w:rPr>
                <w:lang w:eastAsia="zh-CN"/>
              </w:rPr>
            </w:pPr>
            <w:r w:rsidRPr="007B3FF9">
              <w:rPr>
                <w:lang w:eastAsia="zh-CN"/>
              </w:rPr>
              <w:t>15</w:t>
            </w:r>
          </w:p>
        </w:tc>
        <w:tc>
          <w:tcPr>
            <w:tcW w:w="1297" w:type="dxa"/>
            <w:tcBorders>
              <w:top w:val="nil"/>
            </w:tcBorders>
            <w:shd w:val="clear" w:color="auto" w:fill="auto"/>
          </w:tcPr>
          <w:p w14:paraId="050DBBA4" w14:textId="77777777" w:rsidR="002A73E8" w:rsidRPr="007B3FF9" w:rsidRDefault="002A73E8" w:rsidP="001E777B">
            <w:pPr>
              <w:pStyle w:val="TAH"/>
            </w:pPr>
          </w:p>
        </w:tc>
      </w:tr>
      <w:tr w:rsidR="002A73E8" w:rsidRPr="007B3FF9" w14:paraId="127EFBEF" w14:textId="77777777" w:rsidTr="001E777B">
        <w:trPr>
          <w:jc w:val="center"/>
        </w:trPr>
        <w:tc>
          <w:tcPr>
            <w:tcW w:w="1186" w:type="dxa"/>
            <w:shd w:val="clear" w:color="auto" w:fill="auto"/>
            <w:hideMark/>
          </w:tcPr>
          <w:p w14:paraId="22AF4998" w14:textId="77777777" w:rsidR="002A73E8" w:rsidRPr="007B3FF9" w:rsidRDefault="002A73E8" w:rsidP="001E777B">
            <w:pPr>
              <w:pStyle w:val="TAC"/>
            </w:pPr>
            <w:r w:rsidRPr="007B3FF9">
              <w:t>± 0 – 0.1</w:t>
            </w:r>
          </w:p>
        </w:tc>
        <w:tc>
          <w:tcPr>
            <w:tcW w:w="1137" w:type="dxa"/>
          </w:tcPr>
          <w:p w14:paraId="39A70397" w14:textId="77777777" w:rsidR="002A73E8" w:rsidRPr="007B3FF9" w:rsidRDefault="002A73E8" w:rsidP="001E777B">
            <w:pPr>
              <w:pStyle w:val="TAC"/>
            </w:pPr>
            <w:r w:rsidRPr="007B3FF9">
              <w:t>-13</w:t>
            </w:r>
          </w:p>
        </w:tc>
        <w:tc>
          <w:tcPr>
            <w:tcW w:w="1136" w:type="dxa"/>
            <w:shd w:val="clear" w:color="auto" w:fill="auto"/>
            <w:hideMark/>
          </w:tcPr>
          <w:p w14:paraId="57419A9C" w14:textId="77777777" w:rsidR="002A73E8" w:rsidRPr="007B3FF9" w:rsidRDefault="002A73E8" w:rsidP="001E777B">
            <w:pPr>
              <w:pStyle w:val="TAC"/>
            </w:pPr>
            <w:r w:rsidRPr="007B3FF9">
              <w:t>-15</w:t>
            </w:r>
          </w:p>
        </w:tc>
        <w:tc>
          <w:tcPr>
            <w:tcW w:w="1136" w:type="dxa"/>
            <w:shd w:val="clear" w:color="auto" w:fill="auto"/>
            <w:hideMark/>
          </w:tcPr>
          <w:p w14:paraId="0AD53BF3" w14:textId="77777777" w:rsidR="002A73E8" w:rsidRPr="007B3FF9" w:rsidRDefault="002A73E8" w:rsidP="001E777B">
            <w:pPr>
              <w:pStyle w:val="TAC"/>
            </w:pPr>
            <w:r w:rsidRPr="007B3FF9">
              <w:t>-18</w:t>
            </w:r>
          </w:p>
        </w:tc>
        <w:tc>
          <w:tcPr>
            <w:tcW w:w="1136" w:type="dxa"/>
            <w:shd w:val="clear" w:color="auto" w:fill="auto"/>
            <w:hideMark/>
          </w:tcPr>
          <w:p w14:paraId="3169949F" w14:textId="77777777" w:rsidR="002A73E8" w:rsidRPr="007B3FF9" w:rsidRDefault="002A73E8" w:rsidP="001E777B">
            <w:pPr>
              <w:pStyle w:val="TAC"/>
            </w:pPr>
            <w:r w:rsidRPr="007B3FF9">
              <w:t>-20</w:t>
            </w:r>
          </w:p>
        </w:tc>
        <w:tc>
          <w:tcPr>
            <w:tcW w:w="1297" w:type="dxa"/>
            <w:shd w:val="clear" w:color="auto" w:fill="auto"/>
          </w:tcPr>
          <w:p w14:paraId="3A776C35" w14:textId="77777777" w:rsidR="002A73E8" w:rsidRPr="007B3FF9" w:rsidRDefault="002A73E8" w:rsidP="001E777B">
            <w:pPr>
              <w:pStyle w:val="TAC"/>
            </w:pPr>
            <w:r w:rsidRPr="007B3FF9">
              <w:t>30 kHz</w:t>
            </w:r>
          </w:p>
        </w:tc>
      </w:tr>
      <w:tr w:rsidR="002A73E8" w:rsidRPr="007B3FF9" w14:paraId="21F9589E" w14:textId="77777777" w:rsidTr="001E777B">
        <w:trPr>
          <w:jc w:val="center"/>
        </w:trPr>
        <w:tc>
          <w:tcPr>
            <w:tcW w:w="1186" w:type="dxa"/>
            <w:shd w:val="clear" w:color="auto" w:fill="auto"/>
            <w:hideMark/>
          </w:tcPr>
          <w:p w14:paraId="2C93A8A9" w14:textId="77777777" w:rsidR="002A73E8" w:rsidRPr="007B3FF9" w:rsidRDefault="002A73E8" w:rsidP="001E777B">
            <w:pPr>
              <w:pStyle w:val="TAC"/>
            </w:pPr>
            <w:r w:rsidRPr="007B3FF9">
              <w:t>± 0.1 – 1</w:t>
            </w:r>
          </w:p>
        </w:tc>
        <w:tc>
          <w:tcPr>
            <w:tcW w:w="1137" w:type="dxa"/>
          </w:tcPr>
          <w:p w14:paraId="37BA3502" w14:textId="77777777" w:rsidR="002A73E8" w:rsidRPr="007B3FF9" w:rsidRDefault="002A73E8" w:rsidP="001E777B">
            <w:pPr>
              <w:pStyle w:val="TAC"/>
            </w:pPr>
            <w:r w:rsidRPr="007B3FF9">
              <w:t>-13</w:t>
            </w:r>
          </w:p>
        </w:tc>
        <w:tc>
          <w:tcPr>
            <w:tcW w:w="1136" w:type="dxa"/>
            <w:shd w:val="clear" w:color="auto" w:fill="auto"/>
            <w:hideMark/>
          </w:tcPr>
          <w:p w14:paraId="7D9070DA" w14:textId="77777777" w:rsidR="002A73E8" w:rsidRPr="007B3FF9" w:rsidRDefault="002A73E8" w:rsidP="001E777B">
            <w:pPr>
              <w:pStyle w:val="TAC"/>
            </w:pPr>
            <w:r w:rsidRPr="007B3FF9">
              <w:t>-13</w:t>
            </w:r>
          </w:p>
        </w:tc>
        <w:tc>
          <w:tcPr>
            <w:tcW w:w="1136" w:type="dxa"/>
            <w:tcBorders>
              <w:bottom w:val="single" w:sz="4" w:space="0" w:color="auto"/>
            </w:tcBorders>
            <w:shd w:val="clear" w:color="auto" w:fill="auto"/>
            <w:hideMark/>
          </w:tcPr>
          <w:p w14:paraId="29466750" w14:textId="77777777" w:rsidR="002A73E8" w:rsidRPr="007B3FF9" w:rsidRDefault="002A73E8" w:rsidP="001E777B">
            <w:pPr>
              <w:pStyle w:val="TAC"/>
            </w:pPr>
            <w:r w:rsidRPr="007B3FF9">
              <w:t>-13</w:t>
            </w:r>
          </w:p>
        </w:tc>
        <w:tc>
          <w:tcPr>
            <w:tcW w:w="1136" w:type="dxa"/>
            <w:tcBorders>
              <w:bottom w:val="single" w:sz="4" w:space="0" w:color="auto"/>
            </w:tcBorders>
            <w:shd w:val="clear" w:color="auto" w:fill="auto"/>
            <w:hideMark/>
          </w:tcPr>
          <w:p w14:paraId="0CF63551" w14:textId="77777777" w:rsidR="002A73E8" w:rsidRPr="007B3FF9" w:rsidRDefault="002A73E8" w:rsidP="001E777B">
            <w:pPr>
              <w:pStyle w:val="TAC"/>
            </w:pPr>
            <w:r w:rsidRPr="007B3FF9">
              <w:t>-13</w:t>
            </w:r>
          </w:p>
        </w:tc>
        <w:tc>
          <w:tcPr>
            <w:tcW w:w="1297" w:type="dxa"/>
            <w:tcBorders>
              <w:bottom w:val="single" w:sz="4" w:space="0" w:color="auto"/>
            </w:tcBorders>
            <w:shd w:val="clear" w:color="auto" w:fill="auto"/>
          </w:tcPr>
          <w:p w14:paraId="5C682251" w14:textId="77777777" w:rsidR="002A73E8" w:rsidRPr="007B3FF9" w:rsidRDefault="002A73E8" w:rsidP="001E777B">
            <w:pPr>
              <w:pStyle w:val="TAC"/>
            </w:pPr>
            <w:r w:rsidRPr="007B3FF9">
              <w:t>100 kHz</w:t>
            </w:r>
          </w:p>
        </w:tc>
      </w:tr>
      <w:tr w:rsidR="002A73E8" w:rsidRPr="007B3FF9" w14:paraId="690D51F7" w14:textId="77777777" w:rsidTr="001E777B">
        <w:trPr>
          <w:jc w:val="center"/>
        </w:trPr>
        <w:tc>
          <w:tcPr>
            <w:tcW w:w="1186" w:type="dxa"/>
            <w:shd w:val="clear" w:color="auto" w:fill="auto"/>
          </w:tcPr>
          <w:p w14:paraId="75C95B0B" w14:textId="77777777" w:rsidR="002A73E8" w:rsidRPr="007B3FF9" w:rsidRDefault="002A73E8" w:rsidP="001E777B">
            <w:pPr>
              <w:pStyle w:val="TAC"/>
            </w:pPr>
            <w:r w:rsidRPr="007B3FF9">
              <w:t>± 1 – 5</w:t>
            </w:r>
          </w:p>
        </w:tc>
        <w:tc>
          <w:tcPr>
            <w:tcW w:w="1137" w:type="dxa"/>
          </w:tcPr>
          <w:p w14:paraId="48B6B74C" w14:textId="77777777" w:rsidR="002A73E8" w:rsidRPr="007B3FF9" w:rsidRDefault="002A73E8" w:rsidP="001E777B">
            <w:pPr>
              <w:pStyle w:val="TAC"/>
            </w:pPr>
            <w:r w:rsidRPr="007B3FF9">
              <w:t>-13</w:t>
            </w:r>
          </w:p>
        </w:tc>
        <w:tc>
          <w:tcPr>
            <w:tcW w:w="1136" w:type="dxa"/>
            <w:shd w:val="clear" w:color="auto" w:fill="auto"/>
          </w:tcPr>
          <w:p w14:paraId="24A2B3A8" w14:textId="77777777" w:rsidR="002A73E8" w:rsidRPr="007B3FF9" w:rsidRDefault="002A73E8" w:rsidP="001E777B">
            <w:pPr>
              <w:pStyle w:val="TAC"/>
            </w:pPr>
            <w:r w:rsidRPr="007B3FF9">
              <w:t>-13</w:t>
            </w:r>
          </w:p>
        </w:tc>
        <w:tc>
          <w:tcPr>
            <w:tcW w:w="1136" w:type="dxa"/>
            <w:tcBorders>
              <w:bottom w:val="nil"/>
            </w:tcBorders>
            <w:shd w:val="clear" w:color="auto" w:fill="auto"/>
          </w:tcPr>
          <w:p w14:paraId="10D2EDBB" w14:textId="77777777" w:rsidR="002A73E8" w:rsidRPr="007B3FF9" w:rsidRDefault="002A73E8" w:rsidP="001E777B">
            <w:pPr>
              <w:pStyle w:val="TAC"/>
            </w:pPr>
            <w:r w:rsidRPr="007B3FF9">
              <w:t>-13</w:t>
            </w:r>
          </w:p>
        </w:tc>
        <w:tc>
          <w:tcPr>
            <w:tcW w:w="1136" w:type="dxa"/>
            <w:tcBorders>
              <w:bottom w:val="nil"/>
            </w:tcBorders>
            <w:shd w:val="clear" w:color="auto" w:fill="auto"/>
          </w:tcPr>
          <w:p w14:paraId="06F6CD2B" w14:textId="77777777" w:rsidR="002A73E8" w:rsidRPr="007B3FF9" w:rsidRDefault="002A73E8" w:rsidP="001E777B">
            <w:pPr>
              <w:pStyle w:val="TAC"/>
            </w:pPr>
            <w:r w:rsidRPr="007B3FF9">
              <w:t>-13</w:t>
            </w:r>
          </w:p>
        </w:tc>
        <w:tc>
          <w:tcPr>
            <w:tcW w:w="1297" w:type="dxa"/>
            <w:tcBorders>
              <w:bottom w:val="nil"/>
            </w:tcBorders>
            <w:shd w:val="clear" w:color="auto" w:fill="auto"/>
          </w:tcPr>
          <w:p w14:paraId="4529A0DF" w14:textId="77777777" w:rsidR="002A73E8" w:rsidRPr="007B3FF9" w:rsidRDefault="002A73E8" w:rsidP="001E777B">
            <w:pPr>
              <w:pStyle w:val="TAC"/>
            </w:pPr>
            <w:r w:rsidRPr="007B3FF9">
              <w:t>1 MHz</w:t>
            </w:r>
          </w:p>
        </w:tc>
      </w:tr>
      <w:tr w:rsidR="002A73E8" w:rsidRPr="007B3FF9" w14:paraId="7C00EA8E" w14:textId="77777777" w:rsidTr="001E777B">
        <w:trPr>
          <w:jc w:val="center"/>
        </w:trPr>
        <w:tc>
          <w:tcPr>
            <w:tcW w:w="1186" w:type="dxa"/>
            <w:shd w:val="clear" w:color="auto" w:fill="auto"/>
            <w:hideMark/>
          </w:tcPr>
          <w:p w14:paraId="3F0E7175" w14:textId="77777777" w:rsidR="002A73E8" w:rsidRPr="007B3FF9" w:rsidRDefault="002A73E8" w:rsidP="001E777B">
            <w:pPr>
              <w:pStyle w:val="TAC"/>
            </w:pPr>
            <w:r w:rsidRPr="007B3FF9">
              <w:t>± 5 – 6</w:t>
            </w:r>
          </w:p>
        </w:tc>
        <w:tc>
          <w:tcPr>
            <w:tcW w:w="1137" w:type="dxa"/>
          </w:tcPr>
          <w:p w14:paraId="28237198" w14:textId="77777777" w:rsidR="002A73E8" w:rsidRPr="007B3FF9" w:rsidRDefault="002A73E8" w:rsidP="001E777B">
            <w:pPr>
              <w:pStyle w:val="TAC"/>
            </w:pPr>
            <w:r w:rsidRPr="007B3FF9">
              <w:t>-25</w:t>
            </w:r>
          </w:p>
        </w:tc>
        <w:tc>
          <w:tcPr>
            <w:tcW w:w="1136" w:type="dxa"/>
            <w:shd w:val="clear" w:color="auto" w:fill="auto"/>
            <w:hideMark/>
          </w:tcPr>
          <w:p w14:paraId="72C990C2" w14:textId="77777777" w:rsidR="002A73E8" w:rsidRPr="007B3FF9" w:rsidRDefault="002A73E8" w:rsidP="001E777B">
            <w:pPr>
              <w:pStyle w:val="TAC"/>
            </w:pPr>
            <w:r w:rsidRPr="007B3FF9">
              <w:t>-13</w:t>
            </w:r>
          </w:p>
        </w:tc>
        <w:tc>
          <w:tcPr>
            <w:tcW w:w="1136" w:type="dxa"/>
            <w:tcBorders>
              <w:bottom w:val="nil"/>
            </w:tcBorders>
            <w:shd w:val="clear" w:color="auto" w:fill="auto"/>
            <w:hideMark/>
          </w:tcPr>
          <w:p w14:paraId="39C359B0" w14:textId="77777777" w:rsidR="002A73E8" w:rsidRPr="007B3FF9" w:rsidRDefault="002A73E8" w:rsidP="001E777B">
            <w:pPr>
              <w:pStyle w:val="TAC"/>
            </w:pPr>
            <w:r w:rsidRPr="007B3FF9">
              <w:t>-13</w:t>
            </w:r>
          </w:p>
        </w:tc>
        <w:tc>
          <w:tcPr>
            <w:tcW w:w="1136" w:type="dxa"/>
            <w:tcBorders>
              <w:bottom w:val="nil"/>
            </w:tcBorders>
            <w:shd w:val="clear" w:color="auto" w:fill="auto"/>
            <w:hideMark/>
          </w:tcPr>
          <w:p w14:paraId="16548E7B" w14:textId="77777777" w:rsidR="002A73E8" w:rsidRPr="007B3FF9" w:rsidRDefault="002A73E8" w:rsidP="001E777B">
            <w:pPr>
              <w:pStyle w:val="TAC"/>
            </w:pPr>
            <w:r w:rsidRPr="007B3FF9">
              <w:t>-13</w:t>
            </w:r>
          </w:p>
        </w:tc>
        <w:tc>
          <w:tcPr>
            <w:tcW w:w="1297" w:type="dxa"/>
            <w:tcBorders>
              <w:bottom w:val="nil"/>
            </w:tcBorders>
            <w:shd w:val="clear" w:color="auto" w:fill="auto"/>
          </w:tcPr>
          <w:p w14:paraId="44EABA7B" w14:textId="77777777" w:rsidR="002A73E8" w:rsidRPr="007B3FF9" w:rsidRDefault="002A73E8" w:rsidP="001E777B">
            <w:pPr>
              <w:pStyle w:val="TAC"/>
            </w:pPr>
            <w:r w:rsidRPr="007B3FF9">
              <w:t>1 MHz</w:t>
            </w:r>
          </w:p>
        </w:tc>
      </w:tr>
      <w:tr w:rsidR="002A73E8" w:rsidRPr="007B3FF9" w14:paraId="418C01F1" w14:textId="77777777" w:rsidTr="001E777B">
        <w:trPr>
          <w:jc w:val="center"/>
        </w:trPr>
        <w:tc>
          <w:tcPr>
            <w:tcW w:w="1186" w:type="dxa"/>
            <w:shd w:val="clear" w:color="auto" w:fill="auto"/>
            <w:hideMark/>
          </w:tcPr>
          <w:p w14:paraId="4A333CAD" w14:textId="77777777" w:rsidR="002A73E8" w:rsidRPr="007B3FF9" w:rsidRDefault="002A73E8" w:rsidP="001E777B">
            <w:pPr>
              <w:pStyle w:val="TAC"/>
            </w:pPr>
            <w:r w:rsidRPr="007B3FF9">
              <w:t>± 6 – 10</w:t>
            </w:r>
          </w:p>
        </w:tc>
        <w:tc>
          <w:tcPr>
            <w:tcW w:w="1137" w:type="dxa"/>
          </w:tcPr>
          <w:p w14:paraId="2AAB92B0" w14:textId="77777777" w:rsidR="002A73E8" w:rsidRPr="007B3FF9" w:rsidRDefault="002A73E8" w:rsidP="001E777B">
            <w:pPr>
              <w:pStyle w:val="TAC"/>
            </w:pPr>
          </w:p>
        </w:tc>
        <w:tc>
          <w:tcPr>
            <w:tcW w:w="1136" w:type="dxa"/>
            <w:shd w:val="clear" w:color="auto" w:fill="auto"/>
            <w:hideMark/>
          </w:tcPr>
          <w:p w14:paraId="13273B9D" w14:textId="77777777" w:rsidR="002A73E8" w:rsidRPr="007B3FF9" w:rsidRDefault="002A73E8" w:rsidP="001E777B">
            <w:pPr>
              <w:pStyle w:val="TAC"/>
            </w:pPr>
            <w:r w:rsidRPr="007B3FF9">
              <w:t>-25</w:t>
            </w:r>
          </w:p>
        </w:tc>
        <w:tc>
          <w:tcPr>
            <w:tcW w:w="1136" w:type="dxa"/>
            <w:tcBorders>
              <w:top w:val="nil"/>
            </w:tcBorders>
            <w:shd w:val="clear" w:color="auto" w:fill="auto"/>
            <w:hideMark/>
          </w:tcPr>
          <w:p w14:paraId="6326A90F" w14:textId="77777777" w:rsidR="002A73E8" w:rsidRPr="007B3FF9" w:rsidRDefault="002A73E8" w:rsidP="001E777B">
            <w:pPr>
              <w:pStyle w:val="TAC"/>
            </w:pPr>
          </w:p>
        </w:tc>
        <w:tc>
          <w:tcPr>
            <w:tcW w:w="1136" w:type="dxa"/>
            <w:tcBorders>
              <w:top w:val="nil"/>
              <w:bottom w:val="nil"/>
            </w:tcBorders>
            <w:shd w:val="clear" w:color="auto" w:fill="auto"/>
            <w:hideMark/>
          </w:tcPr>
          <w:p w14:paraId="5D309909" w14:textId="77777777" w:rsidR="002A73E8" w:rsidRPr="007B3FF9" w:rsidRDefault="002A73E8" w:rsidP="001E777B">
            <w:pPr>
              <w:pStyle w:val="TAC"/>
            </w:pPr>
          </w:p>
        </w:tc>
        <w:tc>
          <w:tcPr>
            <w:tcW w:w="1297" w:type="dxa"/>
            <w:tcBorders>
              <w:top w:val="nil"/>
              <w:bottom w:val="nil"/>
            </w:tcBorders>
            <w:shd w:val="clear" w:color="auto" w:fill="auto"/>
          </w:tcPr>
          <w:p w14:paraId="2C6BE063" w14:textId="77777777" w:rsidR="002A73E8" w:rsidRPr="007B3FF9" w:rsidRDefault="002A73E8" w:rsidP="001E777B">
            <w:pPr>
              <w:pStyle w:val="TAC"/>
            </w:pPr>
          </w:p>
        </w:tc>
      </w:tr>
      <w:tr w:rsidR="002A73E8" w:rsidRPr="007B3FF9" w14:paraId="19FA1488" w14:textId="77777777" w:rsidTr="001E777B">
        <w:trPr>
          <w:jc w:val="center"/>
        </w:trPr>
        <w:tc>
          <w:tcPr>
            <w:tcW w:w="1186" w:type="dxa"/>
            <w:shd w:val="clear" w:color="auto" w:fill="auto"/>
          </w:tcPr>
          <w:p w14:paraId="33335B6F" w14:textId="77777777" w:rsidR="002A73E8" w:rsidRPr="007B3FF9" w:rsidRDefault="002A73E8" w:rsidP="001E777B">
            <w:pPr>
              <w:pStyle w:val="TAC"/>
            </w:pPr>
            <w:r w:rsidRPr="007B3FF9">
              <w:t>± 10 – 15</w:t>
            </w:r>
          </w:p>
        </w:tc>
        <w:tc>
          <w:tcPr>
            <w:tcW w:w="1137" w:type="dxa"/>
          </w:tcPr>
          <w:p w14:paraId="544785D8" w14:textId="77777777" w:rsidR="002A73E8" w:rsidRPr="007B3FF9" w:rsidRDefault="002A73E8" w:rsidP="001E777B">
            <w:pPr>
              <w:pStyle w:val="TAC"/>
            </w:pPr>
          </w:p>
        </w:tc>
        <w:tc>
          <w:tcPr>
            <w:tcW w:w="1136" w:type="dxa"/>
            <w:shd w:val="clear" w:color="auto" w:fill="auto"/>
          </w:tcPr>
          <w:p w14:paraId="56E6851C" w14:textId="77777777" w:rsidR="002A73E8" w:rsidRPr="007B3FF9" w:rsidRDefault="002A73E8" w:rsidP="001E777B">
            <w:pPr>
              <w:pStyle w:val="TAC"/>
            </w:pPr>
          </w:p>
        </w:tc>
        <w:tc>
          <w:tcPr>
            <w:tcW w:w="1136" w:type="dxa"/>
            <w:shd w:val="clear" w:color="auto" w:fill="auto"/>
            <w:hideMark/>
          </w:tcPr>
          <w:p w14:paraId="648D749D" w14:textId="77777777" w:rsidR="002A73E8" w:rsidRPr="007B3FF9" w:rsidRDefault="002A73E8" w:rsidP="001E777B">
            <w:pPr>
              <w:pStyle w:val="TAC"/>
            </w:pPr>
            <w:r w:rsidRPr="007B3FF9">
              <w:t>-25</w:t>
            </w:r>
          </w:p>
        </w:tc>
        <w:tc>
          <w:tcPr>
            <w:tcW w:w="1136" w:type="dxa"/>
            <w:tcBorders>
              <w:top w:val="nil"/>
            </w:tcBorders>
            <w:shd w:val="clear" w:color="auto" w:fill="auto"/>
            <w:hideMark/>
          </w:tcPr>
          <w:p w14:paraId="21BF8507" w14:textId="77777777" w:rsidR="002A73E8" w:rsidRPr="007B3FF9" w:rsidRDefault="002A73E8" w:rsidP="001E777B">
            <w:pPr>
              <w:pStyle w:val="TAC"/>
            </w:pPr>
          </w:p>
        </w:tc>
        <w:tc>
          <w:tcPr>
            <w:tcW w:w="1297" w:type="dxa"/>
            <w:tcBorders>
              <w:top w:val="nil"/>
              <w:bottom w:val="nil"/>
            </w:tcBorders>
            <w:shd w:val="clear" w:color="auto" w:fill="auto"/>
          </w:tcPr>
          <w:p w14:paraId="4B5F16CA" w14:textId="77777777" w:rsidR="002A73E8" w:rsidRPr="007B3FF9" w:rsidRDefault="002A73E8" w:rsidP="001E777B">
            <w:pPr>
              <w:pStyle w:val="TAC"/>
            </w:pPr>
          </w:p>
        </w:tc>
      </w:tr>
      <w:tr w:rsidR="002A73E8" w:rsidRPr="007B3FF9" w14:paraId="6851474C" w14:textId="77777777" w:rsidTr="001E777B">
        <w:trPr>
          <w:jc w:val="center"/>
        </w:trPr>
        <w:tc>
          <w:tcPr>
            <w:tcW w:w="1186" w:type="dxa"/>
            <w:shd w:val="clear" w:color="auto" w:fill="auto"/>
          </w:tcPr>
          <w:p w14:paraId="29F27462" w14:textId="77777777" w:rsidR="002A73E8" w:rsidRPr="007B3FF9" w:rsidRDefault="002A73E8" w:rsidP="001E777B">
            <w:pPr>
              <w:pStyle w:val="TAC"/>
            </w:pPr>
            <w:r w:rsidRPr="007B3FF9">
              <w:t>± 15 – 20</w:t>
            </w:r>
          </w:p>
        </w:tc>
        <w:tc>
          <w:tcPr>
            <w:tcW w:w="1137" w:type="dxa"/>
          </w:tcPr>
          <w:p w14:paraId="5567984F" w14:textId="77777777" w:rsidR="002A73E8" w:rsidRPr="007B3FF9" w:rsidRDefault="002A73E8" w:rsidP="001E777B">
            <w:pPr>
              <w:pStyle w:val="TAC"/>
            </w:pPr>
          </w:p>
        </w:tc>
        <w:tc>
          <w:tcPr>
            <w:tcW w:w="1136" w:type="dxa"/>
            <w:shd w:val="clear" w:color="auto" w:fill="auto"/>
            <w:hideMark/>
          </w:tcPr>
          <w:p w14:paraId="024AFE32" w14:textId="77777777" w:rsidR="002A73E8" w:rsidRPr="007B3FF9" w:rsidRDefault="002A73E8" w:rsidP="001E777B">
            <w:pPr>
              <w:pStyle w:val="TAC"/>
            </w:pPr>
          </w:p>
        </w:tc>
        <w:tc>
          <w:tcPr>
            <w:tcW w:w="1136" w:type="dxa"/>
            <w:shd w:val="clear" w:color="auto" w:fill="auto"/>
            <w:hideMark/>
          </w:tcPr>
          <w:p w14:paraId="1206826F" w14:textId="77777777" w:rsidR="002A73E8" w:rsidRPr="007B3FF9" w:rsidRDefault="002A73E8" w:rsidP="001E777B">
            <w:pPr>
              <w:pStyle w:val="TAC"/>
            </w:pPr>
          </w:p>
        </w:tc>
        <w:tc>
          <w:tcPr>
            <w:tcW w:w="1136" w:type="dxa"/>
            <w:shd w:val="clear" w:color="auto" w:fill="auto"/>
            <w:hideMark/>
          </w:tcPr>
          <w:p w14:paraId="1EC68DA2" w14:textId="77777777" w:rsidR="002A73E8" w:rsidRPr="007B3FF9" w:rsidRDefault="002A73E8" w:rsidP="001E777B">
            <w:pPr>
              <w:pStyle w:val="TAC"/>
            </w:pPr>
            <w:r w:rsidRPr="007B3FF9">
              <w:t>-25</w:t>
            </w:r>
          </w:p>
        </w:tc>
        <w:tc>
          <w:tcPr>
            <w:tcW w:w="1297" w:type="dxa"/>
            <w:tcBorders>
              <w:top w:val="nil"/>
            </w:tcBorders>
            <w:shd w:val="clear" w:color="auto" w:fill="auto"/>
          </w:tcPr>
          <w:p w14:paraId="423437E6" w14:textId="77777777" w:rsidR="002A73E8" w:rsidRPr="007B3FF9" w:rsidRDefault="002A73E8" w:rsidP="001E777B">
            <w:pPr>
              <w:pStyle w:val="TAC"/>
            </w:pPr>
          </w:p>
        </w:tc>
      </w:tr>
    </w:tbl>
    <w:p w14:paraId="11291929" w14:textId="77777777" w:rsidR="002A73E8" w:rsidRPr="007B3FF9" w:rsidRDefault="002A73E8" w:rsidP="002A73E8"/>
    <w:p w14:paraId="70B6F89B" w14:textId="77777777" w:rsidR="002A73E8" w:rsidRPr="007B3FF9" w:rsidRDefault="002A73E8" w:rsidP="002A73E8">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7D58B2" w14:textId="77777777" w:rsidR="006444EF" w:rsidRPr="006444EF" w:rsidRDefault="006444EF" w:rsidP="006444EF">
      <w:pPr>
        <w:keepNext/>
        <w:keepLines/>
        <w:spacing w:before="120"/>
        <w:ind w:left="1418" w:hanging="1418"/>
        <w:outlineLvl w:val="3"/>
        <w:rPr>
          <w:ins w:id="2249" w:author="Huawei" w:date="2025-08-08T16:38:00Z"/>
          <w:rFonts w:ascii="Arial" w:hAnsi="Arial"/>
          <w:sz w:val="24"/>
        </w:rPr>
      </w:pPr>
      <w:ins w:id="2250" w:author="Huawei" w:date="2025-08-08T16:38:00Z">
        <w:r w:rsidRPr="006444EF">
          <w:rPr>
            <w:rFonts w:ascii="Arial" w:hAnsi="Arial"/>
            <w:sz w:val="24"/>
          </w:rPr>
          <w:lastRenderedPageBreak/>
          <w:t>6.5D.2.3_1</w:t>
        </w:r>
        <w:r w:rsidRPr="006444EF">
          <w:rPr>
            <w:rFonts w:ascii="Arial" w:hAnsi="Arial"/>
            <w:sz w:val="24"/>
          </w:rPr>
          <w:tab/>
          <w:t>Additional spectrum emission mask for UL MIMO for UE supporting 4Tx</w:t>
        </w:r>
      </w:ins>
    </w:p>
    <w:p w14:paraId="18C0840D" w14:textId="77777777" w:rsidR="006444EF" w:rsidRPr="006444EF" w:rsidRDefault="006444EF" w:rsidP="006444EF">
      <w:pPr>
        <w:keepLines/>
        <w:ind w:left="1135" w:hanging="851"/>
        <w:rPr>
          <w:ins w:id="2251" w:author="Huawei" w:date="2025-08-08T16:38:00Z"/>
          <w:color w:val="FF0000"/>
        </w:rPr>
      </w:pPr>
      <w:ins w:id="2252" w:author="Huawei" w:date="2025-08-08T16:38:00Z">
        <w:r w:rsidRPr="006444EF">
          <w:rPr>
            <w:color w:val="FF0000"/>
          </w:rPr>
          <w:t>Editor’s note:</w:t>
        </w:r>
      </w:ins>
    </w:p>
    <w:p w14:paraId="2C96A2F7" w14:textId="77777777" w:rsidR="006444EF" w:rsidRPr="006444EF" w:rsidRDefault="006444EF" w:rsidP="006444EF">
      <w:pPr>
        <w:keepLines/>
        <w:ind w:left="1135" w:hanging="851"/>
        <w:rPr>
          <w:ins w:id="2253" w:author="Huawei" w:date="2025-08-08T16:38:00Z"/>
          <w:color w:val="FF0000"/>
        </w:rPr>
      </w:pPr>
      <w:ins w:id="2254" w:author="Huawei" w:date="2025-08-08T16:38:00Z">
        <w:r w:rsidRPr="006444EF">
          <w:rPr>
            <w:color w:val="FF0000"/>
          </w:rPr>
          <w:t>-Test coverage for the NS_XXs other than NS_04 is FFS</w:t>
        </w:r>
      </w:ins>
    </w:p>
    <w:p w14:paraId="29F6B912" w14:textId="77777777" w:rsidR="006444EF" w:rsidRPr="006444EF" w:rsidRDefault="006444EF" w:rsidP="006444EF">
      <w:pPr>
        <w:keepLines/>
        <w:ind w:left="1135" w:hanging="851"/>
        <w:rPr>
          <w:ins w:id="2255" w:author="Huawei" w:date="2025-08-08T16:38:00Z"/>
          <w:color w:val="FF0000"/>
        </w:rPr>
      </w:pPr>
      <w:ins w:id="2256" w:author="Huawei" w:date="2025-08-08T16:38:00Z">
        <w:r w:rsidRPr="006444EF">
          <w:rPr>
            <w:color w:val="FF0000"/>
          </w:rPr>
          <w:t xml:space="preserve">- </w:t>
        </w:r>
        <w:r w:rsidRPr="006444EF">
          <w:rPr>
            <w:rFonts w:hint="eastAsia"/>
            <w:color w:val="FF0000"/>
            <w:lang w:eastAsia="zh-CN"/>
          </w:rPr>
          <w:t>M</w:t>
        </w:r>
        <w:r w:rsidRPr="006444EF">
          <w:rPr>
            <w:color w:val="FF0000"/>
            <w:lang w:eastAsia="zh-CN"/>
          </w:rPr>
          <w:t>U and TT are FFS.</w:t>
        </w:r>
      </w:ins>
    </w:p>
    <w:p w14:paraId="7926AB1F" w14:textId="77777777" w:rsidR="006444EF" w:rsidRPr="006444EF" w:rsidRDefault="006444EF" w:rsidP="006444EF">
      <w:pPr>
        <w:keepNext/>
        <w:keepLines/>
        <w:spacing w:before="120"/>
        <w:ind w:left="1985" w:hanging="1985"/>
        <w:rPr>
          <w:ins w:id="2257" w:author="Huawei" w:date="2025-08-08T16:38:00Z"/>
          <w:rFonts w:ascii="Arial" w:hAnsi="Arial"/>
        </w:rPr>
      </w:pPr>
      <w:ins w:id="2258" w:author="Huawei" w:date="2025-08-08T16:38:00Z">
        <w:r w:rsidRPr="006444EF">
          <w:rPr>
            <w:rFonts w:ascii="Arial" w:hAnsi="Arial"/>
          </w:rPr>
          <w:t>6.5D.2.3_1.1</w:t>
        </w:r>
        <w:r w:rsidRPr="006444EF">
          <w:rPr>
            <w:rFonts w:ascii="Arial" w:hAnsi="Arial"/>
          </w:rPr>
          <w:tab/>
          <w:t>Test purpose</w:t>
        </w:r>
      </w:ins>
    </w:p>
    <w:p w14:paraId="5B7FBE52" w14:textId="77777777" w:rsidR="006444EF" w:rsidRPr="006444EF" w:rsidRDefault="006444EF" w:rsidP="006444EF">
      <w:pPr>
        <w:rPr>
          <w:ins w:id="2259" w:author="Huawei" w:date="2025-08-08T16:38:00Z"/>
        </w:rPr>
      </w:pPr>
      <w:ins w:id="2260" w:author="Huawei" w:date="2025-08-08T16:38:00Z">
        <w:r w:rsidRPr="006444EF">
          <w:t xml:space="preserve">To verify that the </w:t>
        </w:r>
        <w:r w:rsidRPr="006444EF">
          <w:rPr>
            <w:lang w:eastAsia="zh-CN"/>
          </w:rPr>
          <w:t xml:space="preserve">sum of </w:t>
        </w:r>
        <w:r w:rsidRPr="006444EF">
          <w:t xml:space="preserve">power of any UE emission </w:t>
        </w:r>
        <w:r w:rsidRPr="006444EF">
          <w:rPr>
            <w:lang w:eastAsia="zh-CN"/>
          </w:rPr>
          <w:t>from all</w:t>
        </w:r>
        <w:r w:rsidRPr="006444EF">
          <w:t xml:space="preserve"> transmit antennas shall not exceed specified lever for the specified channel bandwidth under the deployment scenarios where additional requirements are specified.</w:t>
        </w:r>
      </w:ins>
    </w:p>
    <w:p w14:paraId="4EB52595" w14:textId="77777777" w:rsidR="006444EF" w:rsidRPr="006444EF" w:rsidRDefault="006444EF" w:rsidP="006444EF">
      <w:pPr>
        <w:keepNext/>
        <w:keepLines/>
        <w:spacing w:before="120"/>
        <w:ind w:left="1985" w:hanging="1985"/>
        <w:rPr>
          <w:ins w:id="2261" w:author="Huawei" w:date="2025-08-08T16:38:00Z"/>
          <w:rFonts w:ascii="Arial" w:hAnsi="Arial"/>
        </w:rPr>
      </w:pPr>
      <w:ins w:id="2262" w:author="Huawei" w:date="2025-08-08T16:38:00Z">
        <w:r w:rsidRPr="006444EF">
          <w:rPr>
            <w:rFonts w:ascii="Arial" w:hAnsi="Arial"/>
          </w:rPr>
          <w:t>6.5D.2.3_1.2</w:t>
        </w:r>
        <w:r w:rsidRPr="006444EF">
          <w:rPr>
            <w:rFonts w:ascii="Arial" w:hAnsi="Arial"/>
          </w:rPr>
          <w:tab/>
          <w:t>Test applicability</w:t>
        </w:r>
      </w:ins>
    </w:p>
    <w:p w14:paraId="166F9E26" w14:textId="77777777" w:rsidR="006444EF" w:rsidRPr="006444EF" w:rsidRDefault="006444EF" w:rsidP="006444EF">
      <w:pPr>
        <w:rPr>
          <w:ins w:id="2263" w:author="Huawei" w:date="2025-08-08T16:38:00Z"/>
        </w:rPr>
      </w:pPr>
      <w:ins w:id="2264" w:author="Huawei" w:date="2025-08-08T16:38:00Z">
        <w:r w:rsidRPr="006444EF">
          <w:t>This test case applies to all types of NR Power Class 1.5 UE release 18 and forward that supports 4-layer codebook based UL MIMO.</w:t>
        </w:r>
      </w:ins>
    </w:p>
    <w:p w14:paraId="5312C330" w14:textId="77777777" w:rsidR="006444EF" w:rsidRPr="006444EF" w:rsidRDefault="006444EF" w:rsidP="006444EF">
      <w:pPr>
        <w:keepNext/>
        <w:keepLines/>
        <w:spacing w:before="120"/>
        <w:ind w:left="1985" w:hanging="1985"/>
        <w:rPr>
          <w:ins w:id="2265" w:author="Huawei" w:date="2025-08-08T16:38:00Z"/>
          <w:rFonts w:ascii="Arial" w:hAnsi="Arial"/>
        </w:rPr>
      </w:pPr>
      <w:ins w:id="2266" w:author="Huawei" w:date="2025-08-08T16:38:00Z">
        <w:r w:rsidRPr="006444EF">
          <w:rPr>
            <w:rFonts w:ascii="Arial" w:hAnsi="Arial"/>
          </w:rPr>
          <w:t>6.5D.2.3</w:t>
        </w:r>
        <w:r w:rsidRPr="006444EF">
          <w:rPr>
            <w:rFonts w:ascii="Arial" w:hAnsi="Arial" w:hint="eastAsia"/>
            <w:lang w:eastAsia="zh-CN"/>
          </w:rPr>
          <w:t>_</w:t>
        </w:r>
        <w:r w:rsidRPr="006444EF">
          <w:rPr>
            <w:rFonts w:ascii="Arial" w:hAnsi="Arial"/>
            <w:lang w:eastAsia="zh-CN"/>
          </w:rPr>
          <w:t>1</w:t>
        </w:r>
        <w:r w:rsidRPr="006444EF">
          <w:rPr>
            <w:rFonts w:ascii="Arial" w:hAnsi="Arial"/>
          </w:rPr>
          <w:t>.3</w:t>
        </w:r>
        <w:r w:rsidRPr="006444EF">
          <w:rPr>
            <w:rFonts w:ascii="Arial" w:hAnsi="Arial"/>
          </w:rPr>
          <w:tab/>
          <w:t>Minimum conformance requirements</w:t>
        </w:r>
      </w:ins>
    </w:p>
    <w:p w14:paraId="11D6E8CC" w14:textId="77777777" w:rsidR="006444EF" w:rsidRPr="006444EF" w:rsidRDefault="006444EF" w:rsidP="006444EF">
      <w:pPr>
        <w:rPr>
          <w:ins w:id="2267" w:author="Huawei" w:date="2025-08-08T16:38:00Z"/>
        </w:rPr>
      </w:pPr>
      <w:ins w:id="2268" w:author="Huawei" w:date="2025-08-08T16:38:00Z">
        <w:r w:rsidRPr="006444EF">
          <w:t>The sum of power of any UE emission shall not exceed the levels specified in Table 6.5.2.3.3.2-1 for NS_04, for the specified channel bandwidth from all transmit antenna connectors.</w:t>
        </w:r>
      </w:ins>
    </w:p>
    <w:p w14:paraId="7CADA436" w14:textId="77777777" w:rsidR="006444EF" w:rsidRPr="006444EF" w:rsidRDefault="006444EF" w:rsidP="006444EF">
      <w:pPr>
        <w:rPr>
          <w:ins w:id="2269" w:author="Huawei" w:date="2025-08-08T16:38:00Z"/>
          <w:lang w:eastAsia="zh-CN"/>
        </w:rPr>
      </w:pPr>
      <w:ins w:id="2270" w:author="Huawei" w:date="2025-08-08T16:38:00Z">
        <w:r w:rsidRPr="006444EF">
          <w:t>The normative reference for this requirement is TS 38.101-1 [2] clause 6.5D.2 and 6.5.2.3</w:t>
        </w:r>
        <w:r w:rsidRPr="006444EF">
          <w:rPr>
            <w:rFonts w:hint="eastAsia"/>
            <w:lang w:eastAsia="zh-CN"/>
          </w:rPr>
          <w:t>.</w:t>
        </w:r>
      </w:ins>
    </w:p>
    <w:p w14:paraId="2C819E1C" w14:textId="77777777" w:rsidR="006444EF" w:rsidRPr="006444EF" w:rsidRDefault="006444EF" w:rsidP="006444EF">
      <w:pPr>
        <w:keepNext/>
        <w:keepLines/>
        <w:spacing w:before="120"/>
        <w:ind w:left="1985" w:hanging="1985"/>
        <w:rPr>
          <w:ins w:id="2271" w:author="Huawei" w:date="2025-08-08T16:38:00Z"/>
          <w:rFonts w:ascii="Arial" w:hAnsi="Arial"/>
        </w:rPr>
      </w:pPr>
      <w:ins w:id="2272" w:author="Huawei" w:date="2025-08-08T16:38:00Z">
        <w:r w:rsidRPr="006444EF">
          <w:rPr>
            <w:rFonts w:ascii="Arial" w:hAnsi="Arial"/>
          </w:rPr>
          <w:t>6.5D.2.3_1.4</w:t>
        </w:r>
        <w:r w:rsidRPr="006444EF">
          <w:rPr>
            <w:rFonts w:ascii="Arial" w:hAnsi="Arial"/>
          </w:rPr>
          <w:tab/>
          <w:t>Test description</w:t>
        </w:r>
      </w:ins>
    </w:p>
    <w:p w14:paraId="039B60A2" w14:textId="77777777" w:rsidR="006444EF" w:rsidRPr="006444EF" w:rsidRDefault="006444EF" w:rsidP="006444EF">
      <w:pPr>
        <w:keepNext/>
        <w:keepLines/>
        <w:spacing w:before="120"/>
        <w:ind w:left="1985" w:hanging="1985"/>
        <w:rPr>
          <w:ins w:id="2273" w:author="Huawei" w:date="2025-08-08T16:38:00Z"/>
          <w:rFonts w:ascii="Arial" w:hAnsi="Arial"/>
        </w:rPr>
      </w:pPr>
      <w:ins w:id="2274" w:author="Huawei" w:date="2025-08-08T16:38:00Z">
        <w:r w:rsidRPr="006444EF">
          <w:rPr>
            <w:rFonts w:ascii="Arial" w:hAnsi="Arial"/>
          </w:rPr>
          <w:t>6.5D.2.3_1.4.1</w:t>
        </w:r>
        <w:r w:rsidRPr="006444EF">
          <w:rPr>
            <w:rFonts w:ascii="Arial" w:hAnsi="Arial"/>
          </w:rPr>
          <w:tab/>
          <w:t>Initial conditions</w:t>
        </w:r>
      </w:ins>
    </w:p>
    <w:p w14:paraId="7AD6CCC3" w14:textId="77777777" w:rsidR="006444EF" w:rsidRPr="006444EF" w:rsidRDefault="006444EF" w:rsidP="006444EF">
      <w:pPr>
        <w:rPr>
          <w:ins w:id="2275" w:author="Huawei" w:date="2025-08-08T16:38:00Z"/>
        </w:rPr>
      </w:pPr>
      <w:ins w:id="2276" w:author="Huawei" w:date="2025-08-08T16:38:00Z">
        <w:r w:rsidRPr="006444EF">
          <w:t>Initial conditions are a set of test configurations the UE needs to be tested in and the steps for the SS to take with the UE to reach the correct measurement state.</w:t>
        </w:r>
      </w:ins>
    </w:p>
    <w:p w14:paraId="1D7A5199" w14:textId="77777777" w:rsidR="006444EF" w:rsidRPr="006444EF" w:rsidRDefault="006444EF" w:rsidP="006444EF">
      <w:pPr>
        <w:rPr>
          <w:ins w:id="2277" w:author="Huawei" w:date="2025-08-08T16:38:00Z"/>
        </w:rPr>
      </w:pPr>
      <w:ins w:id="2278" w:author="Huawei" w:date="2025-08-08T16:38:00Z">
        <w:r w:rsidRPr="006444EF">
          <w:t xml:space="preserve">The initial test configurations consist of environmental conditions, test frequencies, test channel bandwidths and sub-carrier spacing based on NR operating bands specified in table </w:t>
        </w:r>
        <w:r w:rsidRPr="006444EF">
          <w:rPr>
            <w:lang w:eastAsia="zh-CN"/>
          </w:rPr>
          <w:t>5.3.5-1</w:t>
        </w:r>
        <w:r w:rsidRPr="006444EF">
          <w:t>. All of these configurations shall be tested with applicable test parameters for each combination of channel bandwidth and sub-carrier spacing, and are shown in clause 6.2D.3_1. The details of the uplink reference measurement channels (RMCs) are specified in Annexes A.2. Configurations of PDSCH and PDCCH before measurement are specified in Annex C.2.</w:t>
        </w:r>
      </w:ins>
    </w:p>
    <w:p w14:paraId="78991EB0" w14:textId="77777777" w:rsidR="006444EF" w:rsidRPr="006444EF" w:rsidRDefault="006444EF" w:rsidP="006444EF">
      <w:pPr>
        <w:ind w:left="568" w:hanging="284"/>
        <w:rPr>
          <w:ins w:id="2279" w:author="Huawei" w:date="2025-08-08T16:38:00Z"/>
        </w:rPr>
      </w:pPr>
      <w:ins w:id="2280" w:author="Huawei" w:date="2025-08-08T16:38:00Z">
        <w:r w:rsidRPr="006444EF">
          <w:t>1.</w:t>
        </w:r>
        <w:r w:rsidRPr="006444EF">
          <w:tab/>
          <w:t>Connect the SS to the UE antenna connectors as shown in TS 38.508-1 [5] Annex A, Figure A.3.1.1.2a for TE diagram and section A.3.2 for UE diagram.</w:t>
        </w:r>
      </w:ins>
    </w:p>
    <w:p w14:paraId="253B4A6A" w14:textId="77777777" w:rsidR="006444EF" w:rsidRPr="006444EF" w:rsidRDefault="006444EF" w:rsidP="006444EF">
      <w:pPr>
        <w:ind w:left="568" w:hanging="284"/>
        <w:rPr>
          <w:ins w:id="2281" w:author="Huawei" w:date="2025-08-08T16:38:00Z"/>
          <w:lang w:eastAsia="zh-CN"/>
        </w:rPr>
      </w:pPr>
      <w:ins w:id="2282" w:author="Huawei" w:date="2025-08-08T16:38:00Z">
        <w:r w:rsidRPr="006444EF">
          <w:rPr>
            <w:lang w:eastAsia="zh-CN"/>
          </w:rPr>
          <w:t>2.</w:t>
        </w:r>
        <w:r w:rsidRPr="006444EF">
          <w:rPr>
            <w:lang w:eastAsia="zh-CN"/>
          </w:rPr>
          <w:tab/>
          <w:t xml:space="preserve">The parameter settings for the cell are set up </w:t>
        </w:r>
        <w:r w:rsidRPr="006444EF">
          <w:t xml:space="preserve">according to TS 38.508-1 [5] subclause </w:t>
        </w:r>
        <w:r w:rsidRPr="006444EF">
          <w:rPr>
            <w:lang w:eastAsia="zh-CN"/>
          </w:rPr>
          <w:t>4.4.3.</w:t>
        </w:r>
      </w:ins>
    </w:p>
    <w:p w14:paraId="6EA27D60" w14:textId="77777777" w:rsidR="006444EF" w:rsidRPr="006444EF" w:rsidRDefault="006444EF" w:rsidP="006444EF">
      <w:pPr>
        <w:ind w:left="568" w:hanging="284"/>
        <w:rPr>
          <w:ins w:id="2283" w:author="Huawei" w:date="2025-08-08T16:38:00Z"/>
        </w:rPr>
      </w:pPr>
      <w:ins w:id="2284" w:author="Huawei" w:date="2025-08-08T16:38:00Z">
        <w:r w:rsidRPr="006444EF">
          <w:rPr>
            <w:lang w:eastAsia="zh-CN"/>
          </w:rPr>
          <w:t>3.</w:t>
        </w:r>
        <w:r w:rsidRPr="006444EF">
          <w:rPr>
            <w:lang w:eastAsia="zh-CN"/>
          </w:rPr>
          <w:tab/>
          <w:t>Downlink signals are initially set up according to Annex C.0, C.1, C.2</w:t>
        </w:r>
        <w:r w:rsidRPr="006444EF" w:rsidDel="000551A5">
          <w:rPr>
            <w:lang w:eastAsia="zh-CN"/>
          </w:rPr>
          <w:t>,</w:t>
        </w:r>
        <w:r w:rsidRPr="006444EF">
          <w:rPr>
            <w:lang w:eastAsia="zh-CN"/>
          </w:rPr>
          <w:t xml:space="preserve"> and</w:t>
        </w:r>
        <w:r w:rsidRPr="006444EF">
          <w:t xml:space="preserve"> uplink signals according to Annex G</w:t>
        </w:r>
        <w:r w:rsidRPr="006444EF">
          <w:rPr>
            <w:lang w:eastAsia="zh-CN"/>
          </w:rPr>
          <w:t>.0, G.1, G.2, G.3.0</w:t>
        </w:r>
        <w:r w:rsidRPr="006444EF">
          <w:t>.</w:t>
        </w:r>
      </w:ins>
    </w:p>
    <w:p w14:paraId="6AB0C6E8" w14:textId="77777777" w:rsidR="006444EF" w:rsidRPr="006444EF" w:rsidRDefault="006444EF" w:rsidP="006444EF">
      <w:pPr>
        <w:ind w:left="568" w:hanging="284"/>
        <w:rPr>
          <w:ins w:id="2285" w:author="Huawei" w:date="2025-08-08T16:38:00Z"/>
        </w:rPr>
      </w:pPr>
      <w:ins w:id="2286" w:author="Huawei" w:date="2025-08-08T16:38:00Z">
        <w:r w:rsidRPr="006444EF">
          <w:t>4.</w:t>
        </w:r>
        <w:r w:rsidRPr="006444EF">
          <w:tab/>
          <w:t>The UL Reference Measurement channels are set according to applicable test configuration table in clause 6.2D.3_2.4.1.</w:t>
        </w:r>
      </w:ins>
    </w:p>
    <w:p w14:paraId="1ACB9603" w14:textId="77777777" w:rsidR="006444EF" w:rsidRPr="006444EF" w:rsidRDefault="006444EF" w:rsidP="006444EF">
      <w:pPr>
        <w:ind w:left="568" w:hanging="284"/>
        <w:rPr>
          <w:ins w:id="2287" w:author="Huawei" w:date="2025-08-08T16:38:00Z"/>
        </w:rPr>
      </w:pPr>
      <w:ins w:id="2288" w:author="Huawei" w:date="2025-08-08T16:38:00Z">
        <w:r w:rsidRPr="006444EF">
          <w:t>5.</w:t>
        </w:r>
        <w:r w:rsidRPr="006444EF">
          <w:tab/>
          <w:t>Propagation conditions are set according to Annex B.0.</w:t>
        </w:r>
      </w:ins>
    </w:p>
    <w:p w14:paraId="0F46C1DE" w14:textId="77777777" w:rsidR="006444EF" w:rsidRPr="006444EF" w:rsidRDefault="006444EF" w:rsidP="006444EF">
      <w:pPr>
        <w:ind w:left="568" w:hanging="284"/>
        <w:rPr>
          <w:ins w:id="2289" w:author="Huawei" w:date="2025-08-08T16:38:00Z"/>
        </w:rPr>
      </w:pPr>
      <w:ins w:id="2290" w:author="Huawei" w:date="2025-08-08T16:38:00Z">
        <w:r w:rsidRPr="006444EF">
          <w:t>6.</w:t>
        </w:r>
        <w:r w:rsidRPr="006444EF">
          <w:tab/>
          <w:t xml:space="preserve">Ensure the UE is in state RRC_CONNECTED with generic procedure parameters Connectivity </w:t>
        </w:r>
        <w:r w:rsidRPr="006444EF">
          <w:rPr>
            <w:i/>
          </w:rPr>
          <w:t>NR,</w:t>
        </w:r>
        <w:r w:rsidRPr="006444EF">
          <w:t xml:space="preserve"> connected without release On, Test Mode On and Test Loop Function On according to TS 38.508-1 [5] clause 4.5. Message contents are defined in clause 6.5D.2.3_1.4.3.</w:t>
        </w:r>
      </w:ins>
    </w:p>
    <w:p w14:paraId="28880DC8" w14:textId="77777777" w:rsidR="006444EF" w:rsidRPr="006444EF" w:rsidRDefault="006444EF" w:rsidP="006444EF">
      <w:pPr>
        <w:keepNext/>
        <w:keepLines/>
        <w:spacing w:before="120"/>
        <w:ind w:left="1985" w:hanging="1985"/>
        <w:rPr>
          <w:ins w:id="2291" w:author="Huawei" w:date="2025-08-08T16:38:00Z"/>
          <w:rFonts w:ascii="Arial" w:hAnsi="Arial"/>
        </w:rPr>
      </w:pPr>
      <w:ins w:id="2292" w:author="Huawei" w:date="2025-08-08T16:38:00Z">
        <w:r w:rsidRPr="006444EF">
          <w:rPr>
            <w:rFonts w:ascii="Arial" w:hAnsi="Arial"/>
          </w:rPr>
          <w:t>6.5D.2.3_1.4.2</w:t>
        </w:r>
        <w:r w:rsidRPr="006444EF">
          <w:rPr>
            <w:rFonts w:ascii="Arial" w:hAnsi="Arial"/>
          </w:rPr>
          <w:tab/>
          <w:t>Test procedure</w:t>
        </w:r>
      </w:ins>
    </w:p>
    <w:p w14:paraId="06858AF9" w14:textId="77777777" w:rsidR="006444EF" w:rsidRPr="006444EF" w:rsidRDefault="006444EF" w:rsidP="006444EF">
      <w:pPr>
        <w:ind w:left="568" w:hanging="284"/>
        <w:rPr>
          <w:ins w:id="2293" w:author="Huawei" w:date="2025-08-08T16:38:00Z"/>
        </w:rPr>
      </w:pPr>
      <w:ins w:id="2294" w:author="Huawei" w:date="2025-08-08T16:38:00Z">
        <w:r w:rsidRPr="006444EF">
          <w:t>1.</w:t>
        </w:r>
        <w:r w:rsidRPr="006444EF">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4TX_UL_MIMO in 38.508-1 [5] subclause 4.3.6.1.1.2</w:t>
        </w:r>
      </w:ins>
    </w:p>
    <w:p w14:paraId="4C3139B7" w14:textId="77777777" w:rsidR="006444EF" w:rsidRPr="006444EF" w:rsidRDefault="006444EF" w:rsidP="006444EF">
      <w:pPr>
        <w:ind w:left="568" w:hanging="284"/>
        <w:rPr>
          <w:ins w:id="2295" w:author="Huawei" w:date="2025-08-08T16:38:00Z"/>
        </w:rPr>
      </w:pPr>
      <w:ins w:id="2296" w:author="Huawei" w:date="2025-08-08T16:38:00Z">
        <w:r w:rsidRPr="006444EF">
          <w:t>2.</w:t>
        </w:r>
        <w:r w:rsidRPr="006444EF">
          <w:tab/>
          <w:t>Send continuously power control “up” commands to the UE until the UE transmits at P</w:t>
        </w:r>
        <w:r w:rsidRPr="006444EF">
          <w:rPr>
            <w:vertAlign w:val="subscript"/>
          </w:rPr>
          <w:t>UMAX</w:t>
        </w:r>
        <w:r w:rsidRPr="006444EF">
          <w:t xml:space="preserve"> level. Allow at least 200ms for the UE to reach P</w:t>
        </w:r>
        <w:r w:rsidRPr="006444EF">
          <w:rPr>
            <w:vertAlign w:val="subscript"/>
          </w:rPr>
          <w:t>UMAX</w:t>
        </w:r>
        <w:r w:rsidRPr="006444EF">
          <w:t xml:space="preserve"> level.</w:t>
        </w:r>
      </w:ins>
    </w:p>
    <w:p w14:paraId="177FF15B" w14:textId="77777777" w:rsidR="006444EF" w:rsidRPr="006444EF" w:rsidRDefault="006444EF" w:rsidP="006444EF">
      <w:pPr>
        <w:ind w:left="568" w:hanging="284"/>
        <w:rPr>
          <w:ins w:id="2297" w:author="Huawei" w:date="2025-08-08T16:38:00Z"/>
        </w:rPr>
      </w:pPr>
      <w:ins w:id="2298" w:author="Huawei" w:date="2025-08-08T16:38:00Z">
        <w:r w:rsidRPr="006444EF">
          <w:t>3.</w:t>
        </w:r>
        <w:r w:rsidRPr="006444EF">
          <w:tab/>
          <w:t xml:space="preserve">Measure the sum of the mean power of the UE in the channel bandwidth of the radio access mode according to the test configuration, which shall meet the requirements described in clause 6.2D.3_2.5 as appropriate. The </w:t>
        </w:r>
        <w:r w:rsidRPr="006444EF">
          <w:lastRenderedPageBreak/>
          <w:t>period of the measurement shall be at least the continuous duration of 1ms over consecutive active uplink slots and uplink symbols. For TDD, only slots consisting of only UL symbols are under test.</w:t>
        </w:r>
      </w:ins>
    </w:p>
    <w:p w14:paraId="225AFBAA" w14:textId="2A08419D" w:rsidR="006444EF" w:rsidRPr="006444EF" w:rsidRDefault="006444EF" w:rsidP="006444EF">
      <w:pPr>
        <w:ind w:left="568" w:hanging="284"/>
        <w:rPr>
          <w:ins w:id="2299" w:author="Huawei" w:date="2025-08-08T16:38:00Z"/>
          <w:noProof/>
        </w:rPr>
      </w:pPr>
      <w:ins w:id="2300" w:author="Huawei" w:date="2025-08-08T16:38:00Z">
        <w:r w:rsidRPr="006444EF">
          <w:t>4.</w:t>
        </w:r>
        <w:r w:rsidRPr="006444EF">
          <w:tab/>
          <w:t xml:space="preserve">Measure the </w:t>
        </w:r>
        <w:r w:rsidRPr="006444EF">
          <w:rPr>
            <w:lang w:eastAsia="zh-CN"/>
          </w:rPr>
          <w:t xml:space="preserve">sum of </w:t>
        </w:r>
        <w:r w:rsidRPr="006444EF">
          <w:t xml:space="preserve">power of the transmitted signal </w:t>
        </w:r>
        <w:r w:rsidRPr="006444EF">
          <w:rPr>
            <w:lang w:eastAsia="zh-CN"/>
          </w:rPr>
          <w:t xml:space="preserve">from </w:t>
        </w:r>
      </w:ins>
      <w:ins w:id="2301" w:author="Huawei" w:date="2025-08-14T17:41:00Z">
        <w:r w:rsidR="00611549">
          <w:rPr>
            <w:lang w:eastAsia="zh-CN"/>
          </w:rPr>
          <w:t>all</w:t>
        </w:r>
      </w:ins>
      <w:ins w:id="2302" w:author="Huawei" w:date="2025-08-08T16:38:00Z">
        <w:r w:rsidRPr="006444EF">
          <w:t xml:space="preserve"> antenna connectors with a measurement filter of bandwidths according to clause 6.5D.2.3_1.5 and using a rms detector. </w:t>
        </w:r>
        <w:r w:rsidRPr="006444EF">
          <w:rPr>
            <w:lang w:eastAsia="zh-CN"/>
          </w:rPr>
          <w:t>If</w:t>
        </w:r>
        <w:r w:rsidRPr="006444EF">
          <w:t xml:space="preserve"> </w:t>
        </w:r>
        <w:r w:rsidRPr="006444EF">
          <w:rPr>
            <w:lang w:eastAsia="zh-CN"/>
          </w:rPr>
          <w:t xml:space="preserve">the sweep count is higher than one, the trace mode shall be average. </w:t>
        </w:r>
        <w:r w:rsidRPr="006444EF">
          <w:t>The centre frequency of the filter shall be stepped in continuous steps according to the same table. The measured power shall be recorded for each step. The measurement period shall capture the active TSs.</w:t>
        </w:r>
        <w:r w:rsidRPr="006444EF">
          <w:rPr>
            <w:noProof/>
          </w:rPr>
          <w:t xml:space="preserve"> </w:t>
        </w:r>
      </w:ins>
    </w:p>
    <w:p w14:paraId="177566CD" w14:textId="77777777" w:rsidR="006444EF" w:rsidRPr="006444EF" w:rsidRDefault="006444EF" w:rsidP="006444EF">
      <w:pPr>
        <w:keepNext/>
        <w:keepLines/>
        <w:spacing w:before="120"/>
        <w:ind w:left="1985" w:hanging="1985"/>
        <w:rPr>
          <w:ins w:id="2303" w:author="Huawei" w:date="2025-08-08T16:38:00Z"/>
          <w:rFonts w:ascii="Arial" w:hAnsi="Arial"/>
        </w:rPr>
      </w:pPr>
      <w:ins w:id="2304" w:author="Huawei" w:date="2025-08-08T16:38:00Z">
        <w:r w:rsidRPr="006444EF">
          <w:rPr>
            <w:rFonts w:ascii="Arial" w:hAnsi="Arial"/>
          </w:rPr>
          <w:t>6.5D.2.3_1.4.3</w:t>
        </w:r>
        <w:r w:rsidRPr="006444EF">
          <w:rPr>
            <w:rFonts w:ascii="Arial" w:hAnsi="Arial"/>
          </w:rPr>
          <w:tab/>
          <w:t>Message contents</w:t>
        </w:r>
      </w:ins>
    </w:p>
    <w:p w14:paraId="0DF5893D" w14:textId="77777777" w:rsidR="006444EF" w:rsidRPr="006444EF" w:rsidRDefault="006444EF" w:rsidP="006444EF">
      <w:pPr>
        <w:rPr>
          <w:ins w:id="2305" w:author="Huawei" w:date="2025-08-08T16:38:00Z"/>
        </w:rPr>
      </w:pPr>
      <w:ins w:id="2306" w:author="Huawei" w:date="2025-08-08T16:38:00Z">
        <w:r w:rsidRPr="006444EF">
          <w:t>Message contents are according to TS 38.508-1 [5] subclause 4.6 ensuring Table 4.6.3-182 with condition 4TX_UL_MIMO and exceptions listed in clause 6.2D.3_2.4.3.</w:t>
        </w:r>
      </w:ins>
    </w:p>
    <w:p w14:paraId="1F9E9692" w14:textId="77777777" w:rsidR="006444EF" w:rsidRPr="006444EF" w:rsidRDefault="006444EF" w:rsidP="006444EF">
      <w:pPr>
        <w:keepNext/>
        <w:keepLines/>
        <w:spacing w:before="120"/>
        <w:ind w:left="1985" w:hanging="1985"/>
        <w:rPr>
          <w:ins w:id="2307" w:author="Huawei" w:date="2025-08-08T16:38:00Z"/>
          <w:rFonts w:ascii="Arial" w:hAnsi="Arial"/>
        </w:rPr>
      </w:pPr>
      <w:ins w:id="2308" w:author="Huawei" w:date="2025-08-08T16:38:00Z">
        <w:r w:rsidRPr="006444EF">
          <w:rPr>
            <w:rFonts w:ascii="Arial" w:hAnsi="Arial"/>
          </w:rPr>
          <w:t>6.5D.2.3_1.5</w:t>
        </w:r>
        <w:r w:rsidRPr="006444EF">
          <w:rPr>
            <w:rFonts w:ascii="Arial" w:hAnsi="Arial"/>
          </w:rPr>
          <w:tab/>
          <w:t>Test requirement</w:t>
        </w:r>
      </w:ins>
    </w:p>
    <w:p w14:paraId="2203155D" w14:textId="77777777" w:rsidR="006444EF" w:rsidRPr="006444EF" w:rsidRDefault="006444EF" w:rsidP="006444EF">
      <w:pPr>
        <w:rPr>
          <w:ins w:id="2309" w:author="Huawei" w:date="2025-08-08T16:38:00Z"/>
        </w:rPr>
      </w:pPr>
      <w:ins w:id="2310" w:author="Huawei" w:date="2025-08-08T16:38:00Z">
        <w:r w:rsidRPr="006444EF">
          <w:t xml:space="preserve">The measured sum of the UE mean power in the channel bandwidth, derived in step 3 shall </w:t>
        </w:r>
        <w:proofErr w:type="spellStart"/>
        <w:r w:rsidRPr="006444EF">
          <w:t>fulfill</w:t>
        </w:r>
        <w:proofErr w:type="spellEnd"/>
        <w:r w:rsidRPr="006444EF">
          <w:t xml:space="preserve"> the requirements as specified in clause 6.2D.3_2.5 for NS_04 as appropriate, and the sum of power of any UE emission measured from all antennas in step 4 shall </w:t>
        </w:r>
        <w:proofErr w:type="spellStart"/>
        <w:r w:rsidRPr="006444EF">
          <w:t>fulfill</w:t>
        </w:r>
        <w:proofErr w:type="spellEnd"/>
        <w:r w:rsidRPr="006444EF">
          <w:t xml:space="preserve"> requirements in current subclause.</w:t>
        </w:r>
      </w:ins>
    </w:p>
    <w:p w14:paraId="6B575EB5" w14:textId="77777777" w:rsidR="006444EF" w:rsidRPr="006444EF" w:rsidRDefault="006444EF" w:rsidP="006444EF">
      <w:pPr>
        <w:keepNext/>
        <w:keepLines/>
        <w:spacing w:before="60"/>
        <w:jc w:val="center"/>
        <w:rPr>
          <w:ins w:id="2311" w:author="Huawei" w:date="2025-08-08T16:38:00Z"/>
          <w:rFonts w:ascii="Arial" w:hAnsi="Arial"/>
          <w:b/>
        </w:rPr>
      </w:pPr>
      <w:ins w:id="2312" w:author="Huawei" w:date="2025-08-08T16:38:00Z">
        <w:r w:rsidRPr="006444EF">
          <w:rPr>
            <w:rFonts w:ascii="Arial" w:hAnsi="Arial"/>
            <w:b/>
          </w:rPr>
          <w:t>Table 6.5D.2.3_1.5-1: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444EF" w:rsidRPr="006444EF" w14:paraId="141FED36" w14:textId="77777777" w:rsidTr="00091658">
        <w:trPr>
          <w:jc w:val="center"/>
          <w:ins w:id="2313" w:author="Huawei" w:date="2025-08-08T16:38:00Z"/>
        </w:trPr>
        <w:tc>
          <w:tcPr>
            <w:tcW w:w="2608" w:type="dxa"/>
            <w:tcBorders>
              <w:top w:val="single" w:sz="4" w:space="0" w:color="auto"/>
              <w:left w:val="single" w:sz="4" w:space="0" w:color="auto"/>
              <w:bottom w:val="single" w:sz="4" w:space="0" w:color="auto"/>
              <w:right w:val="single" w:sz="4" w:space="0" w:color="auto"/>
            </w:tcBorders>
            <w:vAlign w:val="center"/>
          </w:tcPr>
          <w:p w14:paraId="11D9425D" w14:textId="77777777" w:rsidR="006444EF" w:rsidRPr="006444EF" w:rsidRDefault="006444EF" w:rsidP="006444EF">
            <w:pPr>
              <w:keepNext/>
              <w:keepLines/>
              <w:spacing w:after="0"/>
              <w:rPr>
                <w:ins w:id="2314" w:author="Huawei" w:date="2025-08-08T16:38: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6D39FF5" w14:textId="77777777" w:rsidR="006444EF" w:rsidRPr="006444EF" w:rsidRDefault="006444EF" w:rsidP="006444EF">
            <w:pPr>
              <w:keepNext/>
              <w:keepLines/>
              <w:spacing w:after="0"/>
              <w:rPr>
                <w:ins w:id="2315" w:author="Huawei" w:date="2025-08-08T16:38:00Z"/>
                <w:rFonts w:ascii="Arial" w:hAnsi="Arial"/>
                <w:b/>
                <w:sz w:val="18"/>
              </w:rPr>
            </w:pPr>
            <w:ins w:id="2316" w:author="Huawei" w:date="2025-08-08T16:38:00Z">
              <w:r w:rsidRPr="006444EF">
                <w:rPr>
                  <w:rFonts w:ascii="Arial" w:hAnsi="Arial"/>
                  <w:b/>
                  <w:sz w:val="18"/>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FAC605C" w14:textId="77777777" w:rsidR="006444EF" w:rsidRPr="006444EF" w:rsidRDefault="006444EF" w:rsidP="006444EF">
            <w:pPr>
              <w:keepNext/>
              <w:keepLines/>
              <w:spacing w:after="0"/>
              <w:rPr>
                <w:ins w:id="2317" w:author="Huawei" w:date="2025-08-08T16:38:00Z"/>
                <w:rFonts w:ascii="Arial" w:hAnsi="Arial"/>
                <w:b/>
                <w:sz w:val="18"/>
              </w:rPr>
            </w:pPr>
            <w:ins w:id="2318" w:author="Huawei" w:date="2025-08-08T16:38:00Z">
              <w:r w:rsidRPr="006444EF">
                <w:rPr>
                  <w:rFonts w:ascii="Arial" w:hAnsi="Arial"/>
                  <w:b/>
                  <w:sz w:val="18"/>
                </w:rPr>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62F9618B" w14:textId="77777777" w:rsidR="006444EF" w:rsidRPr="006444EF" w:rsidRDefault="006444EF" w:rsidP="006444EF">
            <w:pPr>
              <w:keepNext/>
              <w:keepLines/>
              <w:spacing w:after="0"/>
              <w:rPr>
                <w:ins w:id="2319" w:author="Huawei" w:date="2025-08-08T16:38:00Z"/>
                <w:rFonts w:ascii="Arial" w:hAnsi="Arial"/>
                <w:b/>
                <w:sz w:val="18"/>
              </w:rPr>
            </w:pPr>
            <w:ins w:id="2320" w:author="Huawei" w:date="2025-08-08T16:38:00Z">
              <w:r w:rsidRPr="006444EF">
                <w:rPr>
                  <w:rFonts w:ascii="Arial" w:hAnsi="Arial"/>
                  <w:b/>
                  <w:sz w:val="18"/>
                </w:rPr>
                <w:t>4.2GHz &lt; f ≤ 6.0GHz</w:t>
              </w:r>
            </w:ins>
          </w:p>
        </w:tc>
      </w:tr>
      <w:tr w:rsidR="006444EF" w:rsidRPr="006444EF" w14:paraId="4C2C8448" w14:textId="77777777" w:rsidTr="00091658">
        <w:trPr>
          <w:jc w:val="center"/>
          <w:ins w:id="2321" w:author="Huawei" w:date="2025-08-08T16:38:00Z"/>
        </w:trPr>
        <w:tc>
          <w:tcPr>
            <w:tcW w:w="2608" w:type="dxa"/>
            <w:tcBorders>
              <w:top w:val="single" w:sz="4" w:space="0" w:color="auto"/>
              <w:left w:val="single" w:sz="4" w:space="0" w:color="auto"/>
              <w:bottom w:val="single" w:sz="4" w:space="0" w:color="auto"/>
              <w:right w:val="single" w:sz="4" w:space="0" w:color="auto"/>
            </w:tcBorders>
            <w:vAlign w:val="center"/>
          </w:tcPr>
          <w:p w14:paraId="27DBF0AF" w14:textId="77777777" w:rsidR="006444EF" w:rsidRPr="006444EF" w:rsidRDefault="006444EF" w:rsidP="006444EF">
            <w:pPr>
              <w:keepNext/>
              <w:keepLines/>
              <w:spacing w:after="0"/>
              <w:rPr>
                <w:ins w:id="2322" w:author="Huawei" w:date="2025-08-08T16:38:00Z"/>
                <w:rFonts w:ascii="Arial" w:hAnsi="Arial"/>
                <w:sz w:val="18"/>
              </w:rPr>
            </w:pPr>
            <w:ins w:id="2323" w:author="Huawei" w:date="2025-08-08T16:38:00Z">
              <w:r w:rsidRPr="006444EF">
                <w:rPr>
                  <w:rFonts w:ascii="Arial" w:hAnsi="Arial"/>
                  <w:sz w:val="18"/>
                </w:rPr>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3BAD28AA" w14:textId="77777777" w:rsidR="006444EF" w:rsidRPr="006444EF" w:rsidRDefault="006444EF" w:rsidP="006444EF">
            <w:pPr>
              <w:keepNext/>
              <w:keepLines/>
              <w:spacing w:after="0"/>
              <w:rPr>
                <w:ins w:id="2324" w:author="Huawei" w:date="2025-08-08T16:38:00Z"/>
                <w:rFonts w:ascii="Arial" w:hAnsi="Arial"/>
                <w:sz w:val="18"/>
              </w:rPr>
            </w:pPr>
            <w:ins w:id="2325" w:author="Huawei" w:date="2025-08-08T16:38:00Z">
              <w:r w:rsidRPr="006444EF">
                <w:rPr>
                  <w:rFonts w:ascii="Arial" w:hAnsi="Arial"/>
                  <w:sz w:val="18"/>
                </w:rPr>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7CFDD958" w14:textId="77777777" w:rsidR="006444EF" w:rsidRPr="006444EF" w:rsidRDefault="006444EF" w:rsidP="006444EF">
            <w:pPr>
              <w:keepNext/>
              <w:keepLines/>
              <w:spacing w:after="0"/>
              <w:rPr>
                <w:ins w:id="2326" w:author="Huawei" w:date="2025-08-08T16:38:00Z"/>
                <w:rFonts w:ascii="Arial" w:hAnsi="Arial"/>
                <w:sz w:val="18"/>
              </w:rPr>
            </w:pPr>
            <w:ins w:id="2327" w:author="Huawei" w:date="2025-08-08T16:38:00Z">
              <w:r w:rsidRPr="006444EF">
                <w:rPr>
                  <w:rFonts w:ascii="Arial" w:hAnsi="Arial"/>
                  <w:sz w:val="18"/>
                </w:rPr>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31881223" w14:textId="77777777" w:rsidR="006444EF" w:rsidRPr="006444EF" w:rsidRDefault="006444EF" w:rsidP="006444EF">
            <w:pPr>
              <w:keepNext/>
              <w:keepLines/>
              <w:spacing w:after="0"/>
              <w:rPr>
                <w:ins w:id="2328" w:author="Huawei" w:date="2025-08-08T16:38:00Z"/>
                <w:rFonts w:ascii="Arial" w:hAnsi="Arial"/>
                <w:sz w:val="18"/>
              </w:rPr>
            </w:pPr>
            <w:ins w:id="2329" w:author="Huawei" w:date="2025-08-08T16:38:00Z">
              <w:r w:rsidRPr="006444EF">
                <w:rPr>
                  <w:rFonts w:ascii="Arial" w:hAnsi="Arial"/>
                  <w:sz w:val="18"/>
                </w:rPr>
                <w:t>[1.8 dB]</w:t>
              </w:r>
            </w:ins>
          </w:p>
        </w:tc>
      </w:tr>
    </w:tbl>
    <w:p w14:paraId="62DBA781" w14:textId="77777777" w:rsidR="006444EF" w:rsidRPr="006444EF" w:rsidRDefault="006444EF" w:rsidP="006444EF">
      <w:pPr>
        <w:rPr>
          <w:ins w:id="2330" w:author="Huawei" w:date="2025-08-08T16:38:00Z"/>
        </w:rPr>
      </w:pPr>
    </w:p>
    <w:p w14:paraId="1FB5E88A" w14:textId="77777777" w:rsidR="006444EF" w:rsidRPr="006444EF" w:rsidRDefault="006444EF" w:rsidP="006444EF">
      <w:pPr>
        <w:keepNext/>
        <w:keepLines/>
        <w:spacing w:before="60"/>
        <w:jc w:val="center"/>
        <w:rPr>
          <w:ins w:id="2331" w:author="Huawei" w:date="2025-08-08T16:38:00Z"/>
          <w:rFonts w:ascii="Arial" w:hAnsi="Arial"/>
          <w:b/>
        </w:rPr>
      </w:pPr>
      <w:bookmarkStart w:id="2332" w:name="OLE_LINK320"/>
      <w:ins w:id="2333" w:author="Huawei" w:date="2025-08-08T16:38:00Z">
        <w:r w:rsidRPr="006444EF">
          <w:rPr>
            <w:rFonts w:ascii="Arial" w:hAnsi="Arial"/>
            <w:b/>
          </w:rPr>
          <w:t>Table</w:t>
        </w:r>
        <w:bookmarkStart w:id="2334" w:name="OLE_LINK316"/>
        <w:bookmarkStart w:id="2335" w:name="OLE_LINK317"/>
        <w:r w:rsidRPr="006444EF">
          <w:rPr>
            <w:rFonts w:ascii="Arial" w:hAnsi="Arial"/>
            <w:b/>
          </w:rPr>
          <w:t xml:space="preserve"> 6.5D.2.3_1.5-</w:t>
        </w:r>
        <w:bookmarkEnd w:id="2332"/>
        <w:bookmarkEnd w:id="2334"/>
        <w:bookmarkEnd w:id="2335"/>
        <w:r w:rsidRPr="006444EF">
          <w:rPr>
            <w:rFonts w:ascii="Arial" w:hAnsi="Arial"/>
            <w:b/>
          </w:rPr>
          <w:t>2: Additional requirements for "NS_04"</w:t>
        </w:r>
      </w:ins>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6444EF" w:rsidRPr="006444EF" w14:paraId="73312443" w14:textId="77777777" w:rsidTr="00091658">
        <w:trPr>
          <w:trHeight w:val="288"/>
          <w:jc w:val="center"/>
          <w:ins w:id="2336" w:author="Huawei" w:date="2025-08-08T16:38:00Z"/>
        </w:trPr>
        <w:tc>
          <w:tcPr>
            <w:tcW w:w="1451" w:type="dxa"/>
            <w:tcBorders>
              <w:top w:val="single" w:sz="4" w:space="0" w:color="auto"/>
              <w:left w:val="single" w:sz="4" w:space="0" w:color="auto"/>
              <w:bottom w:val="single" w:sz="4" w:space="0" w:color="auto"/>
              <w:right w:val="single" w:sz="4" w:space="0" w:color="auto"/>
            </w:tcBorders>
            <w:vAlign w:val="center"/>
          </w:tcPr>
          <w:p w14:paraId="20A6C675" w14:textId="77777777" w:rsidR="006444EF" w:rsidRPr="006444EF" w:rsidRDefault="006444EF" w:rsidP="006444EF">
            <w:pPr>
              <w:keepNext/>
              <w:keepLines/>
              <w:spacing w:after="0"/>
              <w:rPr>
                <w:ins w:id="2337" w:author="Huawei" w:date="2025-08-08T16:38:00Z"/>
                <w:rFonts w:ascii="Arial" w:hAnsi="Arial"/>
                <w:b/>
                <w:bCs/>
                <w:sz w:val="18"/>
              </w:rPr>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3918458E" w14:textId="77777777" w:rsidR="006444EF" w:rsidRPr="006444EF" w:rsidRDefault="006444EF" w:rsidP="006444EF">
            <w:pPr>
              <w:keepNext/>
              <w:keepLines/>
              <w:spacing w:after="0"/>
              <w:rPr>
                <w:ins w:id="2338" w:author="Huawei" w:date="2025-08-08T16:38:00Z"/>
                <w:rFonts w:ascii="Arial" w:hAnsi="Arial"/>
                <w:b/>
                <w:sz w:val="18"/>
              </w:rPr>
            </w:pPr>
            <w:ins w:id="2339" w:author="Huawei" w:date="2025-08-08T16:38:00Z">
              <w:r w:rsidRPr="006444EF">
                <w:rPr>
                  <w:rFonts w:ascii="Arial" w:hAnsi="Arial"/>
                  <w:b/>
                  <w:sz w:val="18"/>
                </w:rPr>
                <w:t>Spectrum emission limit (dBm) / measurement bandwidth for each channel bandwidth</w:t>
              </w:r>
            </w:ins>
          </w:p>
        </w:tc>
      </w:tr>
      <w:tr w:rsidR="006444EF" w:rsidRPr="006444EF" w14:paraId="14A7DCE0" w14:textId="77777777" w:rsidTr="00091658">
        <w:trPr>
          <w:trHeight w:val="288"/>
          <w:jc w:val="center"/>
          <w:ins w:id="2340" w:author="Huawei" w:date="2025-08-08T16:38:00Z"/>
        </w:trPr>
        <w:tc>
          <w:tcPr>
            <w:tcW w:w="1451" w:type="dxa"/>
            <w:tcBorders>
              <w:top w:val="single" w:sz="4" w:space="0" w:color="auto"/>
              <w:left w:val="single" w:sz="4" w:space="0" w:color="auto"/>
              <w:bottom w:val="single" w:sz="4" w:space="0" w:color="auto"/>
              <w:right w:val="single" w:sz="4" w:space="0" w:color="auto"/>
            </w:tcBorders>
            <w:vAlign w:val="center"/>
          </w:tcPr>
          <w:p w14:paraId="3F4909B6" w14:textId="77777777" w:rsidR="006444EF" w:rsidRPr="006444EF" w:rsidRDefault="006444EF" w:rsidP="006444EF">
            <w:pPr>
              <w:keepNext/>
              <w:keepLines/>
              <w:spacing w:after="0"/>
              <w:rPr>
                <w:ins w:id="2341" w:author="Huawei" w:date="2025-08-08T16:38:00Z"/>
                <w:rFonts w:ascii="Arial" w:hAnsi="Arial"/>
                <w:b/>
                <w:bCs/>
                <w:sz w:val="18"/>
              </w:rPr>
            </w:pPr>
            <w:proofErr w:type="spellStart"/>
            <w:ins w:id="2342" w:author="Huawei" w:date="2025-08-08T16:38:00Z">
              <w:r w:rsidRPr="006444EF">
                <w:rPr>
                  <w:rFonts w:ascii="Arial" w:hAnsi="Arial"/>
                  <w:b/>
                  <w:bCs/>
                  <w:sz w:val="18"/>
                </w:rPr>
                <w:t>Δf</w:t>
              </w:r>
              <w:r w:rsidRPr="006444EF">
                <w:rPr>
                  <w:rFonts w:ascii="Arial" w:hAnsi="Arial"/>
                  <w:b/>
                  <w:bCs/>
                  <w:sz w:val="18"/>
                  <w:vertAlign w:val="subscript"/>
                </w:rPr>
                <w:t>OOB</w:t>
              </w:r>
              <w:proofErr w:type="spellEnd"/>
            </w:ins>
          </w:p>
          <w:p w14:paraId="70067031" w14:textId="77777777" w:rsidR="006444EF" w:rsidRPr="006444EF" w:rsidRDefault="006444EF" w:rsidP="006444EF">
            <w:pPr>
              <w:keepNext/>
              <w:keepLines/>
              <w:spacing w:after="0"/>
              <w:rPr>
                <w:ins w:id="2343" w:author="Huawei" w:date="2025-08-08T16:38:00Z"/>
                <w:rFonts w:ascii="Arial" w:hAnsi="Arial"/>
                <w:b/>
                <w:bCs/>
                <w:sz w:val="18"/>
              </w:rPr>
            </w:pPr>
            <w:ins w:id="2344" w:author="Huawei" w:date="2025-08-08T16:38:00Z">
              <w:r w:rsidRPr="006444EF">
                <w:rPr>
                  <w:rFonts w:ascii="Arial" w:hAnsi="Arial"/>
                  <w:b/>
                  <w:bCs/>
                  <w:sz w:val="18"/>
                </w:rPr>
                <w:t>MHz</w:t>
              </w:r>
            </w:ins>
          </w:p>
        </w:tc>
        <w:tc>
          <w:tcPr>
            <w:tcW w:w="992" w:type="dxa"/>
            <w:tcBorders>
              <w:top w:val="single" w:sz="4" w:space="0" w:color="auto"/>
              <w:left w:val="single" w:sz="4" w:space="0" w:color="auto"/>
              <w:bottom w:val="single" w:sz="4" w:space="0" w:color="auto"/>
              <w:right w:val="single" w:sz="4" w:space="0" w:color="auto"/>
            </w:tcBorders>
            <w:vAlign w:val="center"/>
          </w:tcPr>
          <w:p w14:paraId="420B0947" w14:textId="77777777" w:rsidR="006444EF" w:rsidRPr="006444EF" w:rsidRDefault="006444EF" w:rsidP="006444EF">
            <w:pPr>
              <w:keepNext/>
              <w:keepLines/>
              <w:spacing w:after="0"/>
              <w:rPr>
                <w:ins w:id="2345" w:author="Huawei" w:date="2025-08-08T16:38:00Z"/>
                <w:rFonts w:ascii="Arial" w:hAnsi="Arial"/>
                <w:b/>
                <w:bCs/>
                <w:sz w:val="18"/>
                <w:lang w:eastAsia="ja-JP"/>
              </w:rPr>
            </w:pPr>
            <w:ins w:id="2346" w:author="Huawei" w:date="2025-08-08T16:38:00Z">
              <w:r w:rsidRPr="006444EF">
                <w:rPr>
                  <w:rFonts w:ascii="Arial" w:hAnsi="Arial"/>
                  <w:b/>
                  <w:bCs/>
                  <w:sz w:val="18"/>
                  <w:lang w:eastAsia="ja-JP"/>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3C6FBDD6" w14:textId="77777777" w:rsidR="006444EF" w:rsidRPr="006444EF" w:rsidRDefault="006444EF" w:rsidP="006444EF">
            <w:pPr>
              <w:keepNext/>
              <w:keepLines/>
              <w:spacing w:after="0"/>
              <w:rPr>
                <w:ins w:id="2347" w:author="Huawei" w:date="2025-08-08T16:38:00Z"/>
                <w:rFonts w:ascii="Arial" w:hAnsi="Arial"/>
                <w:b/>
                <w:bCs/>
                <w:sz w:val="18"/>
                <w:lang w:eastAsia="ja-JP"/>
              </w:rPr>
            </w:pPr>
            <w:ins w:id="2348" w:author="Huawei" w:date="2025-08-08T16:38:00Z">
              <w:r w:rsidRPr="006444EF">
                <w:rPr>
                  <w:rFonts w:ascii="Arial" w:hAnsi="Arial"/>
                  <w:b/>
                  <w:bCs/>
                  <w:sz w:val="18"/>
                  <w:lang w:eastAsia="ja-JP"/>
                </w:rPr>
                <w:t>15</w:t>
              </w:r>
            </w:ins>
          </w:p>
        </w:tc>
        <w:tc>
          <w:tcPr>
            <w:tcW w:w="708" w:type="dxa"/>
            <w:tcBorders>
              <w:top w:val="single" w:sz="4" w:space="0" w:color="auto"/>
              <w:left w:val="single" w:sz="4" w:space="0" w:color="auto"/>
              <w:bottom w:val="single" w:sz="4" w:space="0" w:color="auto"/>
              <w:right w:val="single" w:sz="4" w:space="0" w:color="auto"/>
            </w:tcBorders>
            <w:vAlign w:val="center"/>
          </w:tcPr>
          <w:p w14:paraId="25D29ACD" w14:textId="77777777" w:rsidR="006444EF" w:rsidRPr="006444EF" w:rsidRDefault="006444EF" w:rsidP="006444EF">
            <w:pPr>
              <w:keepNext/>
              <w:keepLines/>
              <w:spacing w:after="0"/>
              <w:rPr>
                <w:ins w:id="2349" w:author="Huawei" w:date="2025-08-08T16:38:00Z"/>
                <w:rFonts w:ascii="Arial" w:hAnsi="Arial"/>
                <w:b/>
                <w:bCs/>
                <w:sz w:val="18"/>
                <w:lang w:eastAsia="ja-JP"/>
              </w:rPr>
            </w:pPr>
            <w:ins w:id="2350" w:author="Huawei" w:date="2025-08-08T16:38:00Z">
              <w:r w:rsidRPr="006444EF">
                <w:rPr>
                  <w:rFonts w:ascii="Arial" w:hAnsi="Arial"/>
                  <w:b/>
                  <w:bCs/>
                  <w:sz w:val="18"/>
                  <w:lang w:eastAsia="ja-JP"/>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1B897F12" w14:textId="77777777" w:rsidR="006444EF" w:rsidRPr="006444EF" w:rsidRDefault="006444EF" w:rsidP="006444EF">
            <w:pPr>
              <w:keepNext/>
              <w:keepLines/>
              <w:spacing w:after="0"/>
              <w:rPr>
                <w:ins w:id="2351" w:author="Huawei" w:date="2025-08-08T16:38:00Z"/>
                <w:rFonts w:ascii="Arial" w:hAnsi="Arial"/>
                <w:b/>
                <w:bCs/>
                <w:sz w:val="18"/>
                <w:lang w:eastAsia="ja-JP"/>
              </w:rPr>
            </w:pPr>
            <w:ins w:id="2352" w:author="Huawei" w:date="2025-08-08T16:38:00Z">
              <w:r w:rsidRPr="006444EF">
                <w:rPr>
                  <w:rFonts w:ascii="Arial" w:hAnsi="Arial"/>
                  <w:b/>
                  <w:bCs/>
                  <w:sz w:val="18"/>
                  <w:lang w:eastAsia="ja-JP"/>
                </w:rPr>
                <w:t>30</w:t>
              </w:r>
            </w:ins>
          </w:p>
        </w:tc>
        <w:tc>
          <w:tcPr>
            <w:tcW w:w="669" w:type="dxa"/>
            <w:tcBorders>
              <w:top w:val="single" w:sz="4" w:space="0" w:color="auto"/>
              <w:left w:val="single" w:sz="4" w:space="0" w:color="auto"/>
              <w:bottom w:val="single" w:sz="4" w:space="0" w:color="auto"/>
              <w:right w:val="single" w:sz="4" w:space="0" w:color="auto"/>
            </w:tcBorders>
            <w:vAlign w:val="center"/>
          </w:tcPr>
          <w:p w14:paraId="04DC8BCB" w14:textId="77777777" w:rsidR="006444EF" w:rsidRPr="006444EF" w:rsidRDefault="006444EF" w:rsidP="006444EF">
            <w:pPr>
              <w:keepNext/>
              <w:keepLines/>
              <w:spacing w:after="0"/>
              <w:rPr>
                <w:ins w:id="2353" w:author="Huawei" w:date="2025-08-08T16:38:00Z"/>
                <w:rFonts w:ascii="Arial" w:hAnsi="Arial"/>
                <w:b/>
                <w:bCs/>
                <w:sz w:val="18"/>
                <w:lang w:eastAsia="ja-JP"/>
              </w:rPr>
            </w:pPr>
            <w:ins w:id="2354" w:author="Huawei" w:date="2025-08-08T16:38:00Z">
              <w:r w:rsidRPr="006444EF">
                <w:rPr>
                  <w:rFonts w:ascii="Arial" w:hAnsi="Arial"/>
                  <w:b/>
                  <w:bCs/>
                  <w:sz w:val="18"/>
                  <w:lang w:eastAsia="ja-JP"/>
                </w:rPr>
                <w:t>40</w:t>
              </w:r>
            </w:ins>
          </w:p>
        </w:tc>
        <w:tc>
          <w:tcPr>
            <w:tcW w:w="397" w:type="dxa"/>
            <w:tcBorders>
              <w:top w:val="single" w:sz="4" w:space="0" w:color="auto"/>
              <w:left w:val="single" w:sz="4" w:space="0" w:color="auto"/>
              <w:bottom w:val="single" w:sz="4" w:space="0" w:color="auto"/>
              <w:right w:val="single" w:sz="4" w:space="0" w:color="auto"/>
            </w:tcBorders>
            <w:vAlign w:val="center"/>
          </w:tcPr>
          <w:p w14:paraId="1BEB8B58" w14:textId="77777777" w:rsidR="006444EF" w:rsidRPr="006444EF" w:rsidRDefault="006444EF" w:rsidP="006444EF">
            <w:pPr>
              <w:keepNext/>
              <w:keepLines/>
              <w:spacing w:after="0"/>
              <w:rPr>
                <w:ins w:id="2355" w:author="Huawei" w:date="2025-08-08T16:38:00Z"/>
                <w:rFonts w:ascii="Arial" w:hAnsi="Arial"/>
                <w:b/>
                <w:bCs/>
                <w:sz w:val="18"/>
                <w:lang w:eastAsia="ja-JP"/>
              </w:rPr>
            </w:pPr>
            <w:ins w:id="2356" w:author="Huawei" w:date="2025-08-08T16:38:00Z">
              <w:r w:rsidRPr="006444EF">
                <w:rPr>
                  <w:rFonts w:ascii="Arial" w:hAnsi="Arial"/>
                  <w:b/>
                  <w:bCs/>
                  <w:sz w:val="18"/>
                  <w:lang w:eastAsia="ja-JP"/>
                </w:rPr>
                <w:t>50</w:t>
              </w:r>
            </w:ins>
          </w:p>
        </w:tc>
        <w:tc>
          <w:tcPr>
            <w:tcW w:w="397" w:type="dxa"/>
            <w:tcBorders>
              <w:top w:val="single" w:sz="4" w:space="0" w:color="auto"/>
              <w:left w:val="single" w:sz="4" w:space="0" w:color="auto"/>
              <w:bottom w:val="single" w:sz="4" w:space="0" w:color="auto"/>
              <w:right w:val="single" w:sz="4" w:space="0" w:color="auto"/>
            </w:tcBorders>
            <w:vAlign w:val="center"/>
          </w:tcPr>
          <w:p w14:paraId="364D62F8" w14:textId="77777777" w:rsidR="006444EF" w:rsidRPr="006444EF" w:rsidRDefault="006444EF" w:rsidP="006444EF">
            <w:pPr>
              <w:keepNext/>
              <w:keepLines/>
              <w:spacing w:after="0"/>
              <w:rPr>
                <w:ins w:id="2357" w:author="Huawei" w:date="2025-08-08T16:38:00Z"/>
                <w:rFonts w:ascii="Arial" w:hAnsi="Arial"/>
                <w:b/>
                <w:bCs/>
                <w:sz w:val="18"/>
                <w:lang w:eastAsia="ja-JP"/>
              </w:rPr>
            </w:pPr>
            <w:ins w:id="2358" w:author="Huawei" w:date="2025-08-08T16:38:00Z">
              <w:r w:rsidRPr="006444EF">
                <w:rPr>
                  <w:rFonts w:ascii="Arial" w:hAnsi="Arial"/>
                  <w:b/>
                  <w:bCs/>
                  <w:sz w:val="18"/>
                  <w:lang w:eastAsia="ja-JP"/>
                </w:rPr>
                <w:t>60</w:t>
              </w:r>
            </w:ins>
          </w:p>
        </w:tc>
        <w:tc>
          <w:tcPr>
            <w:tcW w:w="397" w:type="dxa"/>
            <w:tcBorders>
              <w:top w:val="single" w:sz="4" w:space="0" w:color="auto"/>
              <w:left w:val="single" w:sz="4" w:space="0" w:color="auto"/>
              <w:bottom w:val="single" w:sz="4" w:space="0" w:color="auto"/>
              <w:right w:val="single" w:sz="4" w:space="0" w:color="auto"/>
            </w:tcBorders>
            <w:vAlign w:val="center"/>
          </w:tcPr>
          <w:p w14:paraId="51DAA02E" w14:textId="77777777" w:rsidR="006444EF" w:rsidRPr="006444EF" w:rsidRDefault="006444EF" w:rsidP="006444EF">
            <w:pPr>
              <w:keepNext/>
              <w:keepLines/>
              <w:spacing w:after="0"/>
              <w:rPr>
                <w:ins w:id="2359" w:author="Huawei" w:date="2025-08-08T16:38:00Z"/>
                <w:rFonts w:ascii="Arial" w:hAnsi="Arial"/>
                <w:b/>
                <w:bCs/>
                <w:sz w:val="18"/>
                <w:lang w:eastAsia="ja-JP"/>
              </w:rPr>
            </w:pPr>
            <w:ins w:id="2360" w:author="Huawei" w:date="2025-08-08T16:38:00Z">
              <w:r w:rsidRPr="006444EF">
                <w:rPr>
                  <w:rFonts w:ascii="Arial" w:hAnsi="Arial"/>
                  <w:b/>
                  <w:bCs/>
                  <w:sz w:val="18"/>
                  <w:lang w:eastAsia="ja-JP"/>
                </w:rPr>
                <w:t>70</w:t>
              </w:r>
            </w:ins>
          </w:p>
        </w:tc>
        <w:tc>
          <w:tcPr>
            <w:tcW w:w="397" w:type="dxa"/>
            <w:tcBorders>
              <w:top w:val="single" w:sz="4" w:space="0" w:color="auto"/>
              <w:left w:val="single" w:sz="4" w:space="0" w:color="auto"/>
              <w:bottom w:val="single" w:sz="4" w:space="0" w:color="auto"/>
              <w:right w:val="single" w:sz="4" w:space="0" w:color="auto"/>
            </w:tcBorders>
            <w:vAlign w:val="center"/>
          </w:tcPr>
          <w:p w14:paraId="4B3FE79E" w14:textId="77777777" w:rsidR="006444EF" w:rsidRPr="006444EF" w:rsidRDefault="006444EF" w:rsidP="006444EF">
            <w:pPr>
              <w:keepNext/>
              <w:keepLines/>
              <w:spacing w:after="0"/>
              <w:rPr>
                <w:ins w:id="2361" w:author="Huawei" w:date="2025-08-08T16:38:00Z"/>
                <w:rFonts w:ascii="Arial" w:hAnsi="Arial"/>
                <w:b/>
                <w:bCs/>
                <w:sz w:val="18"/>
                <w:lang w:eastAsia="ja-JP"/>
              </w:rPr>
            </w:pPr>
            <w:ins w:id="2362" w:author="Huawei" w:date="2025-08-08T16:38:00Z">
              <w:r w:rsidRPr="006444EF">
                <w:rPr>
                  <w:rFonts w:ascii="Arial" w:hAnsi="Arial"/>
                  <w:b/>
                  <w:bCs/>
                  <w:sz w:val="18"/>
                  <w:lang w:eastAsia="ja-JP"/>
                </w:rPr>
                <w:t>80</w:t>
              </w:r>
            </w:ins>
          </w:p>
        </w:tc>
        <w:tc>
          <w:tcPr>
            <w:tcW w:w="397" w:type="dxa"/>
            <w:tcBorders>
              <w:top w:val="single" w:sz="4" w:space="0" w:color="auto"/>
              <w:left w:val="single" w:sz="4" w:space="0" w:color="auto"/>
              <w:bottom w:val="single" w:sz="4" w:space="0" w:color="auto"/>
              <w:right w:val="single" w:sz="4" w:space="0" w:color="auto"/>
            </w:tcBorders>
            <w:vAlign w:val="center"/>
          </w:tcPr>
          <w:p w14:paraId="6DA5693E" w14:textId="77777777" w:rsidR="006444EF" w:rsidRPr="006444EF" w:rsidRDefault="006444EF" w:rsidP="006444EF">
            <w:pPr>
              <w:keepNext/>
              <w:keepLines/>
              <w:spacing w:after="0"/>
              <w:rPr>
                <w:ins w:id="2363" w:author="Huawei" w:date="2025-08-08T16:38:00Z"/>
                <w:rFonts w:ascii="Arial" w:hAnsi="Arial"/>
                <w:b/>
                <w:bCs/>
                <w:sz w:val="18"/>
                <w:lang w:eastAsia="ja-JP"/>
              </w:rPr>
            </w:pPr>
            <w:ins w:id="2364" w:author="Huawei" w:date="2025-08-08T16:38:00Z">
              <w:r w:rsidRPr="006444EF">
                <w:rPr>
                  <w:rFonts w:ascii="Arial" w:hAnsi="Arial"/>
                  <w:b/>
                  <w:bCs/>
                  <w:sz w:val="18"/>
                  <w:lang w:eastAsia="ja-JP"/>
                </w:rPr>
                <w:t>90</w:t>
              </w:r>
            </w:ins>
          </w:p>
        </w:tc>
        <w:tc>
          <w:tcPr>
            <w:tcW w:w="454" w:type="dxa"/>
            <w:tcBorders>
              <w:top w:val="single" w:sz="4" w:space="0" w:color="auto"/>
              <w:left w:val="single" w:sz="4" w:space="0" w:color="auto"/>
              <w:bottom w:val="single" w:sz="4" w:space="0" w:color="auto"/>
              <w:right w:val="single" w:sz="4" w:space="0" w:color="auto"/>
            </w:tcBorders>
            <w:vAlign w:val="center"/>
          </w:tcPr>
          <w:p w14:paraId="7DC36F59" w14:textId="77777777" w:rsidR="006444EF" w:rsidRPr="006444EF" w:rsidRDefault="006444EF" w:rsidP="006444EF">
            <w:pPr>
              <w:keepNext/>
              <w:keepLines/>
              <w:spacing w:after="0"/>
              <w:rPr>
                <w:ins w:id="2365" w:author="Huawei" w:date="2025-08-08T16:38:00Z"/>
                <w:rFonts w:ascii="Arial" w:hAnsi="Arial"/>
                <w:b/>
                <w:bCs/>
                <w:sz w:val="18"/>
                <w:lang w:eastAsia="ja-JP"/>
              </w:rPr>
            </w:pPr>
            <w:ins w:id="2366" w:author="Huawei" w:date="2025-08-08T16:38:00Z">
              <w:r w:rsidRPr="006444EF">
                <w:rPr>
                  <w:rFonts w:ascii="Arial" w:hAnsi="Arial"/>
                  <w:b/>
                  <w:bCs/>
                  <w:sz w:val="18"/>
                  <w:lang w:eastAsia="ja-JP"/>
                </w:rPr>
                <w:t>100</w:t>
              </w:r>
            </w:ins>
          </w:p>
        </w:tc>
        <w:tc>
          <w:tcPr>
            <w:tcW w:w="2027" w:type="dxa"/>
            <w:tcBorders>
              <w:top w:val="single" w:sz="4" w:space="0" w:color="auto"/>
              <w:left w:val="single" w:sz="4" w:space="0" w:color="auto"/>
              <w:bottom w:val="single" w:sz="4" w:space="0" w:color="auto"/>
              <w:right w:val="single" w:sz="4" w:space="0" w:color="auto"/>
            </w:tcBorders>
            <w:vAlign w:val="center"/>
          </w:tcPr>
          <w:p w14:paraId="4D93A50A" w14:textId="77777777" w:rsidR="006444EF" w:rsidRPr="006444EF" w:rsidRDefault="006444EF" w:rsidP="006444EF">
            <w:pPr>
              <w:keepNext/>
              <w:keepLines/>
              <w:spacing w:after="0"/>
              <w:rPr>
                <w:ins w:id="2367" w:author="Huawei" w:date="2025-08-08T16:38:00Z"/>
                <w:rFonts w:ascii="Arial" w:hAnsi="Arial"/>
                <w:b/>
                <w:bCs/>
                <w:sz w:val="18"/>
                <w:lang w:eastAsia="ja-JP"/>
              </w:rPr>
            </w:pPr>
            <w:ins w:id="2368" w:author="Huawei" w:date="2025-08-08T16:38:00Z">
              <w:r w:rsidRPr="006444EF">
                <w:rPr>
                  <w:rFonts w:ascii="Arial" w:hAnsi="Arial"/>
                  <w:b/>
                  <w:bCs/>
                  <w:sz w:val="18"/>
                  <w:lang w:eastAsia="ja-JP"/>
                </w:rPr>
                <w:t>Measurement</w:t>
              </w:r>
            </w:ins>
          </w:p>
          <w:p w14:paraId="342F4647" w14:textId="77777777" w:rsidR="006444EF" w:rsidRPr="006444EF" w:rsidRDefault="006444EF" w:rsidP="006444EF">
            <w:pPr>
              <w:keepNext/>
              <w:keepLines/>
              <w:spacing w:after="0"/>
              <w:rPr>
                <w:ins w:id="2369" w:author="Huawei" w:date="2025-08-08T16:38:00Z"/>
                <w:rFonts w:ascii="Arial" w:hAnsi="Arial"/>
                <w:b/>
                <w:bCs/>
                <w:sz w:val="18"/>
                <w:lang w:eastAsia="ja-JP"/>
              </w:rPr>
            </w:pPr>
            <w:ins w:id="2370" w:author="Huawei" w:date="2025-08-08T16:38:00Z">
              <w:r w:rsidRPr="006444EF">
                <w:rPr>
                  <w:rFonts w:ascii="Arial" w:hAnsi="Arial"/>
                  <w:b/>
                  <w:bCs/>
                  <w:sz w:val="18"/>
                  <w:lang w:eastAsia="ja-JP"/>
                </w:rPr>
                <w:t>bandwidth</w:t>
              </w:r>
            </w:ins>
          </w:p>
        </w:tc>
      </w:tr>
      <w:tr w:rsidR="006444EF" w:rsidRPr="006444EF" w14:paraId="4B5918FE" w14:textId="77777777" w:rsidTr="00091658">
        <w:trPr>
          <w:trHeight w:val="288"/>
          <w:jc w:val="center"/>
          <w:ins w:id="2371" w:author="Huawei" w:date="2025-08-08T16:38:00Z"/>
        </w:trPr>
        <w:tc>
          <w:tcPr>
            <w:tcW w:w="1451" w:type="dxa"/>
            <w:tcBorders>
              <w:top w:val="single" w:sz="4" w:space="0" w:color="auto"/>
              <w:left w:val="single" w:sz="4" w:space="0" w:color="auto"/>
              <w:right w:val="single" w:sz="4" w:space="0" w:color="auto"/>
            </w:tcBorders>
            <w:vAlign w:val="center"/>
          </w:tcPr>
          <w:p w14:paraId="06D13101" w14:textId="77777777" w:rsidR="006444EF" w:rsidRPr="006444EF" w:rsidRDefault="006444EF" w:rsidP="006444EF">
            <w:pPr>
              <w:keepNext/>
              <w:keepLines/>
              <w:spacing w:after="0"/>
              <w:rPr>
                <w:ins w:id="2372" w:author="Huawei" w:date="2025-08-08T16:38:00Z"/>
                <w:rFonts w:ascii="Arial" w:hAnsi="Arial"/>
                <w:sz w:val="18"/>
              </w:rPr>
            </w:pPr>
            <w:ins w:id="2373" w:author="Huawei" w:date="2025-08-08T16:38:00Z">
              <w:r w:rsidRPr="006444EF">
                <w:rPr>
                  <w:rFonts w:ascii="Arial" w:hAnsi="Arial"/>
                  <w:sz w:val="18"/>
                </w:rPr>
                <w:t>± 0 - 1</w:t>
              </w:r>
            </w:ins>
          </w:p>
        </w:tc>
        <w:tc>
          <w:tcPr>
            <w:tcW w:w="992" w:type="dxa"/>
            <w:tcBorders>
              <w:top w:val="single" w:sz="4" w:space="0" w:color="auto"/>
              <w:left w:val="single" w:sz="4" w:space="0" w:color="auto"/>
              <w:bottom w:val="single" w:sz="4" w:space="0" w:color="auto"/>
              <w:right w:val="single" w:sz="4" w:space="0" w:color="auto"/>
            </w:tcBorders>
            <w:vAlign w:val="center"/>
          </w:tcPr>
          <w:p w14:paraId="2251AC9C" w14:textId="77777777" w:rsidR="006444EF" w:rsidRPr="006444EF" w:rsidRDefault="006444EF" w:rsidP="006444EF">
            <w:pPr>
              <w:keepNext/>
              <w:keepLines/>
              <w:spacing w:after="0"/>
              <w:jc w:val="center"/>
              <w:rPr>
                <w:ins w:id="2374" w:author="Huawei" w:date="2025-08-08T16:38:00Z"/>
                <w:rFonts w:ascii="Arial" w:hAnsi="Arial"/>
                <w:sz w:val="18"/>
                <w:lang w:eastAsia="ja-JP"/>
              </w:rPr>
            </w:pPr>
            <w:ins w:id="2375" w:author="Huawei" w:date="2025-08-08T16:38:00Z">
              <w:r w:rsidRPr="006444EF">
                <w:rPr>
                  <w:rFonts w:ascii="Arial" w:hAnsi="Arial"/>
                  <w:sz w:val="18"/>
                  <w:lang w:eastAsia="ja-JP"/>
                </w:rPr>
                <w:t>-10 + TT</w:t>
              </w:r>
            </w:ins>
          </w:p>
        </w:tc>
        <w:tc>
          <w:tcPr>
            <w:tcW w:w="851" w:type="dxa"/>
            <w:tcBorders>
              <w:top w:val="single" w:sz="4" w:space="0" w:color="auto"/>
              <w:left w:val="single" w:sz="4" w:space="0" w:color="auto"/>
              <w:bottom w:val="single" w:sz="4" w:space="0" w:color="auto"/>
              <w:right w:val="single" w:sz="4" w:space="0" w:color="auto"/>
            </w:tcBorders>
            <w:vAlign w:val="center"/>
          </w:tcPr>
          <w:p w14:paraId="3257ADD2" w14:textId="77777777" w:rsidR="006444EF" w:rsidRPr="006444EF" w:rsidRDefault="006444EF" w:rsidP="006444EF">
            <w:pPr>
              <w:keepNext/>
              <w:keepLines/>
              <w:spacing w:after="0"/>
              <w:jc w:val="center"/>
              <w:rPr>
                <w:ins w:id="2376" w:author="Huawei" w:date="2025-08-08T16:38:00Z"/>
                <w:rFonts w:ascii="Arial" w:hAnsi="Arial"/>
                <w:sz w:val="18"/>
              </w:rPr>
            </w:pPr>
            <w:ins w:id="2377" w:author="Huawei" w:date="2025-08-08T16:38:00Z">
              <w:r w:rsidRPr="006444EF">
                <w:rPr>
                  <w:rFonts w:ascii="Arial" w:hAnsi="Arial"/>
                  <w:sz w:val="18"/>
                  <w:lang w:eastAsia="ja-JP"/>
                </w:rPr>
                <w:t>-10 + TT</w:t>
              </w:r>
            </w:ins>
          </w:p>
        </w:tc>
        <w:tc>
          <w:tcPr>
            <w:tcW w:w="708" w:type="dxa"/>
            <w:tcBorders>
              <w:top w:val="single" w:sz="4" w:space="0" w:color="auto"/>
              <w:left w:val="single" w:sz="4" w:space="0" w:color="auto"/>
              <w:bottom w:val="single" w:sz="4" w:space="0" w:color="auto"/>
              <w:right w:val="single" w:sz="4" w:space="0" w:color="auto"/>
            </w:tcBorders>
            <w:vAlign w:val="center"/>
          </w:tcPr>
          <w:p w14:paraId="68B42043" w14:textId="77777777" w:rsidR="006444EF" w:rsidRPr="006444EF" w:rsidRDefault="006444EF" w:rsidP="006444EF">
            <w:pPr>
              <w:keepNext/>
              <w:keepLines/>
              <w:spacing w:after="0"/>
              <w:jc w:val="center"/>
              <w:rPr>
                <w:ins w:id="2378" w:author="Huawei" w:date="2025-08-08T16:38:00Z"/>
                <w:rFonts w:ascii="Arial" w:hAnsi="Arial"/>
                <w:sz w:val="18"/>
              </w:rPr>
            </w:pPr>
            <w:ins w:id="2379" w:author="Huawei" w:date="2025-08-08T16:38:00Z">
              <w:r w:rsidRPr="006444EF">
                <w:rPr>
                  <w:rFonts w:ascii="Arial" w:hAnsi="Arial"/>
                  <w:sz w:val="18"/>
                  <w:lang w:eastAsia="ja-JP"/>
                </w:rPr>
                <w:t>-10 + TT</w:t>
              </w:r>
            </w:ins>
          </w:p>
        </w:tc>
        <w:tc>
          <w:tcPr>
            <w:tcW w:w="567" w:type="dxa"/>
            <w:tcBorders>
              <w:top w:val="single" w:sz="4" w:space="0" w:color="auto"/>
              <w:left w:val="single" w:sz="4" w:space="0" w:color="auto"/>
              <w:bottom w:val="single" w:sz="4" w:space="0" w:color="auto"/>
              <w:right w:val="single" w:sz="4" w:space="0" w:color="auto"/>
            </w:tcBorders>
            <w:vAlign w:val="center"/>
          </w:tcPr>
          <w:p w14:paraId="61469569" w14:textId="77777777" w:rsidR="006444EF" w:rsidRPr="006444EF" w:rsidRDefault="006444EF" w:rsidP="006444EF">
            <w:pPr>
              <w:keepNext/>
              <w:keepLines/>
              <w:spacing w:after="0"/>
              <w:jc w:val="center"/>
              <w:rPr>
                <w:ins w:id="2380" w:author="Huawei" w:date="2025-08-08T16:38:00Z"/>
                <w:rFonts w:ascii="Arial" w:hAnsi="Arial"/>
                <w:sz w:val="18"/>
              </w:rPr>
            </w:pPr>
            <w:ins w:id="2381" w:author="Huawei" w:date="2025-08-08T16:38:00Z">
              <w:r w:rsidRPr="006444EF">
                <w:rPr>
                  <w:rFonts w:ascii="Arial" w:hAnsi="Arial"/>
                  <w:sz w:val="18"/>
                  <w:lang w:eastAsia="ja-JP"/>
                </w:rPr>
                <w:t>-10 + TT</w:t>
              </w:r>
            </w:ins>
          </w:p>
        </w:tc>
        <w:tc>
          <w:tcPr>
            <w:tcW w:w="669" w:type="dxa"/>
            <w:tcBorders>
              <w:top w:val="single" w:sz="4" w:space="0" w:color="auto"/>
              <w:left w:val="single" w:sz="4" w:space="0" w:color="auto"/>
              <w:bottom w:val="single" w:sz="4" w:space="0" w:color="auto"/>
              <w:right w:val="single" w:sz="4" w:space="0" w:color="auto"/>
            </w:tcBorders>
            <w:vAlign w:val="center"/>
          </w:tcPr>
          <w:p w14:paraId="6BDECCA3" w14:textId="77777777" w:rsidR="006444EF" w:rsidRPr="006444EF" w:rsidRDefault="006444EF" w:rsidP="006444EF">
            <w:pPr>
              <w:keepNext/>
              <w:keepLines/>
              <w:spacing w:after="0"/>
              <w:jc w:val="center"/>
              <w:rPr>
                <w:ins w:id="2382" w:author="Huawei" w:date="2025-08-08T16:38:00Z"/>
                <w:rFonts w:ascii="Arial" w:hAnsi="Arial"/>
                <w:sz w:val="18"/>
              </w:rPr>
            </w:pPr>
            <w:ins w:id="2383" w:author="Huawei" w:date="2025-08-08T16:38:00Z">
              <w:r w:rsidRPr="006444EF">
                <w:rPr>
                  <w:rFonts w:ascii="Arial" w:hAnsi="Arial"/>
                  <w:sz w:val="18"/>
                  <w:lang w:eastAsia="ja-JP"/>
                </w:rPr>
                <w:t>-10 + TT</w:t>
              </w:r>
            </w:ins>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5D5D6DD8" w14:textId="77777777" w:rsidR="006444EF" w:rsidRPr="006444EF" w:rsidRDefault="006444EF" w:rsidP="006444EF">
            <w:pPr>
              <w:keepNext/>
              <w:keepLines/>
              <w:spacing w:after="0"/>
              <w:jc w:val="center"/>
              <w:rPr>
                <w:ins w:id="2384" w:author="Huawei" w:date="2025-08-08T16:38:00Z"/>
                <w:rFonts w:ascii="Arial" w:hAnsi="Arial"/>
                <w:sz w:val="18"/>
              </w:rPr>
            </w:pPr>
          </w:p>
        </w:tc>
        <w:tc>
          <w:tcPr>
            <w:tcW w:w="2027" w:type="dxa"/>
            <w:tcBorders>
              <w:top w:val="single" w:sz="4" w:space="0" w:color="auto"/>
              <w:left w:val="single" w:sz="4" w:space="0" w:color="auto"/>
              <w:bottom w:val="single" w:sz="4" w:space="0" w:color="auto"/>
              <w:right w:val="single" w:sz="4" w:space="0" w:color="auto"/>
            </w:tcBorders>
            <w:vAlign w:val="center"/>
          </w:tcPr>
          <w:p w14:paraId="644BCF35" w14:textId="77777777" w:rsidR="006444EF" w:rsidRPr="006444EF" w:rsidRDefault="006444EF" w:rsidP="006444EF">
            <w:pPr>
              <w:keepNext/>
              <w:keepLines/>
              <w:spacing w:after="0"/>
              <w:rPr>
                <w:ins w:id="2385" w:author="Huawei" w:date="2025-08-08T16:38:00Z"/>
                <w:rFonts w:ascii="Arial" w:hAnsi="Arial"/>
                <w:sz w:val="18"/>
                <w:lang w:eastAsia="ja-JP"/>
              </w:rPr>
            </w:pPr>
            <w:ins w:id="2386" w:author="Huawei" w:date="2025-08-08T16:38:00Z">
              <w:r w:rsidRPr="006444EF">
                <w:rPr>
                  <w:rFonts w:ascii="Arial" w:hAnsi="Arial"/>
                  <w:sz w:val="18"/>
                  <w:lang w:eastAsia="ja-JP"/>
                </w:rPr>
                <w:t>2 % channel bandwidth</w:t>
              </w:r>
            </w:ins>
          </w:p>
        </w:tc>
      </w:tr>
      <w:tr w:rsidR="006444EF" w:rsidRPr="006444EF" w14:paraId="4D10A4A3" w14:textId="77777777" w:rsidTr="00091658">
        <w:trPr>
          <w:trHeight w:val="288"/>
          <w:jc w:val="center"/>
          <w:ins w:id="2387" w:author="Huawei" w:date="2025-08-08T16:38:00Z"/>
        </w:trPr>
        <w:tc>
          <w:tcPr>
            <w:tcW w:w="1451" w:type="dxa"/>
            <w:tcBorders>
              <w:left w:val="single" w:sz="4" w:space="0" w:color="auto"/>
              <w:bottom w:val="single" w:sz="4" w:space="0" w:color="auto"/>
              <w:right w:val="single" w:sz="4" w:space="0" w:color="auto"/>
            </w:tcBorders>
            <w:vAlign w:val="center"/>
          </w:tcPr>
          <w:p w14:paraId="3420A1F7" w14:textId="77777777" w:rsidR="006444EF" w:rsidRPr="006444EF" w:rsidRDefault="006444EF" w:rsidP="006444EF">
            <w:pPr>
              <w:keepNext/>
              <w:keepLines/>
              <w:spacing w:after="0"/>
              <w:rPr>
                <w:ins w:id="2388" w:author="Huawei" w:date="2025-08-08T16:38:00Z"/>
                <w:rFonts w:ascii="Arial" w:hAnsi="Arial"/>
                <w:sz w:val="18"/>
              </w:rPr>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62F24477" w14:textId="77777777" w:rsidR="006444EF" w:rsidRPr="006444EF" w:rsidRDefault="006444EF" w:rsidP="006444EF">
            <w:pPr>
              <w:keepNext/>
              <w:keepLines/>
              <w:spacing w:after="0"/>
              <w:jc w:val="center"/>
              <w:rPr>
                <w:ins w:id="2389" w:author="Huawei" w:date="2025-08-08T16:38:00Z"/>
                <w:rFonts w:ascii="Arial" w:hAnsi="Arial"/>
                <w:sz w:val="18"/>
              </w:rP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03396ADE" w14:textId="77777777" w:rsidR="006444EF" w:rsidRPr="006444EF" w:rsidRDefault="006444EF" w:rsidP="006444EF">
            <w:pPr>
              <w:keepNext/>
              <w:keepLines/>
              <w:spacing w:after="0"/>
              <w:jc w:val="center"/>
              <w:rPr>
                <w:ins w:id="2390" w:author="Huawei" w:date="2025-08-08T16:38:00Z"/>
                <w:rFonts w:ascii="Arial" w:hAnsi="Arial"/>
                <w:sz w:val="18"/>
              </w:rPr>
            </w:pPr>
            <w:ins w:id="2391" w:author="Huawei" w:date="2025-08-08T16:38:00Z">
              <w:r w:rsidRPr="006444EF">
                <w:rPr>
                  <w:rFonts w:ascii="Arial" w:hAnsi="Arial"/>
                  <w:sz w:val="18"/>
                  <w:lang w:eastAsia="ja-JP"/>
                </w:rPr>
                <w:t>-10 + TT</w:t>
              </w:r>
            </w:ins>
          </w:p>
        </w:tc>
        <w:tc>
          <w:tcPr>
            <w:tcW w:w="2027" w:type="dxa"/>
            <w:tcBorders>
              <w:top w:val="single" w:sz="4" w:space="0" w:color="auto"/>
              <w:left w:val="single" w:sz="4" w:space="0" w:color="auto"/>
              <w:bottom w:val="single" w:sz="4" w:space="0" w:color="auto"/>
              <w:right w:val="single" w:sz="4" w:space="0" w:color="auto"/>
            </w:tcBorders>
            <w:vAlign w:val="center"/>
          </w:tcPr>
          <w:p w14:paraId="4CC56DC3" w14:textId="77777777" w:rsidR="006444EF" w:rsidRPr="006444EF" w:rsidRDefault="006444EF" w:rsidP="006444EF">
            <w:pPr>
              <w:keepNext/>
              <w:keepLines/>
              <w:spacing w:after="0"/>
              <w:rPr>
                <w:ins w:id="2392" w:author="Huawei" w:date="2025-08-08T16:38:00Z"/>
                <w:rFonts w:ascii="Arial" w:hAnsi="Arial"/>
                <w:sz w:val="18"/>
                <w:lang w:eastAsia="ja-JP"/>
              </w:rPr>
            </w:pPr>
            <w:ins w:id="2393" w:author="Huawei" w:date="2025-08-08T16:38:00Z">
              <w:r w:rsidRPr="006444EF">
                <w:rPr>
                  <w:rFonts w:ascii="Arial" w:hAnsi="Arial"/>
                  <w:sz w:val="18"/>
                  <w:lang w:eastAsia="ja-JP"/>
                </w:rPr>
                <w:t>1 MHz</w:t>
              </w:r>
            </w:ins>
          </w:p>
        </w:tc>
      </w:tr>
      <w:tr w:rsidR="006444EF" w:rsidRPr="006444EF" w14:paraId="62389350" w14:textId="77777777" w:rsidTr="00091658">
        <w:trPr>
          <w:trHeight w:val="288"/>
          <w:jc w:val="center"/>
          <w:ins w:id="2394" w:author="Huawei" w:date="2025-08-08T16:38:00Z"/>
        </w:trPr>
        <w:tc>
          <w:tcPr>
            <w:tcW w:w="1451" w:type="dxa"/>
            <w:tcBorders>
              <w:top w:val="single" w:sz="4" w:space="0" w:color="auto"/>
              <w:left w:val="single" w:sz="4" w:space="0" w:color="auto"/>
              <w:bottom w:val="single" w:sz="4" w:space="0" w:color="auto"/>
              <w:right w:val="single" w:sz="4" w:space="0" w:color="auto"/>
            </w:tcBorders>
            <w:vAlign w:val="center"/>
          </w:tcPr>
          <w:p w14:paraId="1288E70C" w14:textId="77777777" w:rsidR="006444EF" w:rsidRPr="006444EF" w:rsidRDefault="006444EF" w:rsidP="006444EF">
            <w:pPr>
              <w:keepNext/>
              <w:keepLines/>
              <w:spacing w:after="0"/>
              <w:rPr>
                <w:ins w:id="2395" w:author="Huawei" w:date="2025-08-08T16:38:00Z"/>
                <w:rFonts w:ascii="Arial" w:hAnsi="Arial"/>
                <w:sz w:val="18"/>
              </w:rPr>
            </w:pPr>
            <w:ins w:id="2396" w:author="Huawei" w:date="2025-08-08T16:38:00Z">
              <w:r w:rsidRPr="006444EF">
                <w:rPr>
                  <w:rFonts w:ascii="Arial" w:hAnsi="Arial"/>
                  <w:sz w:val="18"/>
                </w:rPr>
                <w:t>± 1 - 5</w:t>
              </w:r>
            </w:ins>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29146511" w14:textId="77777777" w:rsidR="006444EF" w:rsidRPr="006444EF" w:rsidRDefault="006444EF" w:rsidP="006444EF">
            <w:pPr>
              <w:keepNext/>
              <w:keepLines/>
              <w:spacing w:after="0"/>
              <w:jc w:val="center"/>
              <w:rPr>
                <w:ins w:id="2397" w:author="Huawei" w:date="2025-08-08T16:38:00Z"/>
                <w:rFonts w:ascii="Arial" w:hAnsi="Arial"/>
                <w:sz w:val="18"/>
              </w:rPr>
            </w:pPr>
            <w:ins w:id="2398" w:author="Huawei" w:date="2025-08-08T16:38:00Z">
              <w:r w:rsidRPr="006444EF">
                <w:rPr>
                  <w:rFonts w:ascii="Arial" w:hAnsi="Arial"/>
                  <w:sz w:val="18"/>
                  <w:lang w:eastAsia="ja-JP"/>
                </w:rPr>
                <w:t>-10 + TT</w:t>
              </w:r>
            </w:ins>
          </w:p>
        </w:tc>
        <w:tc>
          <w:tcPr>
            <w:tcW w:w="2027" w:type="dxa"/>
            <w:vMerge w:val="restart"/>
            <w:tcBorders>
              <w:top w:val="single" w:sz="4" w:space="0" w:color="auto"/>
              <w:left w:val="single" w:sz="4" w:space="0" w:color="auto"/>
              <w:right w:val="single" w:sz="4" w:space="0" w:color="auto"/>
            </w:tcBorders>
            <w:vAlign w:val="center"/>
          </w:tcPr>
          <w:p w14:paraId="0E760F60" w14:textId="77777777" w:rsidR="006444EF" w:rsidRPr="006444EF" w:rsidRDefault="006444EF" w:rsidP="006444EF">
            <w:pPr>
              <w:keepNext/>
              <w:keepLines/>
              <w:spacing w:after="0"/>
              <w:rPr>
                <w:ins w:id="2399" w:author="Huawei" w:date="2025-08-08T16:38:00Z"/>
                <w:rFonts w:ascii="Arial" w:hAnsi="Arial"/>
                <w:sz w:val="18"/>
                <w:lang w:eastAsia="ja-JP"/>
              </w:rPr>
            </w:pPr>
            <w:ins w:id="2400" w:author="Huawei" w:date="2025-08-08T16:38:00Z">
              <w:r w:rsidRPr="006444EF">
                <w:rPr>
                  <w:rFonts w:ascii="Arial" w:hAnsi="Arial"/>
                  <w:sz w:val="18"/>
                  <w:lang w:eastAsia="ja-JP"/>
                </w:rPr>
                <w:t>1 MHz</w:t>
              </w:r>
            </w:ins>
          </w:p>
        </w:tc>
      </w:tr>
      <w:tr w:rsidR="006444EF" w:rsidRPr="006444EF" w14:paraId="498F8B40" w14:textId="77777777" w:rsidTr="00091658">
        <w:trPr>
          <w:trHeight w:val="288"/>
          <w:jc w:val="center"/>
          <w:ins w:id="2401" w:author="Huawei" w:date="2025-08-08T16:38:00Z"/>
        </w:trPr>
        <w:tc>
          <w:tcPr>
            <w:tcW w:w="1451" w:type="dxa"/>
            <w:tcBorders>
              <w:top w:val="single" w:sz="4" w:space="0" w:color="auto"/>
              <w:left w:val="single" w:sz="4" w:space="0" w:color="auto"/>
              <w:bottom w:val="single" w:sz="4" w:space="0" w:color="auto"/>
              <w:right w:val="single" w:sz="4" w:space="0" w:color="auto"/>
            </w:tcBorders>
            <w:vAlign w:val="center"/>
          </w:tcPr>
          <w:p w14:paraId="2F78622B" w14:textId="77777777" w:rsidR="006444EF" w:rsidRPr="006444EF" w:rsidRDefault="006444EF" w:rsidP="006444EF">
            <w:pPr>
              <w:keepNext/>
              <w:keepLines/>
              <w:spacing w:after="0"/>
              <w:rPr>
                <w:ins w:id="2402" w:author="Huawei" w:date="2025-08-08T16:38:00Z"/>
                <w:rFonts w:ascii="Arial" w:hAnsi="Arial"/>
                <w:sz w:val="18"/>
              </w:rPr>
            </w:pPr>
            <w:ins w:id="2403" w:author="Huawei" w:date="2025-08-08T16:38:00Z">
              <w:r w:rsidRPr="006444EF">
                <w:rPr>
                  <w:rFonts w:ascii="Arial" w:hAnsi="Arial"/>
                  <w:sz w:val="18"/>
                </w:rPr>
                <w:t>± 5 - X</w:t>
              </w:r>
            </w:ins>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385AD9FF" w14:textId="77777777" w:rsidR="006444EF" w:rsidRPr="006444EF" w:rsidRDefault="006444EF" w:rsidP="006444EF">
            <w:pPr>
              <w:keepNext/>
              <w:keepLines/>
              <w:spacing w:after="0"/>
              <w:jc w:val="center"/>
              <w:rPr>
                <w:ins w:id="2404" w:author="Huawei" w:date="2025-08-08T16:38:00Z"/>
                <w:rFonts w:ascii="Arial" w:hAnsi="Arial"/>
                <w:sz w:val="18"/>
              </w:rPr>
            </w:pPr>
            <w:ins w:id="2405" w:author="Huawei" w:date="2025-08-08T16:38:00Z">
              <w:r w:rsidRPr="006444EF">
                <w:rPr>
                  <w:rFonts w:ascii="Arial" w:hAnsi="Arial"/>
                  <w:sz w:val="18"/>
                  <w:lang w:eastAsia="ja-JP"/>
                </w:rPr>
                <w:t>-13 + TT</w:t>
              </w:r>
            </w:ins>
          </w:p>
        </w:tc>
        <w:tc>
          <w:tcPr>
            <w:tcW w:w="2027" w:type="dxa"/>
            <w:vMerge/>
            <w:tcBorders>
              <w:left w:val="single" w:sz="4" w:space="0" w:color="auto"/>
              <w:right w:val="single" w:sz="4" w:space="0" w:color="auto"/>
            </w:tcBorders>
            <w:vAlign w:val="center"/>
          </w:tcPr>
          <w:p w14:paraId="1069E554" w14:textId="77777777" w:rsidR="006444EF" w:rsidRPr="006444EF" w:rsidRDefault="006444EF" w:rsidP="006444EF">
            <w:pPr>
              <w:keepNext/>
              <w:keepLines/>
              <w:spacing w:after="0"/>
              <w:rPr>
                <w:ins w:id="2406" w:author="Huawei" w:date="2025-08-08T16:38:00Z"/>
                <w:rFonts w:ascii="Arial" w:hAnsi="Arial"/>
                <w:sz w:val="18"/>
              </w:rPr>
            </w:pPr>
          </w:p>
        </w:tc>
      </w:tr>
      <w:tr w:rsidR="006444EF" w:rsidRPr="006444EF" w14:paraId="360A7923" w14:textId="77777777" w:rsidTr="00091658">
        <w:trPr>
          <w:trHeight w:val="288"/>
          <w:jc w:val="center"/>
          <w:ins w:id="2407" w:author="Huawei" w:date="2025-08-08T16:38:00Z"/>
        </w:trPr>
        <w:tc>
          <w:tcPr>
            <w:tcW w:w="1451" w:type="dxa"/>
            <w:tcBorders>
              <w:top w:val="single" w:sz="4" w:space="0" w:color="auto"/>
              <w:left w:val="single" w:sz="4" w:space="0" w:color="auto"/>
              <w:bottom w:val="single" w:sz="4" w:space="0" w:color="auto"/>
              <w:right w:val="single" w:sz="4" w:space="0" w:color="auto"/>
            </w:tcBorders>
            <w:vAlign w:val="center"/>
          </w:tcPr>
          <w:p w14:paraId="22DDF7E2" w14:textId="77777777" w:rsidR="006444EF" w:rsidRPr="006444EF" w:rsidRDefault="006444EF" w:rsidP="006444EF">
            <w:pPr>
              <w:keepNext/>
              <w:keepLines/>
              <w:spacing w:after="0"/>
              <w:rPr>
                <w:ins w:id="2408" w:author="Huawei" w:date="2025-08-08T16:38:00Z"/>
                <w:rFonts w:ascii="Arial" w:hAnsi="Arial"/>
                <w:sz w:val="18"/>
              </w:rPr>
            </w:pPr>
            <w:ins w:id="2409" w:author="Huawei" w:date="2025-08-08T16:38:00Z">
              <w:r w:rsidRPr="006444EF">
                <w:rPr>
                  <w:rFonts w:ascii="Arial" w:hAnsi="Arial"/>
                  <w:sz w:val="18"/>
                </w:rPr>
                <w:t>± X - (</w:t>
              </w:r>
              <w:proofErr w:type="spellStart"/>
              <w:r w:rsidRPr="006444EF">
                <w:rPr>
                  <w:rFonts w:ascii="Arial" w:hAnsi="Arial"/>
                  <w:sz w:val="18"/>
                </w:rPr>
                <w:t>BW</w:t>
              </w:r>
              <w:r w:rsidRPr="006444EF">
                <w:rPr>
                  <w:rFonts w:ascii="Arial" w:hAnsi="Arial"/>
                  <w:sz w:val="18"/>
                  <w:vertAlign w:val="subscript"/>
                </w:rPr>
                <w:t>Channel</w:t>
              </w:r>
              <w:proofErr w:type="spellEnd"/>
              <w:r w:rsidRPr="006444EF">
                <w:rPr>
                  <w:rFonts w:ascii="Arial" w:hAnsi="Arial"/>
                  <w:sz w:val="18"/>
                </w:rPr>
                <w:t xml:space="preserve"> + 5 MHz)</w:t>
              </w:r>
            </w:ins>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387B6694" w14:textId="77777777" w:rsidR="006444EF" w:rsidRPr="006444EF" w:rsidRDefault="006444EF" w:rsidP="006444EF">
            <w:pPr>
              <w:keepNext/>
              <w:keepLines/>
              <w:spacing w:after="0"/>
              <w:jc w:val="center"/>
              <w:rPr>
                <w:ins w:id="2410" w:author="Huawei" w:date="2025-08-08T16:38:00Z"/>
                <w:rFonts w:ascii="Arial" w:hAnsi="Arial"/>
                <w:sz w:val="18"/>
              </w:rPr>
            </w:pPr>
            <w:ins w:id="2411" w:author="Huawei" w:date="2025-08-08T16:38:00Z">
              <w:r w:rsidRPr="006444EF">
                <w:rPr>
                  <w:rFonts w:ascii="Arial" w:hAnsi="Arial"/>
                  <w:sz w:val="18"/>
                  <w:lang w:eastAsia="ja-JP"/>
                </w:rPr>
                <w:t>-25 + TT</w:t>
              </w:r>
            </w:ins>
          </w:p>
        </w:tc>
        <w:tc>
          <w:tcPr>
            <w:tcW w:w="2027" w:type="dxa"/>
            <w:vMerge/>
            <w:tcBorders>
              <w:left w:val="single" w:sz="4" w:space="0" w:color="auto"/>
              <w:bottom w:val="single" w:sz="4" w:space="0" w:color="auto"/>
              <w:right w:val="single" w:sz="4" w:space="0" w:color="auto"/>
            </w:tcBorders>
            <w:vAlign w:val="center"/>
          </w:tcPr>
          <w:p w14:paraId="711B0E8F" w14:textId="77777777" w:rsidR="006444EF" w:rsidRPr="006444EF" w:rsidRDefault="006444EF" w:rsidP="006444EF">
            <w:pPr>
              <w:keepNext/>
              <w:keepLines/>
              <w:spacing w:after="0"/>
              <w:rPr>
                <w:ins w:id="2412" w:author="Huawei" w:date="2025-08-08T16:38:00Z"/>
                <w:rFonts w:ascii="Arial" w:hAnsi="Arial"/>
                <w:sz w:val="18"/>
              </w:rPr>
            </w:pPr>
          </w:p>
        </w:tc>
      </w:tr>
      <w:tr w:rsidR="006444EF" w:rsidRPr="006444EF" w14:paraId="76F33A8D" w14:textId="77777777" w:rsidTr="00091658">
        <w:trPr>
          <w:trHeight w:val="288"/>
          <w:jc w:val="center"/>
          <w:ins w:id="2413" w:author="Huawei" w:date="2025-08-08T16:38:00Z"/>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4AD610DA" w14:textId="77777777" w:rsidR="006444EF" w:rsidRPr="006444EF" w:rsidRDefault="006444EF" w:rsidP="006444EF">
            <w:pPr>
              <w:keepNext/>
              <w:keepLines/>
              <w:spacing w:after="0"/>
              <w:ind w:left="851" w:hanging="851"/>
              <w:rPr>
                <w:ins w:id="2414" w:author="Huawei" w:date="2025-08-08T16:38:00Z"/>
                <w:rFonts w:ascii="Arial" w:hAnsi="Arial"/>
                <w:sz w:val="18"/>
              </w:rPr>
            </w:pPr>
            <w:ins w:id="2415" w:author="Huawei" w:date="2025-08-08T16:38:00Z">
              <w:r w:rsidRPr="006444EF">
                <w:rPr>
                  <w:rFonts w:ascii="Arial" w:hAnsi="Arial"/>
                  <w:sz w:val="18"/>
                </w:rPr>
                <w:t>NOTE 1:</w:t>
              </w:r>
              <w:r w:rsidRPr="006444EF">
                <w:rPr>
                  <w:rFonts w:ascii="Arial" w:hAnsi="Arial"/>
                  <w:sz w:val="18"/>
                </w:rPr>
                <w:tab/>
                <w:t>X is defined in Table 6.5D.2.3_1.5-2a for CP-OFDM</w:t>
              </w:r>
            </w:ins>
          </w:p>
          <w:p w14:paraId="11514C92" w14:textId="77777777" w:rsidR="006444EF" w:rsidRPr="006444EF" w:rsidRDefault="006444EF" w:rsidP="006444EF">
            <w:pPr>
              <w:keepNext/>
              <w:keepLines/>
              <w:spacing w:after="0"/>
              <w:ind w:left="851" w:hanging="851"/>
              <w:rPr>
                <w:ins w:id="2416" w:author="Huawei" w:date="2025-08-08T16:38:00Z"/>
                <w:rFonts w:ascii="Arial" w:hAnsi="Arial"/>
                <w:sz w:val="18"/>
              </w:rPr>
            </w:pPr>
            <w:ins w:id="2417" w:author="Huawei" w:date="2025-08-08T16:38:00Z">
              <w:r w:rsidRPr="006444EF">
                <w:rPr>
                  <w:rFonts w:ascii="Arial" w:hAnsi="Arial"/>
                  <w:sz w:val="18"/>
                </w:rPr>
                <w:t>NOTE 2:</w:t>
              </w:r>
              <w:r w:rsidRPr="006444EF">
                <w:rPr>
                  <w:rFonts w:ascii="Arial" w:hAnsi="Arial"/>
                  <w:sz w:val="18"/>
                </w:rPr>
                <w:tab/>
                <w:t>TT for each frequency and channel bandwidth is specified in Table 6.5D.2.3_1.5-1.</w:t>
              </w:r>
            </w:ins>
          </w:p>
        </w:tc>
      </w:tr>
    </w:tbl>
    <w:p w14:paraId="6C1A384B" w14:textId="77777777" w:rsidR="006444EF" w:rsidRPr="006444EF" w:rsidRDefault="006444EF" w:rsidP="006444EF">
      <w:pPr>
        <w:rPr>
          <w:ins w:id="2418" w:author="Huawei" w:date="2025-08-08T16:38:00Z"/>
        </w:rPr>
      </w:pPr>
    </w:p>
    <w:p w14:paraId="44EE85DD" w14:textId="77777777" w:rsidR="006444EF" w:rsidRPr="006444EF" w:rsidRDefault="006444EF" w:rsidP="006444EF">
      <w:pPr>
        <w:keepNext/>
        <w:keepLines/>
        <w:spacing w:before="60"/>
        <w:jc w:val="center"/>
        <w:rPr>
          <w:ins w:id="2419" w:author="Huawei" w:date="2025-08-08T16:38:00Z"/>
          <w:rFonts w:ascii="Arial" w:hAnsi="Arial"/>
          <w:b/>
        </w:rPr>
      </w:pPr>
      <w:ins w:id="2420" w:author="Huawei" w:date="2025-08-08T16:38:00Z">
        <w:r w:rsidRPr="006444EF">
          <w:rPr>
            <w:rFonts w:ascii="Arial" w:hAnsi="Arial"/>
            <w:b/>
          </w:rPr>
          <w:t>Table 6.5D.2.3_1.5-2a: n41 maximum transmission bandwidths (MHz) for CP-OFDM</w:t>
        </w:r>
      </w:ins>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6444EF" w:rsidRPr="006444EF" w14:paraId="65A63E8F" w14:textId="77777777" w:rsidTr="00091658">
        <w:trPr>
          <w:trHeight w:val="75"/>
          <w:jc w:val="center"/>
          <w:ins w:id="2421" w:author="Huawei" w:date="2025-08-08T16:38:00Z"/>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2496D" w14:textId="77777777" w:rsidR="006444EF" w:rsidRPr="006444EF" w:rsidRDefault="006444EF" w:rsidP="006444EF">
            <w:pPr>
              <w:keepNext/>
              <w:keepLines/>
              <w:spacing w:after="0"/>
              <w:jc w:val="center"/>
              <w:rPr>
                <w:ins w:id="2422" w:author="Huawei" w:date="2025-08-08T16:38:00Z"/>
                <w:rFonts w:ascii="Arial" w:hAnsi="Arial"/>
                <w:b/>
                <w:sz w:val="18"/>
              </w:rPr>
            </w:pPr>
            <w:ins w:id="2423" w:author="Huawei" w:date="2025-08-08T16:38:00Z">
              <w:r w:rsidRPr="006444EF">
                <w:rPr>
                  <w:rFonts w:ascii="Arial" w:hAnsi="Arial"/>
                  <w:b/>
                  <w:sz w:val="18"/>
                </w:rPr>
                <w:t>SCS (kHz)</w:t>
              </w:r>
            </w:ins>
          </w:p>
        </w:tc>
        <w:tc>
          <w:tcPr>
            <w:tcW w:w="7237" w:type="dxa"/>
            <w:gridSpan w:val="11"/>
            <w:tcBorders>
              <w:top w:val="single" w:sz="4" w:space="0" w:color="auto"/>
              <w:left w:val="single" w:sz="4" w:space="0" w:color="auto"/>
              <w:bottom w:val="single" w:sz="4" w:space="0" w:color="auto"/>
              <w:right w:val="single" w:sz="4" w:space="0" w:color="auto"/>
            </w:tcBorders>
          </w:tcPr>
          <w:p w14:paraId="4017A1C8" w14:textId="77777777" w:rsidR="006444EF" w:rsidRPr="006444EF" w:rsidRDefault="006444EF" w:rsidP="006444EF">
            <w:pPr>
              <w:keepNext/>
              <w:keepLines/>
              <w:spacing w:after="0"/>
              <w:jc w:val="center"/>
              <w:rPr>
                <w:ins w:id="2424" w:author="Huawei" w:date="2025-08-08T16:38:00Z"/>
                <w:rFonts w:ascii="Arial" w:hAnsi="Arial"/>
                <w:b/>
                <w:sz w:val="18"/>
              </w:rPr>
            </w:pPr>
            <w:ins w:id="2425" w:author="Huawei" w:date="2025-08-08T16:38:00Z">
              <w:r w:rsidRPr="006444EF">
                <w:rPr>
                  <w:rFonts w:ascii="Arial" w:hAnsi="Arial"/>
                  <w:b/>
                  <w:sz w:val="18"/>
                </w:rPr>
                <w:t>Channel bandwidths (MHz)</w:t>
              </w:r>
            </w:ins>
          </w:p>
        </w:tc>
      </w:tr>
      <w:tr w:rsidR="006444EF" w:rsidRPr="006444EF" w14:paraId="28F8C7B4" w14:textId="77777777" w:rsidTr="00091658">
        <w:trPr>
          <w:trHeight w:val="75"/>
          <w:jc w:val="center"/>
          <w:ins w:id="2426" w:author="Huawei" w:date="2025-08-08T1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AEA0A" w14:textId="77777777" w:rsidR="006444EF" w:rsidRPr="006444EF" w:rsidRDefault="006444EF" w:rsidP="006444EF">
            <w:pPr>
              <w:keepNext/>
              <w:keepLines/>
              <w:spacing w:after="0"/>
              <w:jc w:val="center"/>
              <w:rPr>
                <w:ins w:id="2427" w:author="Huawei" w:date="2025-08-08T16:38:00Z"/>
                <w:rFonts w:ascii="Arial" w:hAnsi="Arial"/>
                <w:b/>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13F4C" w14:textId="77777777" w:rsidR="006444EF" w:rsidRPr="006444EF" w:rsidRDefault="006444EF" w:rsidP="006444EF">
            <w:pPr>
              <w:keepNext/>
              <w:keepLines/>
              <w:spacing w:after="0"/>
              <w:jc w:val="center"/>
              <w:rPr>
                <w:ins w:id="2428" w:author="Huawei" w:date="2025-08-08T16:38:00Z"/>
                <w:rFonts w:ascii="Arial" w:hAnsi="Arial"/>
                <w:b/>
                <w:sz w:val="18"/>
              </w:rPr>
            </w:pPr>
            <w:ins w:id="2429" w:author="Huawei" w:date="2025-08-08T16:38:00Z">
              <w:r w:rsidRPr="006444EF">
                <w:rPr>
                  <w:rFonts w:ascii="Arial" w:hAnsi="Arial"/>
                  <w:b/>
                  <w:sz w:val="18"/>
                </w:rPr>
                <w:t>10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63341" w14:textId="77777777" w:rsidR="006444EF" w:rsidRPr="006444EF" w:rsidRDefault="006444EF" w:rsidP="006444EF">
            <w:pPr>
              <w:keepNext/>
              <w:keepLines/>
              <w:spacing w:after="0"/>
              <w:jc w:val="center"/>
              <w:rPr>
                <w:ins w:id="2430" w:author="Huawei" w:date="2025-08-08T16:38:00Z"/>
                <w:rFonts w:ascii="Arial" w:hAnsi="Arial"/>
                <w:b/>
                <w:sz w:val="18"/>
              </w:rPr>
            </w:pPr>
            <w:ins w:id="2431" w:author="Huawei" w:date="2025-08-08T16:38:00Z">
              <w:r w:rsidRPr="006444EF">
                <w:rPr>
                  <w:rFonts w:ascii="Arial" w:hAnsi="Arial"/>
                  <w:b/>
                  <w:sz w:val="18"/>
                </w:rPr>
                <w:t>15</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92CFD" w14:textId="77777777" w:rsidR="006444EF" w:rsidRPr="006444EF" w:rsidRDefault="006444EF" w:rsidP="006444EF">
            <w:pPr>
              <w:keepNext/>
              <w:keepLines/>
              <w:spacing w:after="0"/>
              <w:jc w:val="center"/>
              <w:rPr>
                <w:ins w:id="2432" w:author="Huawei" w:date="2025-08-08T16:38:00Z"/>
                <w:rFonts w:ascii="Arial" w:hAnsi="Arial"/>
                <w:b/>
                <w:sz w:val="18"/>
              </w:rPr>
            </w:pPr>
            <w:ins w:id="2433" w:author="Huawei" w:date="2025-08-08T16:38:00Z">
              <w:r w:rsidRPr="006444EF">
                <w:rPr>
                  <w:rFonts w:ascii="Arial" w:hAnsi="Arial"/>
                  <w:b/>
                  <w:sz w:val="18"/>
                </w:rPr>
                <w:t>20</w:t>
              </w:r>
            </w:ins>
          </w:p>
        </w:tc>
        <w:tc>
          <w:tcPr>
            <w:tcW w:w="667" w:type="dxa"/>
            <w:tcBorders>
              <w:top w:val="single" w:sz="4" w:space="0" w:color="auto"/>
              <w:left w:val="single" w:sz="4" w:space="0" w:color="auto"/>
              <w:bottom w:val="single" w:sz="4" w:space="0" w:color="auto"/>
              <w:right w:val="single" w:sz="4" w:space="0" w:color="auto"/>
            </w:tcBorders>
          </w:tcPr>
          <w:p w14:paraId="77BFC0B8" w14:textId="77777777" w:rsidR="006444EF" w:rsidRPr="006444EF" w:rsidRDefault="006444EF" w:rsidP="006444EF">
            <w:pPr>
              <w:keepNext/>
              <w:keepLines/>
              <w:spacing w:after="0"/>
              <w:jc w:val="center"/>
              <w:rPr>
                <w:ins w:id="2434" w:author="Huawei" w:date="2025-08-08T16:38:00Z"/>
                <w:rFonts w:ascii="Arial" w:hAnsi="Arial"/>
                <w:b/>
                <w:sz w:val="18"/>
              </w:rPr>
            </w:pPr>
            <w:ins w:id="2435" w:author="Huawei" w:date="2025-08-08T16:38:00Z">
              <w:r w:rsidRPr="006444EF">
                <w:rPr>
                  <w:rFonts w:ascii="Arial" w:hAnsi="Arial"/>
                  <w:b/>
                  <w:sz w:val="18"/>
                </w:rPr>
                <w:t>30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158BE" w14:textId="77777777" w:rsidR="006444EF" w:rsidRPr="006444EF" w:rsidRDefault="006444EF" w:rsidP="006444EF">
            <w:pPr>
              <w:keepNext/>
              <w:keepLines/>
              <w:spacing w:after="0"/>
              <w:jc w:val="center"/>
              <w:rPr>
                <w:ins w:id="2436" w:author="Huawei" w:date="2025-08-08T16:38:00Z"/>
                <w:rFonts w:ascii="Arial" w:hAnsi="Arial"/>
                <w:b/>
                <w:sz w:val="18"/>
              </w:rPr>
            </w:pPr>
            <w:ins w:id="2437" w:author="Huawei" w:date="2025-08-08T16:38:00Z">
              <w:r w:rsidRPr="006444EF">
                <w:rPr>
                  <w:rFonts w:ascii="Arial" w:hAnsi="Arial"/>
                  <w:b/>
                  <w:sz w:val="18"/>
                </w:rPr>
                <w:t>40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3B47" w14:textId="77777777" w:rsidR="006444EF" w:rsidRPr="006444EF" w:rsidRDefault="006444EF" w:rsidP="006444EF">
            <w:pPr>
              <w:keepNext/>
              <w:keepLines/>
              <w:spacing w:after="0"/>
              <w:jc w:val="center"/>
              <w:rPr>
                <w:ins w:id="2438" w:author="Huawei" w:date="2025-08-08T16:38:00Z"/>
                <w:rFonts w:ascii="Arial" w:hAnsi="Arial"/>
                <w:b/>
                <w:sz w:val="18"/>
              </w:rPr>
            </w:pPr>
            <w:ins w:id="2439" w:author="Huawei" w:date="2025-08-08T16:38:00Z">
              <w:r w:rsidRPr="006444EF">
                <w:rPr>
                  <w:rFonts w:ascii="Arial" w:hAnsi="Arial"/>
                  <w:b/>
                  <w:sz w:val="18"/>
                </w:rPr>
                <w:t>50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CECDC" w14:textId="77777777" w:rsidR="006444EF" w:rsidRPr="006444EF" w:rsidRDefault="006444EF" w:rsidP="006444EF">
            <w:pPr>
              <w:keepNext/>
              <w:keepLines/>
              <w:spacing w:after="0"/>
              <w:jc w:val="center"/>
              <w:rPr>
                <w:ins w:id="2440" w:author="Huawei" w:date="2025-08-08T16:38:00Z"/>
                <w:rFonts w:ascii="Arial" w:hAnsi="Arial"/>
                <w:b/>
                <w:sz w:val="18"/>
              </w:rPr>
            </w:pPr>
            <w:ins w:id="2441" w:author="Huawei" w:date="2025-08-08T16:38:00Z">
              <w:r w:rsidRPr="006444EF">
                <w:rPr>
                  <w:rFonts w:ascii="Arial" w:hAnsi="Arial"/>
                  <w:b/>
                  <w:sz w:val="18"/>
                </w:rPr>
                <w:t>60</w:t>
              </w:r>
            </w:ins>
          </w:p>
        </w:tc>
        <w:tc>
          <w:tcPr>
            <w:tcW w:w="667" w:type="dxa"/>
            <w:tcBorders>
              <w:top w:val="single" w:sz="4" w:space="0" w:color="auto"/>
              <w:left w:val="single" w:sz="4" w:space="0" w:color="auto"/>
              <w:bottom w:val="single" w:sz="4" w:space="0" w:color="auto"/>
              <w:right w:val="single" w:sz="4" w:space="0" w:color="auto"/>
            </w:tcBorders>
          </w:tcPr>
          <w:p w14:paraId="26777423" w14:textId="77777777" w:rsidR="006444EF" w:rsidRPr="006444EF" w:rsidRDefault="006444EF" w:rsidP="006444EF">
            <w:pPr>
              <w:keepNext/>
              <w:keepLines/>
              <w:spacing w:after="0"/>
              <w:jc w:val="center"/>
              <w:rPr>
                <w:ins w:id="2442" w:author="Huawei" w:date="2025-08-08T16:38:00Z"/>
                <w:rFonts w:ascii="Arial" w:hAnsi="Arial"/>
                <w:b/>
                <w:sz w:val="18"/>
              </w:rPr>
            </w:pPr>
            <w:ins w:id="2443" w:author="Huawei" w:date="2025-08-08T16:38:00Z">
              <w:r w:rsidRPr="006444EF">
                <w:rPr>
                  <w:rFonts w:ascii="Arial" w:hAnsi="Arial"/>
                  <w:b/>
                  <w:sz w:val="18"/>
                </w:rPr>
                <w:t>70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F2FBE" w14:textId="77777777" w:rsidR="006444EF" w:rsidRPr="006444EF" w:rsidRDefault="006444EF" w:rsidP="006444EF">
            <w:pPr>
              <w:keepNext/>
              <w:keepLines/>
              <w:spacing w:after="0"/>
              <w:jc w:val="center"/>
              <w:rPr>
                <w:ins w:id="2444" w:author="Huawei" w:date="2025-08-08T16:38:00Z"/>
                <w:rFonts w:ascii="Arial" w:hAnsi="Arial"/>
                <w:b/>
                <w:sz w:val="18"/>
              </w:rPr>
            </w:pPr>
            <w:ins w:id="2445" w:author="Huawei" w:date="2025-08-08T16:38:00Z">
              <w:r w:rsidRPr="006444EF">
                <w:rPr>
                  <w:rFonts w:ascii="Arial" w:hAnsi="Arial"/>
                  <w:b/>
                  <w:sz w:val="18"/>
                </w:rPr>
                <w:t>80</w:t>
              </w:r>
            </w:ins>
          </w:p>
        </w:tc>
        <w:tc>
          <w:tcPr>
            <w:tcW w:w="667" w:type="dxa"/>
            <w:tcBorders>
              <w:top w:val="single" w:sz="4" w:space="0" w:color="auto"/>
              <w:left w:val="single" w:sz="4" w:space="0" w:color="auto"/>
              <w:bottom w:val="single" w:sz="4" w:space="0" w:color="auto"/>
              <w:right w:val="single" w:sz="4" w:space="0" w:color="auto"/>
            </w:tcBorders>
          </w:tcPr>
          <w:p w14:paraId="0EC75B60" w14:textId="77777777" w:rsidR="006444EF" w:rsidRPr="006444EF" w:rsidRDefault="006444EF" w:rsidP="006444EF">
            <w:pPr>
              <w:keepNext/>
              <w:keepLines/>
              <w:spacing w:after="0"/>
              <w:jc w:val="center"/>
              <w:rPr>
                <w:ins w:id="2446" w:author="Huawei" w:date="2025-08-08T16:38:00Z"/>
                <w:rFonts w:ascii="Arial" w:hAnsi="Arial"/>
                <w:b/>
                <w:sz w:val="18"/>
              </w:rPr>
            </w:pPr>
            <w:ins w:id="2447" w:author="Huawei" w:date="2025-08-08T16:38:00Z">
              <w:r w:rsidRPr="006444EF">
                <w:rPr>
                  <w:rFonts w:ascii="Arial" w:hAnsi="Arial"/>
                  <w:b/>
                  <w:sz w:val="18"/>
                </w:rPr>
                <w:t>90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3311" w14:textId="77777777" w:rsidR="006444EF" w:rsidRPr="006444EF" w:rsidRDefault="006444EF" w:rsidP="006444EF">
            <w:pPr>
              <w:keepNext/>
              <w:keepLines/>
              <w:spacing w:after="0"/>
              <w:jc w:val="center"/>
              <w:rPr>
                <w:ins w:id="2448" w:author="Huawei" w:date="2025-08-08T16:38:00Z"/>
                <w:rFonts w:ascii="Arial" w:hAnsi="Arial"/>
                <w:b/>
                <w:sz w:val="18"/>
              </w:rPr>
            </w:pPr>
            <w:ins w:id="2449" w:author="Huawei" w:date="2025-08-08T16:38:00Z">
              <w:r w:rsidRPr="006444EF">
                <w:rPr>
                  <w:rFonts w:ascii="Arial" w:hAnsi="Arial"/>
                  <w:b/>
                  <w:sz w:val="18"/>
                </w:rPr>
                <w:t>100</w:t>
              </w:r>
            </w:ins>
          </w:p>
        </w:tc>
      </w:tr>
      <w:tr w:rsidR="006444EF" w:rsidRPr="006444EF" w14:paraId="4E31DFEB" w14:textId="77777777" w:rsidTr="00091658">
        <w:trPr>
          <w:trHeight w:val="34"/>
          <w:jc w:val="center"/>
          <w:ins w:id="2450" w:author="Huawei" w:date="2025-08-08T16:38: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20487" w14:textId="77777777" w:rsidR="006444EF" w:rsidRPr="006444EF" w:rsidRDefault="006444EF" w:rsidP="006444EF">
            <w:pPr>
              <w:keepNext/>
              <w:keepLines/>
              <w:spacing w:after="0"/>
              <w:rPr>
                <w:ins w:id="2451" w:author="Huawei" w:date="2025-08-08T16:38:00Z"/>
                <w:rFonts w:ascii="Arial" w:hAnsi="Arial"/>
                <w:sz w:val="18"/>
              </w:rPr>
            </w:pPr>
            <w:ins w:id="2452" w:author="Huawei" w:date="2025-08-08T16:38:00Z">
              <w:r w:rsidRPr="006444EF">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49B77" w14:textId="77777777" w:rsidR="006444EF" w:rsidRPr="006444EF" w:rsidRDefault="006444EF" w:rsidP="006444EF">
            <w:pPr>
              <w:keepNext/>
              <w:keepLines/>
              <w:spacing w:after="0"/>
              <w:jc w:val="center"/>
              <w:rPr>
                <w:ins w:id="2453" w:author="Huawei" w:date="2025-08-08T16:38:00Z"/>
                <w:rFonts w:ascii="Arial" w:hAnsi="Arial"/>
                <w:sz w:val="18"/>
              </w:rPr>
            </w:pPr>
            <w:ins w:id="2454" w:author="Huawei" w:date="2025-08-08T16:38:00Z">
              <w:r w:rsidRPr="006444EF">
                <w:rPr>
                  <w:rFonts w:ascii="Arial" w:hAnsi="Arial"/>
                  <w:sz w:val="18"/>
                </w:rPr>
                <w:t>9.36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CF7C7" w14:textId="77777777" w:rsidR="006444EF" w:rsidRPr="006444EF" w:rsidRDefault="006444EF" w:rsidP="006444EF">
            <w:pPr>
              <w:keepNext/>
              <w:keepLines/>
              <w:spacing w:after="0"/>
              <w:jc w:val="center"/>
              <w:rPr>
                <w:ins w:id="2455" w:author="Huawei" w:date="2025-08-08T16:38:00Z"/>
                <w:rFonts w:ascii="Arial" w:hAnsi="Arial"/>
                <w:sz w:val="18"/>
              </w:rPr>
            </w:pPr>
            <w:ins w:id="2456" w:author="Huawei" w:date="2025-08-08T16:38:00Z">
              <w:r w:rsidRPr="006444EF">
                <w:rPr>
                  <w:rFonts w:ascii="Arial" w:hAnsi="Arial"/>
                  <w:sz w:val="18"/>
                </w:rPr>
                <w:t>14.22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5513" w14:textId="77777777" w:rsidR="006444EF" w:rsidRPr="006444EF" w:rsidRDefault="006444EF" w:rsidP="006444EF">
            <w:pPr>
              <w:keepNext/>
              <w:keepLines/>
              <w:spacing w:after="0"/>
              <w:jc w:val="center"/>
              <w:rPr>
                <w:ins w:id="2457" w:author="Huawei" w:date="2025-08-08T16:38:00Z"/>
                <w:rFonts w:ascii="Arial" w:hAnsi="Arial"/>
                <w:sz w:val="18"/>
              </w:rPr>
            </w:pPr>
            <w:ins w:id="2458" w:author="Huawei" w:date="2025-08-08T16:38:00Z">
              <w:r w:rsidRPr="006444EF">
                <w:rPr>
                  <w:rFonts w:ascii="Arial" w:hAnsi="Arial"/>
                  <w:sz w:val="18"/>
                </w:rPr>
                <w:t>19.08</w:t>
              </w:r>
            </w:ins>
          </w:p>
        </w:tc>
        <w:tc>
          <w:tcPr>
            <w:tcW w:w="667" w:type="dxa"/>
            <w:tcBorders>
              <w:top w:val="single" w:sz="4" w:space="0" w:color="auto"/>
              <w:left w:val="single" w:sz="4" w:space="0" w:color="auto"/>
              <w:bottom w:val="single" w:sz="4" w:space="0" w:color="auto"/>
              <w:right w:val="single" w:sz="4" w:space="0" w:color="auto"/>
            </w:tcBorders>
            <w:vAlign w:val="bottom"/>
          </w:tcPr>
          <w:p w14:paraId="4DEE9431" w14:textId="77777777" w:rsidR="006444EF" w:rsidRPr="006444EF" w:rsidRDefault="006444EF" w:rsidP="006444EF">
            <w:pPr>
              <w:keepNext/>
              <w:keepLines/>
              <w:spacing w:after="0"/>
              <w:jc w:val="center"/>
              <w:rPr>
                <w:ins w:id="2459" w:author="Huawei" w:date="2025-08-08T16:38:00Z"/>
                <w:rFonts w:ascii="Arial" w:hAnsi="Arial"/>
                <w:sz w:val="18"/>
              </w:rPr>
            </w:pPr>
            <w:ins w:id="2460" w:author="Huawei" w:date="2025-08-08T16:38:00Z">
              <w:r w:rsidRPr="006444EF">
                <w:rPr>
                  <w:rFonts w:ascii="Arial" w:hAnsi="Arial"/>
                  <w:sz w:val="18"/>
                </w:rPr>
                <w:t>28.80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F0EB" w14:textId="77777777" w:rsidR="006444EF" w:rsidRPr="006444EF" w:rsidRDefault="006444EF" w:rsidP="006444EF">
            <w:pPr>
              <w:keepNext/>
              <w:keepLines/>
              <w:spacing w:after="0"/>
              <w:jc w:val="center"/>
              <w:rPr>
                <w:ins w:id="2461" w:author="Huawei" w:date="2025-08-08T16:38:00Z"/>
                <w:rFonts w:ascii="Arial" w:hAnsi="Arial"/>
                <w:sz w:val="18"/>
              </w:rPr>
            </w:pPr>
            <w:ins w:id="2462" w:author="Huawei" w:date="2025-08-08T16:38:00Z">
              <w:r w:rsidRPr="006444EF">
                <w:rPr>
                  <w:rFonts w:ascii="Arial" w:hAnsi="Arial"/>
                  <w:sz w:val="18"/>
                </w:rPr>
                <w:t>38.88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4E66" w14:textId="77777777" w:rsidR="006444EF" w:rsidRPr="006444EF" w:rsidRDefault="006444EF" w:rsidP="006444EF">
            <w:pPr>
              <w:keepNext/>
              <w:keepLines/>
              <w:spacing w:after="0"/>
              <w:jc w:val="center"/>
              <w:rPr>
                <w:ins w:id="2463" w:author="Huawei" w:date="2025-08-08T16:38:00Z"/>
                <w:rFonts w:ascii="Arial" w:hAnsi="Arial"/>
                <w:sz w:val="18"/>
              </w:rPr>
            </w:pPr>
            <w:ins w:id="2464" w:author="Huawei" w:date="2025-08-08T16:38:00Z">
              <w:r w:rsidRPr="006444EF">
                <w:rPr>
                  <w:rFonts w:ascii="Arial" w:hAnsi="Arial"/>
                  <w:sz w:val="18"/>
                </w:rPr>
                <w:t>48.6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66F88" w14:textId="77777777" w:rsidR="006444EF" w:rsidRPr="006444EF" w:rsidRDefault="006444EF" w:rsidP="006444EF">
            <w:pPr>
              <w:keepNext/>
              <w:keepLines/>
              <w:spacing w:after="0"/>
              <w:jc w:val="center"/>
              <w:rPr>
                <w:ins w:id="2465" w:author="Huawei" w:date="2025-08-08T16:38:00Z"/>
                <w:rFonts w:ascii="Arial" w:hAnsi="Arial"/>
                <w:sz w:val="18"/>
              </w:rPr>
            </w:pPr>
            <w:ins w:id="2466" w:author="Huawei" w:date="2025-08-08T16:38:00Z">
              <w:r w:rsidRPr="006444EF">
                <w:rPr>
                  <w:rFonts w:ascii="Arial" w:hAnsi="Arial"/>
                  <w:sz w:val="18"/>
                </w:rPr>
                <w:t>N/A</w:t>
              </w:r>
            </w:ins>
          </w:p>
        </w:tc>
        <w:tc>
          <w:tcPr>
            <w:tcW w:w="667" w:type="dxa"/>
            <w:tcBorders>
              <w:top w:val="single" w:sz="4" w:space="0" w:color="auto"/>
              <w:left w:val="single" w:sz="4" w:space="0" w:color="auto"/>
              <w:bottom w:val="single" w:sz="4" w:space="0" w:color="auto"/>
              <w:right w:val="single" w:sz="4" w:space="0" w:color="auto"/>
            </w:tcBorders>
          </w:tcPr>
          <w:p w14:paraId="0C116B08" w14:textId="77777777" w:rsidR="006444EF" w:rsidRPr="006444EF" w:rsidRDefault="006444EF" w:rsidP="006444EF">
            <w:pPr>
              <w:keepNext/>
              <w:keepLines/>
              <w:spacing w:after="0"/>
              <w:jc w:val="center"/>
              <w:rPr>
                <w:ins w:id="2467" w:author="Huawei" w:date="2025-08-08T16:38:00Z"/>
                <w:rFonts w:ascii="Arial" w:hAnsi="Arial"/>
                <w:sz w:val="18"/>
              </w:rPr>
            </w:pPr>
            <w:ins w:id="2468" w:author="Huawei" w:date="2025-08-08T16:38:00Z">
              <w:r w:rsidRPr="006444EF">
                <w:rPr>
                  <w:rFonts w:ascii="Arial" w:hAnsi="Arial"/>
                  <w:sz w:val="18"/>
                </w:rPr>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3D559" w14:textId="77777777" w:rsidR="006444EF" w:rsidRPr="006444EF" w:rsidRDefault="006444EF" w:rsidP="006444EF">
            <w:pPr>
              <w:keepNext/>
              <w:keepLines/>
              <w:spacing w:after="0"/>
              <w:jc w:val="center"/>
              <w:rPr>
                <w:ins w:id="2469" w:author="Huawei" w:date="2025-08-08T16:38:00Z"/>
                <w:rFonts w:ascii="Arial" w:hAnsi="Arial"/>
                <w:sz w:val="18"/>
              </w:rPr>
            </w:pPr>
            <w:ins w:id="2470" w:author="Huawei" w:date="2025-08-08T16:38:00Z">
              <w:r w:rsidRPr="006444EF">
                <w:rPr>
                  <w:rFonts w:ascii="Arial" w:hAnsi="Arial"/>
                  <w:sz w:val="18"/>
                </w:rPr>
                <w:t>N/A</w:t>
              </w:r>
            </w:ins>
          </w:p>
        </w:tc>
        <w:tc>
          <w:tcPr>
            <w:tcW w:w="667" w:type="dxa"/>
            <w:tcBorders>
              <w:top w:val="single" w:sz="4" w:space="0" w:color="auto"/>
              <w:left w:val="single" w:sz="4" w:space="0" w:color="auto"/>
              <w:bottom w:val="single" w:sz="4" w:space="0" w:color="auto"/>
              <w:right w:val="single" w:sz="4" w:space="0" w:color="auto"/>
            </w:tcBorders>
          </w:tcPr>
          <w:p w14:paraId="2C5C623B" w14:textId="77777777" w:rsidR="006444EF" w:rsidRPr="006444EF" w:rsidRDefault="006444EF" w:rsidP="006444EF">
            <w:pPr>
              <w:keepNext/>
              <w:keepLines/>
              <w:spacing w:after="0"/>
              <w:jc w:val="center"/>
              <w:rPr>
                <w:ins w:id="2471" w:author="Huawei" w:date="2025-08-08T16:38:00Z"/>
                <w:rFonts w:ascii="Arial" w:hAnsi="Arial"/>
                <w:sz w:val="18"/>
              </w:rPr>
            </w:pPr>
            <w:ins w:id="2472" w:author="Huawei" w:date="2025-08-08T16:38:00Z">
              <w:r w:rsidRPr="006444EF">
                <w:rPr>
                  <w:rFonts w:ascii="Arial" w:hAnsi="Arial"/>
                  <w:sz w:val="18"/>
                </w:rPr>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37AD" w14:textId="77777777" w:rsidR="006444EF" w:rsidRPr="006444EF" w:rsidRDefault="006444EF" w:rsidP="006444EF">
            <w:pPr>
              <w:keepNext/>
              <w:keepLines/>
              <w:spacing w:after="0"/>
              <w:jc w:val="center"/>
              <w:rPr>
                <w:ins w:id="2473" w:author="Huawei" w:date="2025-08-08T16:38:00Z"/>
                <w:rFonts w:ascii="Arial" w:hAnsi="Arial"/>
                <w:sz w:val="18"/>
              </w:rPr>
            </w:pPr>
            <w:ins w:id="2474" w:author="Huawei" w:date="2025-08-08T16:38:00Z">
              <w:r w:rsidRPr="006444EF">
                <w:rPr>
                  <w:rFonts w:ascii="Arial" w:hAnsi="Arial"/>
                  <w:sz w:val="18"/>
                </w:rPr>
                <w:t>N/A</w:t>
              </w:r>
            </w:ins>
          </w:p>
        </w:tc>
      </w:tr>
      <w:tr w:rsidR="006444EF" w:rsidRPr="006444EF" w14:paraId="7BA6356E" w14:textId="77777777" w:rsidTr="00091658">
        <w:trPr>
          <w:trHeight w:val="34"/>
          <w:jc w:val="center"/>
          <w:ins w:id="2475" w:author="Huawei" w:date="2025-08-08T16:38: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82A89" w14:textId="77777777" w:rsidR="006444EF" w:rsidRPr="006444EF" w:rsidRDefault="006444EF" w:rsidP="006444EF">
            <w:pPr>
              <w:keepNext/>
              <w:keepLines/>
              <w:spacing w:after="0"/>
              <w:rPr>
                <w:ins w:id="2476" w:author="Huawei" w:date="2025-08-08T16:38:00Z"/>
                <w:rFonts w:ascii="Arial" w:hAnsi="Arial"/>
                <w:sz w:val="18"/>
              </w:rPr>
            </w:pPr>
            <w:ins w:id="2477" w:author="Huawei" w:date="2025-08-08T16:38:00Z">
              <w:r w:rsidRPr="006444EF">
                <w:rPr>
                  <w:rFonts w:ascii="Arial" w:hAnsi="Arial"/>
                  <w:sz w:val="18"/>
                </w:rPr>
                <w:t>30</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4C6C0" w14:textId="77777777" w:rsidR="006444EF" w:rsidRPr="006444EF" w:rsidRDefault="006444EF" w:rsidP="006444EF">
            <w:pPr>
              <w:keepNext/>
              <w:keepLines/>
              <w:spacing w:after="0"/>
              <w:jc w:val="center"/>
              <w:rPr>
                <w:ins w:id="2478" w:author="Huawei" w:date="2025-08-08T16:38:00Z"/>
                <w:rFonts w:ascii="Arial" w:hAnsi="Arial"/>
                <w:sz w:val="18"/>
              </w:rPr>
            </w:pPr>
            <w:ins w:id="2479" w:author="Huawei" w:date="2025-08-08T16:38:00Z">
              <w:r w:rsidRPr="006444EF">
                <w:rPr>
                  <w:rFonts w:ascii="Arial" w:hAnsi="Arial"/>
                  <w:sz w:val="18"/>
                </w:rPr>
                <w:t>8.64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98CB1" w14:textId="77777777" w:rsidR="006444EF" w:rsidRPr="006444EF" w:rsidRDefault="006444EF" w:rsidP="006444EF">
            <w:pPr>
              <w:keepNext/>
              <w:keepLines/>
              <w:spacing w:after="0"/>
              <w:jc w:val="center"/>
              <w:rPr>
                <w:ins w:id="2480" w:author="Huawei" w:date="2025-08-08T16:38:00Z"/>
                <w:rFonts w:ascii="Arial" w:hAnsi="Arial"/>
                <w:sz w:val="18"/>
              </w:rPr>
            </w:pPr>
            <w:ins w:id="2481" w:author="Huawei" w:date="2025-08-08T16:38:00Z">
              <w:r w:rsidRPr="006444EF">
                <w:rPr>
                  <w:rFonts w:ascii="Arial" w:hAnsi="Arial"/>
                  <w:sz w:val="18"/>
                </w:rPr>
                <w:t>13.68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2D14" w14:textId="77777777" w:rsidR="006444EF" w:rsidRPr="006444EF" w:rsidRDefault="006444EF" w:rsidP="006444EF">
            <w:pPr>
              <w:keepNext/>
              <w:keepLines/>
              <w:spacing w:after="0"/>
              <w:jc w:val="center"/>
              <w:rPr>
                <w:ins w:id="2482" w:author="Huawei" w:date="2025-08-08T16:38:00Z"/>
                <w:rFonts w:ascii="Arial" w:hAnsi="Arial"/>
                <w:sz w:val="18"/>
              </w:rPr>
            </w:pPr>
            <w:ins w:id="2483" w:author="Huawei" w:date="2025-08-08T16:38:00Z">
              <w:r w:rsidRPr="006444EF">
                <w:rPr>
                  <w:rFonts w:ascii="Arial" w:hAnsi="Arial"/>
                  <w:sz w:val="18"/>
                </w:rPr>
                <w:t>18.36</w:t>
              </w:r>
            </w:ins>
          </w:p>
        </w:tc>
        <w:tc>
          <w:tcPr>
            <w:tcW w:w="667" w:type="dxa"/>
            <w:tcBorders>
              <w:top w:val="single" w:sz="4" w:space="0" w:color="auto"/>
              <w:left w:val="single" w:sz="4" w:space="0" w:color="auto"/>
              <w:bottom w:val="single" w:sz="4" w:space="0" w:color="auto"/>
              <w:right w:val="single" w:sz="4" w:space="0" w:color="auto"/>
            </w:tcBorders>
            <w:vAlign w:val="bottom"/>
          </w:tcPr>
          <w:p w14:paraId="48693CBF" w14:textId="77777777" w:rsidR="006444EF" w:rsidRPr="006444EF" w:rsidRDefault="006444EF" w:rsidP="006444EF">
            <w:pPr>
              <w:keepNext/>
              <w:keepLines/>
              <w:spacing w:after="0"/>
              <w:jc w:val="center"/>
              <w:rPr>
                <w:ins w:id="2484" w:author="Huawei" w:date="2025-08-08T16:38:00Z"/>
                <w:rFonts w:ascii="Arial" w:hAnsi="Arial"/>
                <w:sz w:val="18"/>
              </w:rPr>
            </w:pPr>
            <w:ins w:id="2485" w:author="Huawei" w:date="2025-08-08T16:38:00Z">
              <w:r w:rsidRPr="006444EF">
                <w:rPr>
                  <w:rFonts w:ascii="Arial" w:hAnsi="Arial"/>
                  <w:sz w:val="18"/>
                </w:rPr>
                <w:t>28.08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C351F" w14:textId="77777777" w:rsidR="006444EF" w:rsidRPr="006444EF" w:rsidRDefault="006444EF" w:rsidP="006444EF">
            <w:pPr>
              <w:keepNext/>
              <w:keepLines/>
              <w:spacing w:after="0"/>
              <w:jc w:val="center"/>
              <w:rPr>
                <w:ins w:id="2486" w:author="Huawei" w:date="2025-08-08T16:38:00Z"/>
                <w:rFonts w:ascii="Arial" w:hAnsi="Arial"/>
                <w:sz w:val="18"/>
              </w:rPr>
            </w:pPr>
            <w:ins w:id="2487" w:author="Huawei" w:date="2025-08-08T16:38:00Z">
              <w:r w:rsidRPr="006444EF">
                <w:rPr>
                  <w:rFonts w:ascii="Arial" w:hAnsi="Arial"/>
                  <w:sz w:val="18"/>
                </w:rPr>
                <w:t>38.16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8F8B" w14:textId="77777777" w:rsidR="006444EF" w:rsidRPr="006444EF" w:rsidRDefault="006444EF" w:rsidP="006444EF">
            <w:pPr>
              <w:keepNext/>
              <w:keepLines/>
              <w:spacing w:after="0"/>
              <w:jc w:val="center"/>
              <w:rPr>
                <w:ins w:id="2488" w:author="Huawei" w:date="2025-08-08T16:38:00Z"/>
                <w:rFonts w:ascii="Arial" w:hAnsi="Arial"/>
                <w:sz w:val="18"/>
              </w:rPr>
            </w:pPr>
            <w:ins w:id="2489" w:author="Huawei" w:date="2025-08-08T16:38:00Z">
              <w:r w:rsidRPr="006444EF">
                <w:rPr>
                  <w:rFonts w:ascii="Arial" w:hAnsi="Arial"/>
                  <w:sz w:val="18"/>
                </w:rPr>
                <w:t>47.88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5CAEB" w14:textId="77777777" w:rsidR="006444EF" w:rsidRPr="006444EF" w:rsidRDefault="006444EF" w:rsidP="006444EF">
            <w:pPr>
              <w:keepNext/>
              <w:keepLines/>
              <w:spacing w:after="0"/>
              <w:jc w:val="center"/>
              <w:rPr>
                <w:ins w:id="2490" w:author="Huawei" w:date="2025-08-08T16:38:00Z"/>
                <w:rFonts w:ascii="Arial" w:hAnsi="Arial"/>
                <w:sz w:val="18"/>
              </w:rPr>
            </w:pPr>
            <w:ins w:id="2491" w:author="Huawei" w:date="2025-08-08T16:38:00Z">
              <w:r w:rsidRPr="006444EF">
                <w:rPr>
                  <w:rFonts w:ascii="Arial" w:hAnsi="Arial"/>
                  <w:sz w:val="18"/>
                </w:rPr>
                <w:t>58.32</w:t>
              </w:r>
            </w:ins>
          </w:p>
        </w:tc>
        <w:tc>
          <w:tcPr>
            <w:tcW w:w="667" w:type="dxa"/>
            <w:tcBorders>
              <w:top w:val="single" w:sz="4" w:space="0" w:color="auto"/>
              <w:left w:val="single" w:sz="4" w:space="0" w:color="auto"/>
              <w:bottom w:val="single" w:sz="4" w:space="0" w:color="auto"/>
              <w:right w:val="single" w:sz="4" w:space="0" w:color="auto"/>
            </w:tcBorders>
            <w:vAlign w:val="bottom"/>
          </w:tcPr>
          <w:p w14:paraId="17768A4A" w14:textId="77777777" w:rsidR="006444EF" w:rsidRPr="006444EF" w:rsidRDefault="006444EF" w:rsidP="006444EF">
            <w:pPr>
              <w:keepNext/>
              <w:keepLines/>
              <w:spacing w:after="0"/>
              <w:jc w:val="center"/>
              <w:rPr>
                <w:ins w:id="2492" w:author="Huawei" w:date="2025-08-08T16:38:00Z"/>
                <w:rFonts w:ascii="Arial" w:hAnsi="Arial"/>
                <w:sz w:val="18"/>
              </w:rPr>
            </w:pPr>
            <w:ins w:id="2493" w:author="Huawei" w:date="2025-08-08T16:38:00Z">
              <w:r w:rsidRPr="006444EF">
                <w:rPr>
                  <w:rFonts w:ascii="Arial" w:hAnsi="Arial"/>
                  <w:sz w:val="18"/>
                </w:rPr>
                <w:t>68.04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0875" w14:textId="77777777" w:rsidR="006444EF" w:rsidRPr="006444EF" w:rsidRDefault="006444EF" w:rsidP="006444EF">
            <w:pPr>
              <w:keepNext/>
              <w:keepLines/>
              <w:spacing w:after="0"/>
              <w:jc w:val="center"/>
              <w:rPr>
                <w:ins w:id="2494" w:author="Huawei" w:date="2025-08-08T16:38:00Z"/>
                <w:rFonts w:ascii="Arial" w:hAnsi="Arial"/>
                <w:sz w:val="18"/>
              </w:rPr>
            </w:pPr>
            <w:ins w:id="2495" w:author="Huawei" w:date="2025-08-08T16:38:00Z">
              <w:r w:rsidRPr="006444EF">
                <w:rPr>
                  <w:rFonts w:ascii="Arial" w:hAnsi="Arial"/>
                  <w:sz w:val="18"/>
                </w:rPr>
                <w:t>78.12</w:t>
              </w:r>
            </w:ins>
          </w:p>
        </w:tc>
        <w:tc>
          <w:tcPr>
            <w:tcW w:w="667" w:type="dxa"/>
            <w:tcBorders>
              <w:top w:val="single" w:sz="4" w:space="0" w:color="auto"/>
              <w:left w:val="single" w:sz="4" w:space="0" w:color="auto"/>
              <w:bottom w:val="single" w:sz="4" w:space="0" w:color="auto"/>
              <w:right w:val="single" w:sz="4" w:space="0" w:color="auto"/>
            </w:tcBorders>
          </w:tcPr>
          <w:p w14:paraId="64E54698" w14:textId="77777777" w:rsidR="006444EF" w:rsidRPr="006444EF" w:rsidRDefault="006444EF" w:rsidP="006444EF">
            <w:pPr>
              <w:keepNext/>
              <w:keepLines/>
              <w:spacing w:after="0"/>
              <w:jc w:val="center"/>
              <w:rPr>
                <w:ins w:id="2496" w:author="Huawei" w:date="2025-08-08T16:38:00Z"/>
                <w:rFonts w:ascii="Arial" w:hAnsi="Arial"/>
                <w:sz w:val="18"/>
              </w:rPr>
            </w:pPr>
            <w:ins w:id="2497" w:author="Huawei" w:date="2025-08-08T16:38:00Z">
              <w:r w:rsidRPr="006444EF">
                <w:rPr>
                  <w:rFonts w:ascii="Arial" w:hAnsi="Arial"/>
                  <w:sz w:val="18"/>
                </w:rPr>
                <w:t>88.02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22A1B" w14:textId="77777777" w:rsidR="006444EF" w:rsidRPr="006444EF" w:rsidRDefault="006444EF" w:rsidP="006444EF">
            <w:pPr>
              <w:keepNext/>
              <w:keepLines/>
              <w:spacing w:after="0"/>
              <w:jc w:val="center"/>
              <w:rPr>
                <w:ins w:id="2498" w:author="Huawei" w:date="2025-08-08T16:38:00Z"/>
                <w:rFonts w:ascii="Arial" w:hAnsi="Arial"/>
                <w:sz w:val="18"/>
              </w:rPr>
            </w:pPr>
            <w:ins w:id="2499" w:author="Huawei" w:date="2025-08-08T16:38:00Z">
              <w:r w:rsidRPr="006444EF">
                <w:rPr>
                  <w:rFonts w:ascii="Arial" w:hAnsi="Arial"/>
                  <w:sz w:val="18"/>
                </w:rPr>
                <w:t>98.28</w:t>
              </w:r>
            </w:ins>
          </w:p>
        </w:tc>
      </w:tr>
      <w:tr w:rsidR="006444EF" w:rsidRPr="006444EF" w14:paraId="6CE43C6C" w14:textId="77777777" w:rsidTr="00091658">
        <w:trPr>
          <w:trHeight w:val="34"/>
          <w:jc w:val="center"/>
          <w:ins w:id="2500" w:author="Huawei" w:date="2025-08-08T16:38: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CC52F" w14:textId="77777777" w:rsidR="006444EF" w:rsidRPr="006444EF" w:rsidRDefault="006444EF" w:rsidP="006444EF">
            <w:pPr>
              <w:keepNext/>
              <w:keepLines/>
              <w:spacing w:after="0"/>
              <w:rPr>
                <w:ins w:id="2501" w:author="Huawei" w:date="2025-08-08T16:38:00Z"/>
                <w:rFonts w:ascii="Arial" w:hAnsi="Arial"/>
                <w:sz w:val="18"/>
              </w:rPr>
            </w:pPr>
            <w:ins w:id="2502" w:author="Huawei" w:date="2025-08-08T16:38:00Z">
              <w:r w:rsidRPr="006444EF">
                <w:rPr>
                  <w:rFonts w:ascii="Arial" w:hAnsi="Arial"/>
                  <w:sz w:val="18"/>
                </w:rPr>
                <w:t>60</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5583E" w14:textId="77777777" w:rsidR="006444EF" w:rsidRPr="006444EF" w:rsidRDefault="006444EF" w:rsidP="006444EF">
            <w:pPr>
              <w:keepNext/>
              <w:keepLines/>
              <w:spacing w:after="0"/>
              <w:jc w:val="center"/>
              <w:rPr>
                <w:ins w:id="2503" w:author="Huawei" w:date="2025-08-08T16:38:00Z"/>
                <w:rFonts w:ascii="Arial" w:hAnsi="Arial"/>
                <w:sz w:val="18"/>
              </w:rPr>
            </w:pPr>
            <w:ins w:id="2504" w:author="Huawei" w:date="2025-08-08T16:38:00Z">
              <w:r w:rsidRPr="006444EF">
                <w:rPr>
                  <w:rFonts w:ascii="Arial" w:hAnsi="Arial"/>
                  <w:sz w:val="18"/>
                </w:rPr>
                <w:t>7.92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716E4" w14:textId="77777777" w:rsidR="006444EF" w:rsidRPr="006444EF" w:rsidRDefault="006444EF" w:rsidP="006444EF">
            <w:pPr>
              <w:keepNext/>
              <w:keepLines/>
              <w:spacing w:after="0"/>
              <w:jc w:val="center"/>
              <w:rPr>
                <w:ins w:id="2505" w:author="Huawei" w:date="2025-08-08T16:38:00Z"/>
                <w:rFonts w:ascii="Arial" w:hAnsi="Arial"/>
                <w:sz w:val="18"/>
              </w:rPr>
            </w:pPr>
            <w:ins w:id="2506" w:author="Huawei" w:date="2025-08-08T16:38:00Z">
              <w:r w:rsidRPr="006444EF">
                <w:rPr>
                  <w:rFonts w:ascii="Arial" w:hAnsi="Arial"/>
                  <w:sz w:val="18"/>
                </w:rPr>
                <w:t>12.96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616E5" w14:textId="77777777" w:rsidR="006444EF" w:rsidRPr="006444EF" w:rsidRDefault="006444EF" w:rsidP="006444EF">
            <w:pPr>
              <w:keepNext/>
              <w:keepLines/>
              <w:spacing w:after="0"/>
              <w:jc w:val="center"/>
              <w:rPr>
                <w:ins w:id="2507" w:author="Huawei" w:date="2025-08-08T16:38:00Z"/>
                <w:rFonts w:ascii="Arial" w:hAnsi="Arial"/>
                <w:sz w:val="18"/>
              </w:rPr>
            </w:pPr>
            <w:ins w:id="2508" w:author="Huawei" w:date="2025-08-08T16:38:00Z">
              <w:r w:rsidRPr="006444EF">
                <w:rPr>
                  <w:rFonts w:ascii="Arial" w:hAnsi="Arial"/>
                  <w:sz w:val="18"/>
                </w:rPr>
                <w:t>17.28</w:t>
              </w:r>
            </w:ins>
          </w:p>
        </w:tc>
        <w:tc>
          <w:tcPr>
            <w:tcW w:w="667" w:type="dxa"/>
            <w:tcBorders>
              <w:top w:val="single" w:sz="4" w:space="0" w:color="auto"/>
              <w:left w:val="single" w:sz="4" w:space="0" w:color="auto"/>
              <w:bottom w:val="single" w:sz="4" w:space="0" w:color="auto"/>
              <w:right w:val="single" w:sz="4" w:space="0" w:color="auto"/>
            </w:tcBorders>
            <w:vAlign w:val="bottom"/>
          </w:tcPr>
          <w:p w14:paraId="043948E1" w14:textId="77777777" w:rsidR="006444EF" w:rsidRPr="006444EF" w:rsidRDefault="006444EF" w:rsidP="006444EF">
            <w:pPr>
              <w:keepNext/>
              <w:keepLines/>
              <w:spacing w:after="0"/>
              <w:jc w:val="center"/>
              <w:rPr>
                <w:ins w:id="2509" w:author="Huawei" w:date="2025-08-08T16:38:00Z"/>
                <w:rFonts w:ascii="Arial" w:hAnsi="Arial"/>
                <w:sz w:val="18"/>
              </w:rPr>
            </w:pPr>
            <w:ins w:id="2510" w:author="Huawei" w:date="2025-08-08T16:38:00Z">
              <w:r w:rsidRPr="006444EF">
                <w:rPr>
                  <w:rFonts w:ascii="Arial" w:hAnsi="Arial"/>
                  <w:sz w:val="18"/>
                </w:rPr>
                <w:t>27.36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929E" w14:textId="77777777" w:rsidR="006444EF" w:rsidRPr="006444EF" w:rsidRDefault="006444EF" w:rsidP="006444EF">
            <w:pPr>
              <w:keepNext/>
              <w:keepLines/>
              <w:spacing w:after="0"/>
              <w:jc w:val="center"/>
              <w:rPr>
                <w:ins w:id="2511" w:author="Huawei" w:date="2025-08-08T16:38:00Z"/>
                <w:rFonts w:ascii="Arial" w:hAnsi="Arial"/>
                <w:sz w:val="18"/>
              </w:rPr>
            </w:pPr>
            <w:ins w:id="2512" w:author="Huawei" w:date="2025-08-08T16:38:00Z">
              <w:r w:rsidRPr="006444EF">
                <w:rPr>
                  <w:rFonts w:ascii="Arial" w:hAnsi="Arial"/>
                  <w:sz w:val="18"/>
                </w:rPr>
                <w:t>36.72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E77B0" w14:textId="77777777" w:rsidR="006444EF" w:rsidRPr="006444EF" w:rsidRDefault="006444EF" w:rsidP="006444EF">
            <w:pPr>
              <w:keepNext/>
              <w:keepLines/>
              <w:spacing w:after="0"/>
              <w:jc w:val="center"/>
              <w:rPr>
                <w:ins w:id="2513" w:author="Huawei" w:date="2025-08-08T16:38:00Z"/>
                <w:rFonts w:ascii="Arial" w:hAnsi="Arial"/>
                <w:sz w:val="18"/>
              </w:rPr>
            </w:pPr>
            <w:ins w:id="2514" w:author="Huawei" w:date="2025-08-08T16:38:00Z">
              <w:r w:rsidRPr="006444EF">
                <w:rPr>
                  <w:rFonts w:ascii="Arial" w:hAnsi="Arial"/>
                  <w:sz w:val="18"/>
                </w:rPr>
                <w:t>46.8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6EEF" w14:textId="77777777" w:rsidR="006444EF" w:rsidRPr="006444EF" w:rsidRDefault="006444EF" w:rsidP="006444EF">
            <w:pPr>
              <w:keepNext/>
              <w:keepLines/>
              <w:spacing w:after="0"/>
              <w:jc w:val="center"/>
              <w:rPr>
                <w:ins w:id="2515" w:author="Huawei" w:date="2025-08-08T16:38:00Z"/>
                <w:rFonts w:ascii="Arial" w:hAnsi="Arial"/>
                <w:sz w:val="18"/>
              </w:rPr>
            </w:pPr>
            <w:ins w:id="2516" w:author="Huawei" w:date="2025-08-08T16:38:00Z">
              <w:r w:rsidRPr="006444EF">
                <w:rPr>
                  <w:rFonts w:ascii="Arial" w:hAnsi="Arial"/>
                  <w:sz w:val="18"/>
                </w:rPr>
                <w:t>56.88</w:t>
              </w:r>
            </w:ins>
          </w:p>
        </w:tc>
        <w:tc>
          <w:tcPr>
            <w:tcW w:w="667" w:type="dxa"/>
            <w:tcBorders>
              <w:top w:val="single" w:sz="4" w:space="0" w:color="auto"/>
              <w:left w:val="single" w:sz="4" w:space="0" w:color="auto"/>
              <w:bottom w:val="single" w:sz="4" w:space="0" w:color="auto"/>
              <w:right w:val="single" w:sz="4" w:space="0" w:color="auto"/>
            </w:tcBorders>
            <w:vAlign w:val="bottom"/>
          </w:tcPr>
          <w:p w14:paraId="7886920D" w14:textId="77777777" w:rsidR="006444EF" w:rsidRPr="006444EF" w:rsidRDefault="006444EF" w:rsidP="006444EF">
            <w:pPr>
              <w:keepNext/>
              <w:keepLines/>
              <w:spacing w:after="0"/>
              <w:jc w:val="center"/>
              <w:rPr>
                <w:ins w:id="2517" w:author="Huawei" w:date="2025-08-08T16:38:00Z"/>
                <w:rFonts w:ascii="Arial" w:hAnsi="Arial"/>
                <w:sz w:val="18"/>
              </w:rPr>
            </w:pPr>
            <w:ins w:id="2518" w:author="Huawei" w:date="2025-08-08T16:38:00Z">
              <w:r w:rsidRPr="006444EF">
                <w:rPr>
                  <w:rFonts w:ascii="Arial" w:hAnsi="Arial"/>
                  <w:sz w:val="18"/>
                </w:rPr>
                <w:t>66.96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DE4A6" w14:textId="77777777" w:rsidR="006444EF" w:rsidRPr="006444EF" w:rsidRDefault="006444EF" w:rsidP="006444EF">
            <w:pPr>
              <w:keepNext/>
              <w:keepLines/>
              <w:spacing w:after="0"/>
              <w:jc w:val="center"/>
              <w:rPr>
                <w:ins w:id="2519" w:author="Huawei" w:date="2025-08-08T16:38:00Z"/>
                <w:rFonts w:ascii="Arial" w:hAnsi="Arial"/>
                <w:sz w:val="18"/>
              </w:rPr>
            </w:pPr>
            <w:ins w:id="2520" w:author="Huawei" w:date="2025-08-08T16:38:00Z">
              <w:r w:rsidRPr="006444EF">
                <w:rPr>
                  <w:rFonts w:ascii="Arial" w:hAnsi="Arial"/>
                  <w:sz w:val="18"/>
                </w:rPr>
                <w:t>77.04</w:t>
              </w:r>
            </w:ins>
          </w:p>
        </w:tc>
        <w:tc>
          <w:tcPr>
            <w:tcW w:w="667" w:type="dxa"/>
            <w:tcBorders>
              <w:top w:val="single" w:sz="4" w:space="0" w:color="auto"/>
              <w:left w:val="single" w:sz="4" w:space="0" w:color="auto"/>
              <w:bottom w:val="single" w:sz="4" w:space="0" w:color="auto"/>
              <w:right w:val="single" w:sz="4" w:space="0" w:color="auto"/>
            </w:tcBorders>
          </w:tcPr>
          <w:p w14:paraId="0D598BC0" w14:textId="77777777" w:rsidR="006444EF" w:rsidRPr="006444EF" w:rsidRDefault="006444EF" w:rsidP="006444EF">
            <w:pPr>
              <w:keepNext/>
              <w:keepLines/>
              <w:spacing w:after="0"/>
              <w:jc w:val="center"/>
              <w:rPr>
                <w:ins w:id="2521" w:author="Huawei" w:date="2025-08-08T16:38:00Z"/>
                <w:rFonts w:ascii="Arial" w:hAnsi="Arial"/>
                <w:sz w:val="18"/>
              </w:rPr>
            </w:pPr>
            <w:ins w:id="2522" w:author="Huawei" w:date="2025-08-08T16:38:00Z">
              <w:r w:rsidRPr="006444EF">
                <w:rPr>
                  <w:rFonts w:ascii="Arial" w:hAnsi="Arial"/>
                  <w:sz w:val="18"/>
                </w:rPr>
                <w:t>87.12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2F741" w14:textId="77777777" w:rsidR="006444EF" w:rsidRPr="006444EF" w:rsidRDefault="006444EF" w:rsidP="006444EF">
            <w:pPr>
              <w:keepNext/>
              <w:keepLines/>
              <w:spacing w:after="0"/>
              <w:jc w:val="center"/>
              <w:rPr>
                <w:ins w:id="2523" w:author="Huawei" w:date="2025-08-08T16:38:00Z"/>
                <w:rFonts w:ascii="Arial" w:hAnsi="Arial"/>
                <w:sz w:val="18"/>
              </w:rPr>
            </w:pPr>
            <w:ins w:id="2524" w:author="Huawei" w:date="2025-08-08T16:38:00Z">
              <w:r w:rsidRPr="006444EF">
                <w:rPr>
                  <w:rFonts w:ascii="Arial" w:hAnsi="Arial"/>
                  <w:sz w:val="18"/>
                </w:rPr>
                <w:t>97.20</w:t>
              </w:r>
            </w:ins>
          </w:p>
        </w:tc>
      </w:tr>
    </w:tbl>
    <w:p w14:paraId="0AEEE3D6" w14:textId="77777777" w:rsidR="006444EF" w:rsidRPr="006444EF" w:rsidRDefault="006444EF" w:rsidP="006444EF">
      <w:pPr>
        <w:rPr>
          <w:ins w:id="2525" w:author="Huawei" w:date="2025-08-08T16:38:00Z"/>
        </w:rPr>
      </w:pPr>
    </w:p>
    <w:p w14:paraId="09A7521A" w14:textId="77777777" w:rsidR="006444EF" w:rsidRPr="006444EF" w:rsidRDefault="006444EF" w:rsidP="006444EF">
      <w:pPr>
        <w:keepLines/>
        <w:ind w:left="1135" w:hanging="851"/>
        <w:rPr>
          <w:ins w:id="2526" w:author="Huawei" w:date="2025-08-08T16:38:00Z"/>
        </w:rPr>
      </w:pPr>
      <w:ins w:id="2527" w:author="Huawei" w:date="2025-08-08T16:38:00Z">
        <w:r w:rsidRPr="006444EF">
          <w:t>NOTE:</w:t>
        </w:r>
        <w:r w:rsidRPr="006444EF">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3055C40" w14:textId="774A0A85" w:rsidR="006444EF" w:rsidRPr="006444EF" w:rsidRDefault="006444EF" w:rsidP="006444EF">
      <w:pPr>
        <w:keepNext/>
        <w:keepLines/>
        <w:spacing w:before="120"/>
        <w:ind w:left="1134" w:hanging="1134"/>
        <w:outlineLvl w:val="2"/>
        <w:rPr>
          <w:rFonts w:ascii="Arial" w:hAnsi="Arial"/>
          <w:color w:val="FF0000"/>
          <w:sz w:val="28"/>
        </w:rPr>
      </w:pPr>
      <w:r w:rsidRPr="006444EF">
        <w:rPr>
          <w:rFonts w:ascii="Arial" w:hAnsi="Arial"/>
          <w:color w:val="FF0000"/>
          <w:sz w:val="28"/>
        </w:rPr>
        <w:t>&lt;End of Change</w:t>
      </w:r>
      <w:r>
        <w:rPr>
          <w:rFonts w:ascii="Arial" w:hAnsi="Arial"/>
          <w:color w:val="FF0000"/>
          <w:sz w:val="28"/>
        </w:rPr>
        <w:t>2</w:t>
      </w:r>
      <w:r w:rsidRPr="006444EF">
        <w:rPr>
          <w:rFonts w:ascii="Arial" w:hAnsi="Arial"/>
          <w:color w:val="FF0000"/>
          <w:sz w:val="28"/>
        </w:rPr>
        <w:t>&gt;</w:t>
      </w:r>
    </w:p>
    <w:p w14:paraId="0C2DB717" w14:textId="15846E19" w:rsidR="006444EF" w:rsidRDefault="006444EF" w:rsidP="006444EF">
      <w:pPr>
        <w:pStyle w:val="3"/>
        <w:rPr>
          <w:color w:val="FF0000"/>
        </w:rPr>
      </w:pPr>
      <w:r>
        <w:rPr>
          <w:color w:val="FF0000"/>
        </w:rPr>
        <w:t>&lt;Start of Change3&gt;</w:t>
      </w:r>
    </w:p>
    <w:p w14:paraId="50D5A434" w14:textId="77777777" w:rsidR="006444EF" w:rsidRPr="007B3FF9" w:rsidRDefault="006444EF" w:rsidP="006444EF">
      <w:pPr>
        <w:pStyle w:val="4"/>
      </w:pPr>
      <w:bookmarkStart w:id="2528" w:name="_Toc27478323"/>
      <w:bookmarkStart w:id="2529" w:name="_Toc36227037"/>
      <w:bookmarkStart w:id="2530" w:name="_Toc44324322"/>
      <w:bookmarkStart w:id="2531" w:name="_Toc52990516"/>
      <w:bookmarkStart w:id="2532" w:name="_Toc60823740"/>
      <w:bookmarkStart w:id="2533" w:name="_Toc60825661"/>
      <w:bookmarkStart w:id="2534" w:name="_Toc69306343"/>
      <w:bookmarkStart w:id="2535" w:name="_Toc69310008"/>
      <w:bookmarkStart w:id="2536" w:name="_Toc76020333"/>
      <w:bookmarkStart w:id="2537" w:name="_Toc83720821"/>
      <w:r w:rsidRPr="007B3FF9">
        <w:t>6.5D.3.3</w:t>
      </w:r>
      <w:r w:rsidRPr="007B3FF9">
        <w:tab/>
        <w:t>Additional spurious emissions for UL MIMO</w:t>
      </w:r>
      <w:bookmarkEnd w:id="2528"/>
      <w:bookmarkEnd w:id="2529"/>
      <w:bookmarkEnd w:id="2530"/>
      <w:bookmarkEnd w:id="2531"/>
      <w:bookmarkEnd w:id="2532"/>
      <w:bookmarkEnd w:id="2533"/>
      <w:bookmarkEnd w:id="2534"/>
      <w:bookmarkEnd w:id="2535"/>
      <w:bookmarkEnd w:id="2536"/>
      <w:bookmarkEnd w:id="2537"/>
    </w:p>
    <w:p w14:paraId="2F09373C" w14:textId="77777777" w:rsidR="006444EF" w:rsidRPr="007B3FF9" w:rsidRDefault="006444EF" w:rsidP="006444EF">
      <w:pPr>
        <w:pStyle w:val="EditorsNote"/>
      </w:pPr>
      <w:r w:rsidRPr="007B3FF9">
        <w:t>Editor’s note: This clause is incomplete. The following aspects are either missing or not yet determined:</w:t>
      </w:r>
    </w:p>
    <w:p w14:paraId="0F98B232" w14:textId="77777777" w:rsidR="006444EF" w:rsidRDefault="006444EF" w:rsidP="006444EF">
      <w:pPr>
        <w:pStyle w:val="EditorsNote"/>
      </w:pPr>
      <w:r w:rsidRPr="007B3FF9">
        <w:lastRenderedPageBreak/>
        <w:t>- There are NS-XXs other than NS_04, NS_21 and NS_47 that are FFS:</w:t>
      </w:r>
    </w:p>
    <w:p w14:paraId="39D82B33" w14:textId="77777777" w:rsidR="006444EF" w:rsidRPr="007B3FF9" w:rsidRDefault="006444EF" w:rsidP="006444EF">
      <w:pPr>
        <w:pStyle w:val="H6"/>
      </w:pPr>
      <w:bookmarkStart w:id="2538" w:name="_Toc27478324"/>
      <w:bookmarkStart w:id="2539" w:name="_Toc36227038"/>
      <w:bookmarkStart w:id="2540" w:name="_Toc44324323"/>
      <w:bookmarkStart w:id="2541" w:name="_Toc52990517"/>
      <w:bookmarkStart w:id="2542" w:name="_Toc60823741"/>
      <w:bookmarkStart w:id="2543" w:name="_Toc60825662"/>
      <w:r w:rsidRPr="007B3FF9">
        <w:t>6.5D.3.3.1</w:t>
      </w:r>
      <w:r w:rsidRPr="007B3FF9">
        <w:tab/>
        <w:t>Test purpose</w:t>
      </w:r>
      <w:bookmarkEnd w:id="2538"/>
      <w:bookmarkEnd w:id="2539"/>
      <w:bookmarkEnd w:id="2540"/>
      <w:bookmarkEnd w:id="2541"/>
      <w:bookmarkEnd w:id="2542"/>
      <w:bookmarkEnd w:id="2543"/>
    </w:p>
    <w:p w14:paraId="34FE08FD" w14:textId="77777777" w:rsidR="006444EF" w:rsidRPr="007B3FF9" w:rsidRDefault="006444EF" w:rsidP="006444EF">
      <w:r w:rsidRPr="007B3FF9">
        <w:t>To verify that UE transmitter does not cause unacceptable interference to other channels or other systems in terms of transmitter spurious emissions under the deployment scenarios where additional requirements are specified.</w:t>
      </w:r>
    </w:p>
    <w:p w14:paraId="10AB9400" w14:textId="77777777" w:rsidR="006444EF" w:rsidRPr="007B3FF9" w:rsidRDefault="006444EF" w:rsidP="006444EF">
      <w:pPr>
        <w:pStyle w:val="H6"/>
      </w:pPr>
      <w:bookmarkStart w:id="2544" w:name="_Toc27478325"/>
      <w:bookmarkStart w:id="2545" w:name="_Toc36227039"/>
      <w:bookmarkStart w:id="2546" w:name="_Toc44324324"/>
      <w:bookmarkStart w:id="2547" w:name="_Toc52990518"/>
      <w:bookmarkStart w:id="2548" w:name="_Toc60823742"/>
      <w:bookmarkStart w:id="2549" w:name="_Toc60825663"/>
      <w:r w:rsidRPr="007B3FF9">
        <w:t>6.5D.3.3.2</w:t>
      </w:r>
      <w:r w:rsidRPr="007B3FF9">
        <w:tab/>
        <w:t>Test applicability</w:t>
      </w:r>
      <w:bookmarkEnd w:id="2544"/>
      <w:bookmarkEnd w:id="2545"/>
      <w:bookmarkEnd w:id="2546"/>
      <w:bookmarkEnd w:id="2547"/>
      <w:bookmarkEnd w:id="2548"/>
      <w:bookmarkEnd w:id="2549"/>
    </w:p>
    <w:p w14:paraId="21597F6C" w14:textId="77777777" w:rsidR="006444EF" w:rsidRPr="007B3FF9" w:rsidRDefault="006444EF" w:rsidP="006444EF">
      <w:r w:rsidRPr="007B3FF9">
        <w:t>This test case applies to all types of NR Power Class 1.5, Power Class 2 and Power Class 3 UE release 15 that support 2-layer codebook based UL MIMO.</w:t>
      </w:r>
    </w:p>
    <w:p w14:paraId="017A074A" w14:textId="77777777" w:rsidR="006444EF" w:rsidRPr="007B3FF9" w:rsidRDefault="006444EF" w:rsidP="006444EF">
      <w:pPr>
        <w:pStyle w:val="H6"/>
      </w:pPr>
      <w:r w:rsidRPr="007B3FF9">
        <w:t>6.5D.3.3.3</w:t>
      </w:r>
      <w:r w:rsidRPr="007B3FF9">
        <w:tab/>
        <w:t>Minimum conformance requirements</w:t>
      </w:r>
    </w:p>
    <w:p w14:paraId="18E7F005" w14:textId="77777777" w:rsidR="006444EF" w:rsidRDefault="006444EF" w:rsidP="006444EF">
      <w:ins w:id="2550" w:author="Huawei" w:date="2025-08-08T16:41:00Z">
        <w:r w:rsidRPr="001D0283">
          <w:t xml:space="preserve">For UEs with two or four transmit antenna connectors in closed-loop spatial multiplexing scheme, the requirements specified in subclause 6.5.3 apply. </w:t>
        </w:r>
      </w:ins>
      <w:r w:rsidRPr="001D0283">
        <w:t>The requirements shall be met with the UL MIMO configurations described in clause 6.2D.1</w:t>
      </w:r>
      <w:r>
        <w:t>.3</w:t>
      </w:r>
      <w:r w:rsidRPr="001D0283">
        <w:t>.</w:t>
      </w:r>
      <w:r>
        <w:t xml:space="preserve"> </w:t>
      </w:r>
      <w:r w:rsidRPr="007B3FF9">
        <w:rPr>
          <w:lang w:eastAsia="x-none"/>
        </w:rPr>
        <w:t xml:space="preserve">The </w:t>
      </w:r>
      <w:r w:rsidRPr="007B3FF9">
        <w:t xml:space="preserve">additional spurious emission requirements specified in 6.5.3.3.3 apply to the sum of the emissions from </w:t>
      </w:r>
      <w:ins w:id="2551" w:author="Huawei" w:date="2025-08-08T16:42:00Z">
        <w:r>
          <w:t>all</w:t>
        </w:r>
      </w:ins>
      <w:del w:id="2552" w:author="Huawei" w:date="2025-08-08T16:42:00Z">
        <w:r w:rsidDel="006444EF">
          <w:delText>both</w:delText>
        </w:r>
      </w:del>
      <w:r w:rsidRPr="007B3FF9">
        <w:t xml:space="preserve"> UE antenna connectors.</w:t>
      </w:r>
    </w:p>
    <w:p w14:paraId="41764613" w14:textId="110C1E02" w:rsidR="006444EF" w:rsidRPr="007B3FF9" w:rsidRDefault="006444EF" w:rsidP="006444EF">
      <w:r w:rsidRPr="007B3FF9">
        <w:t>The normative reference for this requirement is TS 38.101-1 [2] clauses 6.5D.3 and 6.5.3.3</w:t>
      </w:r>
    </w:p>
    <w:p w14:paraId="716B167A" w14:textId="77777777" w:rsidR="006444EF" w:rsidRPr="007B3FF9" w:rsidRDefault="006444EF" w:rsidP="006444EF">
      <w:pPr>
        <w:pStyle w:val="H6"/>
      </w:pPr>
      <w:r w:rsidRPr="007B3FF9">
        <w:t>6.5D.3.3.4</w:t>
      </w:r>
      <w:r w:rsidRPr="007B3FF9">
        <w:tab/>
        <w:t>Test description</w:t>
      </w:r>
    </w:p>
    <w:p w14:paraId="344A27E1" w14:textId="77777777" w:rsidR="006444EF" w:rsidRPr="007B3FF9" w:rsidRDefault="006444EF" w:rsidP="006444EF">
      <w:pPr>
        <w:pStyle w:val="H6"/>
      </w:pPr>
      <w:r w:rsidRPr="007B3FF9">
        <w:t>6.5D.3.3.4.1</w:t>
      </w:r>
      <w:r w:rsidRPr="007B3FF9">
        <w:tab/>
        <w:t>Initial conditions</w:t>
      </w:r>
    </w:p>
    <w:p w14:paraId="1BE8A966" w14:textId="77777777" w:rsidR="006444EF" w:rsidRPr="007B3FF9" w:rsidRDefault="006444EF" w:rsidP="006444EF">
      <w:r w:rsidRPr="007B3FF9">
        <w:t>Initial conditions are a set of test configurations the UE needs to be tested in and the steps for the SS to take with the UE to reach the correct measurement state.</w:t>
      </w:r>
    </w:p>
    <w:p w14:paraId="47B76C8B" w14:textId="77777777" w:rsidR="006444EF" w:rsidRPr="007B3FF9" w:rsidRDefault="006444EF" w:rsidP="006444EF">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6.5D.3.3.4.1-4. The details of the uplink reference measurement channels (RMCs) are specified in Annex A.2.2. Configurations of PDSCH and PDCCH before measurement are specified in Annex C.2.</w:t>
      </w:r>
    </w:p>
    <w:p w14:paraId="52E98B28" w14:textId="41FE8EE2" w:rsidR="006444EF" w:rsidRPr="00BF6C0B" w:rsidRDefault="006444EF" w:rsidP="006444EF">
      <w:pPr>
        <w:pStyle w:val="3"/>
        <w:rPr>
          <w:color w:val="FF0000"/>
        </w:rPr>
      </w:pPr>
      <w:r>
        <w:rPr>
          <w:color w:val="FF0000"/>
        </w:rPr>
        <w:t>&lt; End of Change3 &gt;</w:t>
      </w:r>
    </w:p>
    <w:p w14:paraId="648C654E" w14:textId="36D14414" w:rsidR="006444EF" w:rsidRDefault="006444EF" w:rsidP="006444EF">
      <w:pPr>
        <w:pStyle w:val="3"/>
        <w:rPr>
          <w:color w:val="FF0000"/>
        </w:rPr>
      </w:pPr>
      <w:r>
        <w:rPr>
          <w:color w:val="FF0000"/>
        </w:rPr>
        <w:t>&lt;Start of Change</w:t>
      </w:r>
      <w:r w:rsidR="00D64582">
        <w:rPr>
          <w:color w:val="FF0000"/>
        </w:rPr>
        <w:t>4</w:t>
      </w:r>
      <w:r>
        <w:rPr>
          <w:color w:val="FF0000"/>
        </w:rPr>
        <w:t>&gt;</w:t>
      </w:r>
    </w:p>
    <w:p w14:paraId="79175120" w14:textId="77777777" w:rsidR="006444EF" w:rsidRPr="007B3FF9" w:rsidRDefault="006444EF" w:rsidP="006444EF">
      <w:pPr>
        <w:pStyle w:val="4"/>
        <w:rPr>
          <w:ins w:id="2553" w:author="Huawei" w:date="2025-08-08T16:41:00Z"/>
        </w:rPr>
      </w:pPr>
      <w:ins w:id="2554" w:author="Huawei" w:date="2025-08-08T16:41:00Z">
        <w:r w:rsidRPr="007B3FF9">
          <w:t>6.5D.3</w:t>
        </w:r>
        <w:r>
          <w:t>_3</w:t>
        </w:r>
        <w:r w:rsidRPr="007B3FF9">
          <w:t>.3</w:t>
        </w:r>
        <w:r w:rsidRPr="007B3FF9">
          <w:tab/>
          <w:t>Additional spurious emissions for UL MIMO</w:t>
        </w:r>
        <w:r>
          <w:t xml:space="preserve"> for UE supporting 4Tx</w:t>
        </w:r>
      </w:ins>
    </w:p>
    <w:p w14:paraId="0E903921" w14:textId="77777777" w:rsidR="006444EF" w:rsidRDefault="006444EF" w:rsidP="006444EF">
      <w:pPr>
        <w:pStyle w:val="EditorsNote"/>
        <w:rPr>
          <w:ins w:id="2555" w:author="Huawei" w:date="2025-08-08T16:41:00Z"/>
        </w:rPr>
      </w:pPr>
      <w:ins w:id="2556" w:author="Huawei" w:date="2025-08-08T16:41:00Z">
        <w:r w:rsidRPr="007B3FF9">
          <w:t>Editor’s note:</w:t>
        </w:r>
      </w:ins>
    </w:p>
    <w:p w14:paraId="4DEC6E3F" w14:textId="77777777" w:rsidR="006444EF" w:rsidRPr="007B3FF9" w:rsidRDefault="006444EF" w:rsidP="006444EF">
      <w:pPr>
        <w:pStyle w:val="EditorsNote"/>
        <w:rPr>
          <w:ins w:id="2557" w:author="Huawei" w:date="2025-08-08T16:41:00Z"/>
        </w:rPr>
      </w:pPr>
      <w:ins w:id="2558" w:author="Huawei" w:date="2025-08-08T16:41:00Z">
        <w:r w:rsidRPr="007B3FF9">
          <w:t>This clause is incomplete. The following aspects are either missing or not yet determined:</w:t>
        </w:r>
      </w:ins>
    </w:p>
    <w:p w14:paraId="024E36C4" w14:textId="77777777" w:rsidR="006444EF" w:rsidRPr="006C7F10" w:rsidRDefault="006444EF" w:rsidP="006444EF">
      <w:pPr>
        <w:pStyle w:val="EditorsNote"/>
        <w:rPr>
          <w:ins w:id="2559" w:author="Huawei" w:date="2025-08-08T16:41:00Z"/>
        </w:rPr>
      </w:pPr>
      <w:ins w:id="2560" w:author="Huawei" w:date="2025-08-08T16:41:00Z">
        <w:r w:rsidRPr="007B3FF9">
          <w:t>- There are NS-XXs other than NS_04</w:t>
        </w:r>
        <w:r>
          <w:t xml:space="preserve"> and NS_47</w:t>
        </w:r>
        <w:r w:rsidRPr="007B3FF9">
          <w:t xml:space="preserve"> that are FFS</w:t>
        </w:r>
        <w:r>
          <w:t>.</w:t>
        </w:r>
      </w:ins>
    </w:p>
    <w:p w14:paraId="0D97A272" w14:textId="77777777" w:rsidR="006444EF" w:rsidRPr="006C7F10" w:rsidRDefault="006444EF" w:rsidP="006444EF">
      <w:pPr>
        <w:pStyle w:val="EditorsNote"/>
        <w:rPr>
          <w:ins w:id="2561" w:author="Huawei" w:date="2025-08-08T16:41:00Z"/>
        </w:rPr>
      </w:pPr>
      <w:ins w:id="2562" w:author="Huawei" w:date="2025-08-08T16:41:00Z">
        <w:r w:rsidRPr="006C7F10">
          <w:t xml:space="preserve">- </w:t>
        </w:r>
        <w:r w:rsidRPr="006C7F10">
          <w:rPr>
            <w:rFonts w:hint="eastAsia"/>
          </w:rPr>
          <w:t>M</w:t>
        </w:r>
        <w:r w:rsidRPr="006C7F10">
          <w:t>U and TT are FFS.</w:t>
        </w:r>
      </w:ins>
    </w:p>
    <w:p w14:paraId="0D3FAD76" w14:textId="77777777" w:rsidR="006444EF" w:rsidRPr="007B3FF9" w:rsidRDefault="006444EF" w:rsidP="006444EF">
      <w:pPr>
        <w:pStyle w:val="H6"/>
        <w:rPr>
          <w:ins w:id="2563" w:author="Huawei" w:date="2025-08-08T16:41:00Z"/>
        </w:rPr>
      </w:pPr>
      <w:ins w:id="2564" w:author="Huawei" w:date="2025-08-08T16:41:00Z">
        <w:r w:rsidRPr="007B3FF9">
          <w:t>6.5D.3</w:t>
        </w:r>
        <w:r>
          <w:t>_3</w:t>
        </w:r>
        <w:r w:rsidRPr="007B3FF9">
          <w:t>.3.1</w:t>
        </w:r>
        <w:r w:rsidRPr="007B3FF9">
          <w:tab/>
          <w:t>Test purpose</w:t>
        </w:r>
      </w:ins>
    </w:p>
    <w:p w14:paraId="5EEE3B44" w14:textId="77777777" w:rsidR="006444EF" w:rsidRPr="007B3FF9" w:rsidRDefault="006444EF" w:rsidP="006444EF">
      <w:pPr>
        <w:rPr>
          <w:ins w:id="2565" w:author="Huawei" w:date="2025-08-08T16:41:00Z"/>
        </w:rPr>
      </w:pPr>
      <w:ins w:id="2566" w:author="Huawei" w:date="2025-08-08T16:41:00Z">
        <w:r w:rsidRPr="007B3FF9">
          <w:t>To verify that UE transmitter does not cause unacceptable interference to other channels or other systems in terms of transmitter spurious emissions under the deployment scenarios where additional requirements are specified.</w:t>
        </w:r>
      </w:ins>
    </w:p>
    <w:p w14:paraId="746490C4" w14:textId="77777777" w:rsidR="006444EF" w:rsidRPr="007B3FF9" w:rsidRDefault="006444EF" w:rsidP="006444EF">
      <w:pPr>
        <w:pStyle w:val="H6"/>
        <w:rPr>
          <w:ins w:id="2567" w:author="Huawei" w:date="2025-08-08T16:41:00Z"/>
        </w:rPr>
      </w:pPr>
      <w:ins w:id="2568" w:author="Huawei" w:date="2025-08-08T16:41:00Z">
        <w:r w:rsidRPr="007B3FF9">
          <w:t>6.5D.3</w:t>
        </w:r>
        <w:r>
          <w:t>_3</w:t>
        </w:r>
        <w:r w:rsidRPr="007B3FF9">
          <w:t>.3.2</w:t>
        </w:r>
        <w:r w:rsidRPr="007B3FF9">
          <w:tab/>
          <w:t>Test applicability</w:t>
        </w:r>
      </w:ins>
    </w:p>
    <w:p w14:paraId="5112B314" w14:textId="77777777" w:rsidR="006444EF" w:rsidRPr="007B3FF9" w:rsidRDefault="006444EF" w:rsidP="006444EF">
      <w:pPr>
        <w:rPr>
          <w:ins w:id="2569" w:author="Huawei" w:date="2025-08-08T16:41:00Z"/>
        </w:rPr>
      </w:pPr>
      <w:ins w:id="2570" w:author="Huawei" w:date="2025-08-08T16:41:00Z">
        <w:r w:rsidRPr="007B3FF9">
          <w:t>This test case applies to all types of NR Power Class 1.5 UE release 1</w:t>
        </w:r>
        <w:r>
          <w:t>8</w:t>
        </w:r>
        <w:r w:rsidRPr="007B3FF9">
          <w:t xml:space="preserve"> that support </w:t>
        </w:r>
        <w:r>
          <w:t>4</w:t>
        </w:r>
        <w:r w:rsidRPr="007B3FF9">
          <w:t>-layer codebook based UL MIMO.</w:t>
        </w:r>
      </w:ins>
    </w:p>
    <w:p w14:paraId="556CD41D" w14:textId="77777777" w:rsidR="006444EF" w:rsidRPr="007B3FF9" w:rsidRDefault="006444EF" w:rsidP="006444EF">
      <w:pPr>
        <w:pStyle w:val="H6"/>
        <w:rPr>
          <w:ins w:id="2571" w:author="Huawei" w:date="2025-08-08T16:41:00Z"/>
        </w:rPr>
      </w:pPr>
      <w:ins w:id="2572" w:author="Huawei" w:date="2025-08-08T16:41:00Z">
        <w:r w:rsidRPr="007B3FF9">
          <w:t>6.5D.3</w:t>
        </w:r>
        <w:r>
          <w:t>_3</w:t>
        </w:r>
        <w:r w:rsidRPr="007B3FF9">
          <w:t>.3.3</w:t>
        </w:r>
        <w:r w:rsidRPr="007B3FF9">
          <w:tab/>
          <w:t>Minimum conformance requirements</w:t>
        </w:r>
      </w:ins>
    </w:p>
    <w:p w14:paraId="4B12522C" w14:textId="77777777" w:rsidR="006444EF" w:rsidRDefault="006444EF" w:rsidP="006444EF">
      <w:pPr>
        <w:rPr>
          <w:ins w:id="2573" w:author="Huawei" w:date="2025-08-08T16:41:00Z"/>
        </w:rPr>
      </w:pPr>
      <w:ins w:id="2574" w:author="Huawei" w:date="2025-08-08T16:41:00Z">
        <w:r w:rsidRPr="00CA72E5">
          <w:t xml:space="preserve">Same </w:t>
        </w:r>
        <w:r>
          <w:t>m</w:t>
        </w:r>
        <w:r w:rsidRPr="00CA72E5">
          <w:t>inimum conformance requirements as</w:t>
        </w:r>
        <w:r>
          <w:t xml:space="preserve"> </w:t>
        </w:r>
        <w:r w:rsidRPr="0004360F">
          <w:t>6.</w:t>
        </w:r>
        <w:r>
          <w:t>5</w:t>
        </w:r>
        <w:r w:rsidRPr="0004360F">
          <w:t>D.3.3</w:t>
        </w:r>
        <w:r>
          <w:t>.3.</w:t>
        </w:r>
      </w:ins>
    </w:p>
    <w:p w14:paraId="18E74292" w14:textId="77777777" w:rsidR="006444EF" w:rsidRPr="007B3FF9" w:rsidRDefault="006444EF" w:rsidP="006444EF">
      <w:pPr>
        <w:pStyle w:val="H6"/>
        <w:rPr>
          <w:ins w:id="2575" w:author="Huawei" w:date="2025-08-08T16:41:00Z"/>
        </w:rPr>
      </w:pPr>
      <w:ins w:id="2576" w:author="Huawei" w:date="2025-08-08T16:41:00Z">
        <w:r w:rsidRPr="007B3FF9">
          <w:t>6.5D.3</w:t>
        </w:r>
        <w:r>
          <w:t>_3</w:t>
        </w:r>
        <w:r w:rsidRPr="007B3FF9">
          <w:t>.3.4</w:t>
        </w:r>
        <w:r w:rsidRPr="007B3FF9">
          <w:tab/>
          <w:t>Test description</w:t>
        </w:r>
      </w:ins>
    </w:p>
    <w:p w14:paraId="7AF193AE" w14:textId="77777777" w:rsidR="006444EF" w:rsidRPr="007B3FF9" w:rsidRDefault="006444EF" w:rsidP="006444EF">
      <w:pPr>
        <w:pStyle w:val="H6"/>
        <w:rPr>
          <w:ins w:id="2577" w:author="Huawei" w:date="2025-08-08T16:41:00Z"/>
        </w:rPr>
      </w:pPr>
      <w:ins w:id="2578" w:author="Huawei" w:date="2025-08-08T16:41:00Z">
        <w:r w:rsidRPr="007B3FF9">
          <w:t>6.5D.3</w:t>
        </w:r>
        <w:r>
          <w:t>_3</w:t>
        </w:r>
        <w:r w:rsidRPr="007B3FF9">
          <w:t>.3.4.1</w:t>
        </w:r>
        <w:r w:rsidRPr="007B3FF9">
          <w:tab/>
          <w:t>Initial conditions</w:t>
        </w:r>
      </w:ins>
    </w:p>
    <w:p w14:paraId="552B710B" w14:textId="6D880BF6" w:rsidR="006444EF" w:rsidRPr="007B3FF9" w:rsidRDefault="00CA2C4B" w:rsidP="006444EF">
      <w:pPr>
        <w:rPr>
          <w:ins w:id="2579" w:author="Huawei" w:date="2025-08-08T16:41:00Z"/>
        </w:rPr>
      </w:pPr>
      <w:ins w:id="2580" w:author="Huawei" w:date="2025-08-14T19:30:00Z">
        <w:r w:rsidRPr="00CA72E5">
          <w:t xml:space="preserve">Same </w:t>
        </w:r>
        <w:r>
          <w:t xml:space="preserve">initial </w:t>
        </w:r>
        <w:proofErr w:type="spellStart"/>
        <w:r>
          <w:t>conditins</w:t>
        </w:r>
        <w:proofErr w:type="spellEnd"/>
        <w:r w:rsidRPr="00CA72E5">
          <w:t xml:space="preserve"> as</w:t>
        </w:r>
        <w:r>
          <w:t xml:space="preserve"> </w:t>
        </w:r>
        <w:r w:rsidRPr="0004360F">
          <w:t>6.</w:t>
        </w:r>
        <w:r>
          <w:t>5</w:t>
        </w:r>
        <w:r w:rsidRPr="0004360F">
          <w:t>D.3.</w:t>
        </w:r>
        <w:r>
          <w:t>3.4.1 with the following exception</w:t>
        </w:r>
        <w:r>
          <w:rPr>
            <w:lang w:eastAsia="zh-CN"/>
          </w:rPr>
          <w:t>:</w:t>
        </w:r>
      </w:ins>
    </w:p>
    <w:p w14:paraId="7E9CA209" w14:textId="77777777" w:rsidR="006444EF" w:rsidRPr="007B3FF9" w:rsidRDefault="006444EF" w:rsidP="006444EF">
      <w:pPr>
        <w:pStyle w:val="TH"/>
        <w:rPr>
          <w:ins w:id="2581" w:author="Huawei" w:date="2025-08-08T16:41:00Z"/>
        </w:rPr>
      </w:pPr>
      <w:ins w:id="2582" w:author="Huawei" w:date="2025-08-08T16:41:00Z">
        <w:r w:rsidRPr="007B3FF9">
          <w:lastRenderedPageBreak/>
          <w:t>Table 6.5D.3</w:t>
        </w:r>
        <w:r>
          <w:t>_3</w:t>
        </w:r>
        <w:r w:rsidRPr="007B3FF9">
          <w:t>.3.4.1-1: Test Configuration Table (network signalling value "NS_04")</w:t>
        </w:r>
      </w:ins>
    </w:p>
    <w:p w14:paraId="5A013AD0" w14:textId="77777777" w:rsidR="006444EF" w:rsidRPr="00F55F0A" w:rsidRDefault="006444EF" w:rsidP="006444EF">
      <w:pPr>
        <w:rPr>
          <w:ins w:id="2583" w:author="Huawei" w:date="2025-08-08T16:41:00Z"/>
          <w:lang w:eastAsia="zh-CN"/>
        </w:rPr>
      </w:pPr>
      <w:ins w:id="2584" w:author="Huawei" w:date="2025-08-08T16:41:00Z">
        <w:r w:rsidRPr="00F55F0A">
          <w:t xml:space="preserve">Same test configuration as listed in Table </w:t>
        </w:r>
        <w:r w:rsidRPr="0085541C">
          <w:t>6.5D.3.3.4.1-1</w:t>
        </w:r>
        <w:r w:rsidRPr="00F55F0A">
          <w:t xml:space="preserve"> shall be used.</w:t>
        </w:r>
      </w:ins>
    </w:p>
    <w:p w14:paraId="7C3A2E07" w14:textId="77777777" w:rsidR="006444EF" w:rsidRPr="007B3FF9" w:rsidRDefault="006444EF" w:rsidP="006444EF">
      <w:pPr>
        <w:pStyle w:val="TH"/>
        <w:rPr>
          <w:ins w:id="2585" w:author="Huawei" w:date="2025-08-08T16:41:00Z"/>
        </w:rPr>
      </w:pPr>
      <w:ins w:id="2586" w:author="Huawei" w:date="2025-08-08T16:41:00Z">
        <w:r w:rsidRPr="007B3FF9">
          <w:t>Table 6.5D.3</w:t>
        </w:r>
        <w:r>
          <w:t>_3</w:t>
        </w:r>
        <w:r w:rsidRPr="007B3FF9">
          <w:t>.3.4.1-</w:t>
        </w:r>
        <w:r>
          <w:t>2</w:t>
        </w:r>
        <w:r w:rsidRPr="007B3FF9">
          <w:t>: Test Configuration Table (network signalling value "NS_</w:t>
        </w:r>
        <w:r>
          <w:t>47</w:t>
        </w:r>
        <w:r w:rsidRPr="007B3FF9">
          <w:t>")</w:t>
        </w:r>
      </w:ins>
    </w:p>
    <w:p w14:paraId="5F04B508" w14:textId="77777777" w:rsidR="006444EF" w:rsidRPr="00F55F0A" w:rsidRDefault="006444EF" w:rsidP="006444EF">
      <w:pPr>
        <w:rPr>
          <w:ins w:id="2587" w:author="Huawei" w:date="2025-08-08T16:41:00Z"/>
          <w:lang w:eastAsia="zh-CN"/>
        </w:rPr>
      </w:pPr>
      <w:ins w:id="2588" w:author="Huawei" w:date="2025-08-08T16:41:00Z">
        <w:r w:rsidRPr="00F55F0A">
          <w:t xml:space="preserve">Same test configuration as listed in Table </w:t>
        </w:r>
        <w:bookmarkStart w:id="2589" w:name="_Hlk203339336"/>
        <w:r w:rsidRPr="0085541C">
          <w:t>6.5D.3.3.4.1-</w:t>
        </w:r>
        <w:bookmarkEnd w:id="2589"/>
        <w:r w:rsidRPr="0085541C">
          <w:t>4a</w:t>
        </w:r>
        <w:r w:rsidRPr="00F55F0A">
          <w:t xml:space="preserve"> shall be used.</w:t>
        </w:r>
      </w:ins>
    </w:p>
    <w:p w14:paraId="52A1E2B9" w14:textId="77777777" w:rsidR="006444EF" w:rsidRPr="00AF3DB6" w:rsidRDefault="006444EF" w:rsidP="006444EF">
      <w:pPr>
        <w:overflowPunct w:val="0"/>
        <w:autoSpaceDE w:val="0"/>
        <w:autoSpaceDN w:val="0"/>
        <w:adjustRightInd w:val="0"/>
        <w:ind w:left="568" w:hanging="284"/>
        <w:textAlignment w:val="baseline"/>
        <w:rPr>
          <w:ins w:id="2590" w:author="Huawei" w:date="2025-08-08T16:41:00Z"/>
          <w:rFonts w:eastAsia="Times New Roman"/>
          <w:lang w:eastAsia="en-GB"/>
        </w:rPr>
      </w:pPr>
      <w:ins w:id="2591" w:author="Huawei" w:date="2025-08-08T16:41:00Z">
        <w:r w:rsidRPr="00AF3DB6">
          <w:rPr>
            <w:rFonts w:eastAsia="Times New Roman"/>
            <w:lang w:eastAsia="en-GB"/>
          </w:rPr>
          <w:t>1.</w:t>
        </w:r>
        <w:r w:rsidRPr="00AF3DB6">
          <w:rPr>
            <w:rFonts w:eastAsia="Times New Roman"/>
            <w:lang w:eastAsia="en-GB"/>
          </w:rPr>
          <w:tab/>
        </w:r>
        <w:r w:rsidRPr="002114D0">
          <w:t>Connect the SS to the UE antenna connectors as shown in TS 38.508-1 [5] Annex A, Figure A.3.1.</w:t>
        </w:r>
        <w:r>
          <w:t>2</w:t>
        </w:r>
        <w:r w:rsidRPr="002114D0">
          <w:t>.2a for TE diagram and section A.3.2 for UE diagram</w:t>
        </w:r>
        <w:r w:rsidRPr="00AF3DB6">
          <w:rPr>
            <w:rFonts w:eastAsia="Times New Roman"/>
            <w:lang w:eastAsia="en-GB"/>
          </w:rPr>
          <w:t>.</w:t>
        </w:r>
      </w:ins>
    </w:p>
    <w:p w14:paraId="4CED4D15" w14:textId="77777777" w:rsidR="00374CFE" w:rsidRDefault="006444EF" w:rsidP="00262CB8">
      <w:pPr>
        <w:pStyle w:val="H6"/>
      </w:pPr>
      <w:ins w:id="2592" w:author="Huawei" w:date="2025-08-08T16:41:00Z">
        <w:r w:rsidRPr="007B3FF9">
          <w:t>6.5D.3</w:t>
        </w:r>
        <w:r>
          <w:t>_3</w:t>
        </w:r>
        <w:r w:rsidRPr="007B3FF9">
          <w:t>.3.4.2</w:t>
        </w:r>
        <w:r w:rsidRPr="007B3FF9">
          <w:tab/>
          <w:t>Test procedure</w:t>
        </w:r>
      </w:ins>
    </w:p>
    <w:p w14:paraId="6BBB5B17" w14:textId="4694938C" w:rsidR="006444EF" w:rsidRPr="000D2696" w:rsidRDefault="006444EF" w:rsidP="006444EF">
      <w:pPr>
        <w:rPr>
          <w:ins w:id="2593" w:author="Huawei" w:date="2025-08-08T16:41:00Z"/>
        </w:rPr>
      </w:pPr>
      <w:ins w:id="2594" w:author="Huawei" w:date="2025-08-08T16:41:00Z">
        <w:r w:rsidRPr="000D2696">
          <w:t>Same test procedure as specified in 6.5D.3.3.4.2 with the following exception:</w:t>
        </w:r>
      </w:ins>
    </w:p>
    <w:p w14:paraId="0DA26B4F" w14:textId="77777777" w:rsidR="006444EF" w:rsidRPr="00AF3DB6" w:rsidRDefault="006444EF" w:rsidP="006444EF">
      <w:pPr>
        <w:overflowPunct w:val="0"/>
        <w:autoSpaceDE w:val="0"/>
        <w:autoSpaceDN w:val="0"/>
        <w:adjustRightInd w:val="0"/>
        <w:ind w:left="568" w:hanging="284"/>
        <w:textAlignment w:val="baseline"/>
        <w:rPr>
          <w:ins w:id="2595" w:author="Huawei" w:date="2025-08-08T16:41:00Z"/>
          <w:rFonts w:eastAsia="Times New Roman"/>
          <w:lang w:eastAsia="en-GB"/>
        </w:rPr>
      </w:pPr>
      <w:ins w:id="2596" w:author="Huawei" w:date="2025-08-08T16:41:00Z">
        <w:r w:rsidRPr="000A5554">
          <w:rPr>
            <w:rFonts w:eastAsia="Times New Roman"/>
            <w:lang w:eastAsia="en-GB"/>
          </w:rPr>
          <w:t>1.SS sends up</w:t>
        </w:r>
        <w:r w:rsidRPr="00AF3DB6">
          <w:rPr>
            <w:rFonts w:eastAsia="Times New Roman"/>
            <w:lang w:eastAsia="en-GB"/>
          </w:rPr>
          <w:t>link scheduling information for each UL HARQ process via PDCCH DCI format 0_1 for C_RNTI to schedule the UL RMC according to applicable table in clause 6.2D.3.4.1. Since the UE has no payload data to send, the UE transmits uplink MAC padding bits on the UL RMC. The PDCCH DCI format 0_1 is specified with condition 4TX_UL_MIMO in 38.508-1 [5] subclause 4.3.6.1.1.2.</w:t>
        </w:r>
      </w:ins>
    </w:p>
    <w:p w14:paraId="2AFB632F" w14:textId="77777777" w:rsidR="006444EF" w:rsidRPr="007B3FF9" w:rsidRDefault="006444EF" w:rsidP="006444EF">
      <w:pPr>
        <w:pStyle w:val="H6"/>
        <w:rPr>
          <w:ins w:id="2597" w:author="Huawei" w:date="2025-08-08T16:41:00Z"/>
        </w:rPr>
      </w:pPr>
      <w:ins w:id="2598" w:author="Huawei" w:date="2025-08-08T16:41:00Z">
        <w:r w:rsidRPr="007B3FF9">
          <w:t>6.5D.3</w:t>
        </w:r>
        <w:r>
          <w:t>_3</w:t>
        </w:r>
        <w:r w:rsidRPr="007B3FF9">
          <w:t>.3.4.3</w:t>
        </w:r>
        <w:r w:rsidRPr="007B3FF9">
          <w:tab/>
          <w:t>Message contents</w:t>
        </w:r>
      </w:ins>
    </w:p>
    <w:p w14:paraId="0918BF5F" w14:textId="77777777" w:rsidR="006444EF" w:rsidRDefault="006444EF" w:rsidP="006444EF">
      <w:pPr>
        <w:rPr>
          <w:ins w:id="2599" w:author="Huawei" w:date="2025-08-08T16:41:00Z"/>
        </w:rPr>
      </w:pPr>
      <w:ins w:id="2600" w:author="Huawei" w:date="2025-08-08T16:41:00Z">
        <w:r w:rsidRPr="007B3FF9">
          <w:t xml:space="preserve">Message contents are according to TS 38.508-1 [5] subclause 4.6 ensuring Table 4.6.3-182 with condition </w:t>
        </w:r>
        <w:r>
          <w:t>4</w:t>
        </w:r>
        <w:r w:rsidRPr="007B3FF9">
          <w:t>TX_UL_MIMO and same exceptions listed in clause 6.5.3.3.4.3</w:t>
        </w:r>
        <w:r>
          <w:t>.</w:t>
        </w:r>
      </w:ins>
    </w:p>
    <w:p w14:paraId="157242F5" w14:textId="77777777" w:rsidR="006444EF" w:rsidRPr="000D2696" w:rsidRDefault="006444EF" w:rsidP="006444EF">
      <w:pPr>
        <w:keepNext/>
        <w:keepLines/>
        <w:overflowPunct w:val="0"/>
        <w:autoSpaceDE w:val="0"/>
        <w:autoSpaceDN w:val="0"/>
        <w:adjustRightInd w:val="0"/>
        <w:spacing w:before="120"/>
        <w:ind w:left="1985" w:hanging="1985"/>
        <w:textAlignment w:val="baseline"/>
        <w:rPr>
          <w:ins w:id="2601" w:author="Huawei" w:date="2025-08-08T16:41:00Z"/>
          <w:rFonts w:ascii="Arial" w:eastAsia="MS Mincho" w:hAnsi="Arial"/>
          <w:lang w:eastAsia="en-GB"/>
        </w:rPr>
      </w:pPr>
      <w:ins w:id="2602" w:author="Huawei" w:date="2025-08-08T16:41:00Z">
        <w:r w:rsidRPr="000D2696">
          <w:rPr>
            <w:rFonts w:ascii="Arial" w:eastAsia="Times New Roman" w:hAnsi="Arial"/>
            <w:snapToGrid w:val="0"/>
            <w:lang w:eastAsia="en-GB"/>
          </w:rPr>
          <w:t>6.5D.3</w:t>
        </w:r>
        <w:r>
          <w:rPr>
            <w:rFonts w:ascii="Arial" w:eastAsia="Times New Roman" w:hAnsi="Arial"/>
            <w:snapToGrid w:val="0"/>
            <w:lang w:eastAsia="en-GB"/>
          </w:rPr>
          <w:t>_3</w:t>
        </w:r>
        <w:r w:rsidRPr="000D2696">
          <w:rPr>
            <w:rFonts w:ascii="Arial" w:eastAsia="Times New Roman" w:hAnsi="Arial"/>
            <w:snapToGrid w:val="0"/>
            <w:lang w:eastAsia="en-GB"/>
          </w:rPr>
          <w:t>.3.5</w:t>
        </w:r>
        <w:r w:rsidRPr="000D2696">
          <w:rPr>
            <w:rFonts w:ascii="Arial" w:eastAsia="Times New Roman" w:hAnsi="Arial"/>
            <w:snapToGrid w:val="0"/>
            <w:lang w:eastAsia="en-GB"/>
          </w:rPr>
          <w:tab/>
        </w:r>
        <w:r w:rsidRPr="000D2696">
          <w:rPr>
            <w:rFonts w:ascii="Arial" w:eastAsia="Times New Roman" w:hAnsi="Arial"/>
            <w:lang w:eastAsia="en-GB"/>
          </w:rPr>
          <w:t>Test requirement</w:t>
        </w:r>
      </w:ins>
    </w:p>
    <w:p w14:paraId="2EC335BD" w14:textId="77777777" w:rsidR="00374CFE" w:rsidRDefault="006444EF" w:rsidP="00374CFE">
      <w:pPr>
        <w:rPr>
          <w:rFonts w:eastAsia="Times New Roman"/>
          <w:lang w:eastAsia="en-GB"/>
        </w:rPr>
      </w:pPr>
      <w:ins w:id="2603" w:author="Huawei" w:date="2025-08-08T16:41:00Z">
        <w:r w:rsidRPr="00CC6F3F">
          <w:rPr>
            <w:rFonts w:eastAsia="Times New Roman"/>
            <w:lang w:eastAsia="en-GB"/>
          </w:rPr>
          <w:t>The measured power derived in step 4 shall meet the requirements for the specified NR band for an additional spurious emission requirement with protected bands as indicated in clause 6.5.3.3.5 for different NS values.</w:t>
        </w:r>
      </w:ins>
    </w:p>
    <w:p w14:paraId="5B7F6142" w14:textId="6999078A" w:rsidR="006444EF" w:rsidRPr="00CC6F3F" w:rsidRDefault="006444EF" w:rsidP="006444EF">
      <w:pPr>
        <w:pStyle w:val="NO"/>
        <w:rPr>
          <w:ins w:id="2604" w:author="Huawei" w:date="2025-08-08T16:41:00Z"/>
        </w:rPr>
      </w:pPr>
      <w:ins w:id="2605" w:author="Huawei" w:date="2025-08-08T16:41:00Z">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40C2F9EB" w14:textId="5B26EADD" w:rsidR="006444EF" w:rsidRDefault="006444EF" w:rsidP="006444EF">
      <w:pPr>
        <w:pStyle w:val="3"/>
        <w:rPr>
          <w:color w:val="FF0000"/>
        </w:rPr>
      </w:pPr>
      <w:r>
        <w:rPr>
          <w:color w:val="FF0000"/>
        </w:rPr>
        <w:t>&lt; End of Change</w:t>
      </w:r>
      <w:r w:rsidR="00D64582">
        <w:rPr>
          <w:color w:val="FF0000"/>
        </w:rPr>
        <w:t>4</w:t>
      </w:r>
      <w:r>
        <w:rPr>
          <w:color w:val="FF0000"/>
        </w:rPr>
        <w:t xml:space="preserve"> &gt;</w:t>
      </w:r>
    </w:p>
    <w:p w14:paraId="3FEBAD27" w14:textId="77777777" w:rsidR="006444EF" w:rsidRPr="006444EF" w:rsidRDefault="006444EF" w:rsidP="006444EF"/>
    <w:sectPr w:rsidR="006444EF" w:rsidRPr="006444E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6CBB1" w14:textId="77777777" w:rsidR="00947EA9" w:rsidRDefault="00947EA9">
      <w:pPr>
        <w:spacing w:after="0"/>
      </w:pPr>
      <w:r>
        <w:separator/>
      </w:r>
    </w:p>
  </w:endnote>
  <w:endnote w:type="continuationSeparator" w:id="0">
    <w:p w14:paraId="4383196B" w14:textId="77777777" w:rsidR="00947EA9" w:rsidRDefault="00947E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C9C19" w14:textId="77777777" w:rsidR="00947EA9" w:rsidRDefault="00947EA9">
      <w:pPr>
        <w:spacing w:after="0"/>
      </w:pPr>
      <w:r>
        <w:separator/>
      </w:r>
    </w:p>
  </w:footnote>
  <w:footnote w:type="continuationSeparator" w:id="0">
    <w:p w14:paraId="5D4128D6" w14:textId="77777777" w:rsidR="00947EA9" w:rsidRDefault="00947E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1698" w14:textId="77777777" w:rsidR="005C72B6" w:rsidRDefault="000743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CB821" w14:textId="77777777" w:rsidR="005C72B6" w:rsidRDefault="005C72B6">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589B" w14:textId="77777777" w:rsidR="005C72B6" w:rsidRDefault="00074354">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1FCA" w14:textId="77777777" w:rsidR="005C72B6" w:rsidRDefault="005C72B6">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8"/>
  </w:num>
  <w:num w:numId="3">
    <w:abstractNumId w:val="27"/>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2"/>
  </w:num>
  <w:num w:numId="7">
    <w:abstractNumId w:val="6"/>
  </w:num>
  <w:num w:numId="8">
    <w:abstractNumId w:val="19"/>
  </w:num>
  <w:num w:numId="9">
    <w:abstractNumId w:val="14"/>
  </w:num>
  <w:num w:numId="10">
    <w:abstractNumId w:val="29"/>
  </w:num>
  <w:num w:numId="11">
    <w:abstractNumId w:val="33"/>
  </w:num>
  <w:num w:numId="12">
    <w:abstractNumId w:val="34"/>
  </w:num>
  <w:num w:numId="13">
    <w:abstractNumId w:val="12"/>
  </w:num>
  <w:num w:numId="14">
    <w:abstractNumId w:val="7"/>
  </w:num>
  <w:num w:numId="15">
    <w:abstractNumId w:val="15"/>
  </w:num>
  <w:num w:numId="16">
    <w:abstractNumId w:val="17"/>
  </w:num>
  <w:num w:numId="17">
    <w:abstractNumId w:val="13"/>
  </w:num>
  <w:num w:numId="18">
    <w:abstractNumId w:val="0"/>
  </w:num>
  <w:num w:numId="19">
    <w:abstractNumId w:val="3"/>
  </w:num>
  <w:num w:numId="20">
    <w:abstractNumId w:val="21"/>
  </w:num>
  <w:num w:numId="21">
    <w:abstractNumId w:val="25"/>
  </w:num>
  <w:num w:numId="22">
    <w:abstractNumId w:val="24"/>
  </w:num>
  <w:num w:numId="23">
    <w:abstractNumId w:val="23"/>
  </w:num>
  <w:num w:numId="24">
    <w:abstractNumId w:val="26"/>
  </w:num>
  <w:num w:numId="25">
    <w:abstractNumId w:val="31"/>
  </w:num>
  <w:num w:numId="26">
    <w:abstractNumId w:val="28"/>
  </w:num>
  <w:num w:numId="27">
    <w:abstractNumId w:val="16"/>
  </w:num>
  <w:num w:numId="28">
    <w:abstractNumId w:val="11"/>
  </w:num>
  <w:num w:numId="29">
    <w:abstractNumId w:val="22"/>
  </w:num>
  <w:num w:numId="30">
    <w:abstractNumId w:val="1"/>
  </w:num>
  <w:num w:numId="31">
    <w:abstractNumId w:val="5"/>
  </w:num>
  <w:num w:numId="32">
    <w:abstractNumId w:val="2"/>
  </w:num>
  <w:num w:numId="33">
    <w:abstractNumId w:val="18"/>
  </w:num>
  <w:num w:numId="34">
    <w:abstractNumId w:val="9"/>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EFDF8F"/>
    <w:rsid w:val="0000077F"/>
    <w:rsid w:val="00010547"/>
    <w:rsid w:val="00014CFE"/>
    <w:rsid w:val="00016256"/>
    <w:rsid w:val="00022E4A"/>
    <w:rsid w:val="00026372"/>
    <w:rsid w:val="00030681"/>
    <w:rsid w:val="000307B3"/>
    <w:rsid w:val="000308D8"/>
    <w:rsid w:val="00034834"/>
    <w:rsid w:val="00035C63"/>
    <w:rsid w:val="00036505"/>
    <w:rsid w:val="0004079B"/>
    <w:rsid w:val="00040CF9"/>
    <w:rsid w:val="0004397C"/>
    <w:rsid w:val="000447AD"/>
    <w:rsid w:val="0004525C"/>
    <w:rsid w:val="000454E1"/>
    <w:rsid w:val="00051401"/>
    <w:rsid w:val="00053C5E"/>
    <w:rsid w:val="00055B26"/>
    <w:rsid w:val="00060F58"/>
    <w:rsid w:val="000665B1"/>
    <w:rsid w:val="00070E09"/>
    <w:rsid w:val="000738BF"/>
    <w:rsid w:val="00074354"/>
    <w:rsid w:val="0007692B"/>
    <w:rsid w:val="000778D8"/>
    <w:rsid w:val="00095C3F"/>
    <w:rsid w:val="000A29B0"/>
    <w:rsid w:val="000A3545"/>
    <w:rsid w:val="000A6394"/>
    <w:rsid w:val="000A67C5"/>
    <w:rsid w:val="000A7D99"/>
    <w:rsid w:val="000B3318"/>
    <w:rsid w:val="000B5EDB"/>
    <w:rsid w:val="000B7FED"/>
    <w:rsid w:val="000C038A"/>
    <w:rsid w:val="000C24C7"/>
    <w:rsid w:val="000C6598"/>
    <w:rsid w:val="000C7CC2"/>
    <w:rsid w:val="000D0CEC"/>
    <w:rsid w:val="000D1FE3"/>
    <w:rsid w:val="000D2E5F"/>
    <w:rsid w:val="000D44B3"/>
    <w:rsid w:val="000D576A"/>
    <w:rsid w:val="000D637E"/>
    <w:rsid w:val="000E7900"/>
    <w:rsid w:val="000F49C8"/>
    <w:rsid w:val="000F6988"/>
    <w:rsid w:val="000F7301"/>
    <w:rsid w:val="000F7552"/>
    <w:rsid w:val="00100EB8"/>
    <w:rsid w:val="001025CF"/>
    <w:rsid w:val="0011049C"/>
    <w:rsid w:val="00110B87"/>
    <w:rsid w:val="001134E6"/>
    <w:rsid w:val="001163FB"/>
    <w:rsid w:val="001212D3"/>
    <w:rsid w:val="00121B4A"/>
    <w:rsid w:val="00122FD0"/>
    <w:rsid w:val="00127080"/>
    <w:rsid w:val="001331CD"/>
    <w:rsid w:val="00140EBB"/>
    <w:rsid w:val="00144A6B"/>
    <w:rsid w:val="001453FB"/>
    <w:rsid w:val="00145D43"/>
    <w:rsid w:val="00146481"/>
    <w:rsid w:val="00152DF9"/>
    <w:rsid w:val="00164712"/>
    <w:rsid w:val="001701FD"/>
    <w:rsid w:val="0017230B"/>
    <w:rsid w:val="00173FA2"/>
    <w:rsid w:val="00185B5C"/>
    <w:rsid w:val="00187753"/>
    <w:rsid w:val="00192C46"/>
    <w:rsid w:val="0019400A"/>
    <w:rsid w:val="0019514C"/>
    <w:rsid w:val="001A06C3"/>
    <w:rsid w:val="001A08B3"/>
    <w:rsid w:val="001A0C69"/>
    <w:rsid w:val="001A2B09"/>
    <w:rsid w:val="001A6C22"/>
    <w:rsid w:val="001A7A83"/>
    <w:rsid w:val="001A7B60"/>
    <w:rsid w:val="001B200C"/>
    <w:rsid w:val="001B4A6B"/>
    <w:rsid w:val="001B52F0"/>
    <w:rsid w:val="001B5323"/>
    <w:rsid w:val="001B7A65"/>
    <w:rsid w:val="001C7AB1"/>
    <w:rsid w:val="001D6B5C"/>
    <w:rsid w:val="001D70A2"/>
    <w:rsid w:val="001E1D39"/>
    <w:rsid w:val="001E1EBC"/>
    <w:rsid w:val="001E41F3"/>
    <w:rsid w:val="001F00AF"/>
    <w:rsid w:val="001F21D5"/>
    <w:rsid w:val="001F2862"/>
    <w:rsid w:val="001F2E23"/>
    <w:rsid w:val="001F2FD9"/>
    <w:rsid w:val="001F4660"/>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31AC"/>
    <w:rsid w:val="00254204"/>
    <w:rsid w:val="00256C8F"/>
    <w:rsid w:val="0026004D"/>
    <w:rsid w:val="0026150D"/>
    <w:rsid w:val="00262CB8"/>
    <w:rsid w:val="002640DD"/>
    <w:rsid w:val="00273169"/>
    <w:rsid w:val="00275D12"/>
    <w:rsid w:val="00284FEB"/>
    <w:rsid w:val="002860C4"/>
    <w:rsid w:val="00286C6B"/>
    <w:rsid w:val="00292D7F"/>
    <w:rsid w:val="00297B66"/>
    <w:rsid w:val="002A13AD"/>
    <w:rsid w:val="002A4642"/>
    <w:rsid w:val="002A73E8"/>
    <w:rsid w:val="002B0EEB"/>
    <w:rsid w:val="002B467C"/>
    <w:rsid w:val="002B5741"/>
    <w:rsid w:val="002B5E78"/>
    <w:rsid w:val="002C13E8"/>
    <w:rsid w:val="002C2484"/>
    <w:rsid w:val="002C7458"/>
    <w:rsid w:val="002D1706"/>
    <w:rsid w:val="002D42ED"/>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6BEE"/>
    <w:rsid w:val="00345ABC"/>
    <w:rsid w:val="00351DFC"/>
    <w:rsid w:val="003609EF"/>
    <w:rsid w:val="003619B1"/>
    <w:rsid w:val="0036231A"/>
    <w:rsid w:val="00372602"/>
    <w:rsid w:val="0037402C"/>
    <w:rsid w:val="00374CFE"/>
    <w:rsid w:val="00374DD4"/>
    <w:rsid w:val="00387CB1"/>
    <w:rsid w:val="003A7754"/>
    <w:rsid w:val="003B083D"/>
    <w:rsid w:val="003B246B"/>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3F759F"/>
    <w:rsid w:val="00403A99"/>
    <w:rsid w:val="00404432"/>
    <w:rsid w:val="00410371"/>
    <w:rsid w:val="00412A89"/>
    <w:rsid w:val="00412DC0"/>
    <w:rsid w:val="00413FCE"/>
    <w:rsid w:val="00417CCA"/>
    <w:rsid w:val="00422E95"/>
    <w:rsid w:val="004242F1"/>
    <w:rsid w:val="00430768"/>
    <w:rsid w:val="00432B3D"/>
    <w:rsid w:val="004356F8"/>
    <w:rsid w:val="00436CBD"/>
    <w:rsid w:val="00440100"/>
    <w:rsid w:val="00442CAB"/>
    <w:rsid w:val="0045354E"/>
    <w:rsid w:val="00462EDA"/>
    <w:rsid w:val="00463DDA"/>
    <w:rsid w:val="00471F51"/>
    <w:rsid w:val="00472187"/>
    <w:rsid w:val="00484855"/>
    <w:rsid w:val="004929E7"/>
    <w:rsid w:val="00493716"/>
    <w:rsid w:val="004A1CCE"/>
    <w:rsid w:val="004B50A2"/>
    <w:rsid w:val="004B5294"/>
    <w:rsid w:val="004B5FC0"/>
    <w:rsid w:val="004B75B7"/>
    <w:rsid w:val="004C2F4B"/>
    <w:rsid w:val="004C66EF"/>
    <w:rsid w:val="004D31ED"/>
    <w:rsid w:val="004D4F1A"/>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2727"/>
    <w:rsid w:val="00523A38"/>
    <w:rsid w:val="00523D6D"/>
    <w:rsid w:val="00523F00"/>
    <w:rsid w:val="0052414A"/>
    <w:rsid w:val="00526D91"/>
    <w:rsid w:val="00531D0A"/>
    <w:rsid w:val="00533C4D"/>
    <w:rsid w:val="005441DE"/>
    <w:rsid w:val="00544613"/>
    <w:rsid w:val="00547111"/>
    <w:rsid w:val="00551085"/>
    <w:rsid w:val="00563A9D"/>
    <w:rsid w:val="005649D3"/>
    <w:rsid w:val="00565D54"/>
    <w:rsid w:val="00574FCC"/>
    <w:rsid w:val="00581C45"/>
    <w:rsid w:val="00584E90"/>
    <w:rsid w:val="005906E3"/>
    <w:rsid w:val="005916AE"/>
    <w:rsid w:val="00592D74"/>
    <w:rsid w:val="005A5AEC"/>
    <w:rsid w:val="005A709F"/>
    <w:rsid w:val="005A781C"/>
    <w:rsid w:val="005B4EF2"/>
    <w:rsid w:val="005B5E0F"/>
    <w:rsid w:val="005C5F53"/>
    <w:rsid w:val="005C72B6"/>
    <w:rsid w:val="005D52D5"/>
    <w:rsid w:val="005E2C44"/>
    <w:rsid w:val="005E3246"/>
    <w:rsid w:val="005E33E2"/>
    <w:rsid w:val="005E537E"/>
    <w:rsid w:val="005F27EE"/>
    <w:rsid w:val="005F356E"/>
    <w:rsid w:val="005F66BB"/>
    <w:rsid w:val="00606911"/>
    <w:rsid w:val="00611549"/>
    <w:rsid w:val="00615F47"/>
    <w:rsid w:val="00616B58"/>
    <w:rsid w:val="00621188"/>
    <w:rsid w:val="00621505"/>
    <w:rsid w:val="00621E62"/>
    <w:rsid w:val="00622B3D"/>
    <w:rsid w:val="006257ED"/>
    <w:rsid w:val="0063602C"/>
    <w:rsid w:val="006378BB"/>
    <w:rsid w:val="006444EF"/>
    <w:rsid w:val="00647410"/>
    <w:rsid w:val="00647FC9"/>
    <w:rsid w:val="00650649"/>
    <w:rsid w:val="00651087"/>
    <w:rsid w:val="0065241E"/>
    <w:rsid w:val="00653DE4"/>
    <w:rsid w:val="00655259"/>
    <w:rsid w:val="0065709B"/>
    <w:rsid w:val="00661C8C"/>
    <w:rsid w:val="00662E5A"/>
    <w:rsid w:val="00665C47"/>
    <w:rsid w:val="00667E0F"/>
    <w:rsid w:val="006803F2"/>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6856"/>
    <w:rsid w:val="006C7069"/>
    <w:rsid w:val="006D16C5"/>
    <w:rsid w:val="006D2988"/>
    <w:rsid w:val="006D59EC"/>
    <w:rsid w:val="006E21FB"/>
    <w:rsid w:val="006E2693"/>
    <w:rsid w:val="006E38F4"/>
    <w:rsid w:val="006E71C5"/>
    <w:rsid w:val="006F2F20"/>
    <w:rsid w:val="006F33D0"/>
    <w:rsid w:val="006F4462"/>
    <w:rsid w:val="007049B1"/>
    <w:rsid w:val="00710050"/>
    <w:rsid w:val="0071011A"/>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45980"/>
    <w:rsid w:val="00751031"/>
    <w:rsid w:val="00753C03"/>
    <w:rsid w:val="0075480C"/>
    <w:rsid w:val="00762CC0"/>
    <w:rsid w:val="0078220B"/>
    <w:rsid w:val="00782C06"/>
    <w:rsid w:val="00783478"/>
    <w:rsid w:val="007839CF"/>
    <w:rsid w:val="007850F7"/>
    <w:rsid w:val="00787DAB"/>
    <w:rsid w:val="00792342"/>
    <w:rsid w:val="0079325D"/>
    <w:rsid w:val="007933CB"/>
    <w:rsid w:val="00796558"/>
    <w:rsid w:val="007977A8"/>
    <w:rsid w:val="007A412E"/>
    <w:rsid w:val="007A4FF2"/>
    <w:rsid w:val="007A7351"/>
    <w:rsid w:val="007B2999"/>
    <w:rsid w:val="007B512A"/>
    <w:rsid w:val="007B77DC"/>
    <w:rsid w:val="007C11E2"/>
    <w:rsid w:val="007C1533"/>
    <w:rsid w:val="007C2097"/>
    <w:rsid w:val="007D1D74"/>
    <w:rsid w:val="007D2B0B"/>
    <w:rsid w:val="007D441B"/>
    <w:rsid w:val="007D6A07"/>
    <w:rsid w:val="007E20FD"/>
    <w:rsid w:val="007E5C52"/>
    <w:rsid w:val="007E7C33"/>
    <w:rsid w:val="007F2363"/>
    <w:rsid w:val="007F4A01"/>
    <w:rsid w:val="007F7259"/>
    <w:rsid w:val="00802704"/>
    <w:rsid w:val="008040A8"/>
    <w:rsid w:val="008041C2"/>
    <w:rsid w:val="00807BC1"/>
    <w:rsid w:val="00810109"/>
    <w:rsid w:val="00812615"/>
    <w:rsid w:val="008144C2"/>
    <w:rsid w:val="0081635A"/>
    <w:rsid w:val="00817896"/>
    <w:rsid w:val="008244BF"/>
    <w:rsid w:val="008266B8"/>
    <w:rsid w:val="008279FA"/>
    <w:rsid w:val="00827B57"/>
    <w:rsid w:val="00827DFF"/>
    <w:rsid w:val="008307FE"/>
    <w:rsid w:val="00831B81"/>
    <w:rsid w:val="00833788"/>
    <w:rsid w:val="00836BE8"/>
    <w:rsid w:val="00837190"/>
    <w:rsid w:val="00837B2A"/>
    <w:rsid w:val="008423AA"/>
    <w:rsid w:val="008429A7"/>
    <w:rsid w:val="00845415"/>
    <w:rsid w:val="0085233C"/>
    <w:rsid w:val="0085492D"/>
    <w:rsid w:val="00855078"/>
    <w:rsid w:val="008566C7"/>
    <w:rsid w:val="008606D7"/>
    <w:rsid w:val="008616D0"/>
    <w:rsid w:val="008626E7"/>
    <w:rsid w:val="00865998"/>
    <w:rsid w:val="00870EE7"/>
    <w:rsid w:val="00880079"/>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1A19"/>
    <w:rsid w:val="008F3789"/>
    <w:rsid w:val="008F4774"/>
    <w:rsid w:val="008F686C"/>
    <w:rsid w:val="009050D4"/>
    <w:rsid w:val="00913EC2"/>
    <w:rsid w:val="009148DE"/>
    <w:rsid w:val="00916673"/>
    <w:rsid w:val="009238CE"/>
    <w:rsid w:val="009238F7"/>
    <w:rsid w:val="00931599"/>
    <w:rsid w:val="00932AF2"/>
    <w:rsid w:val="00933ED4"/>
    <w:rsid w:val="009342E2"/>
    <w:rsid w:val="00936C98"/>
    <w:rsid w:val="00940D06"/>
    <w:rsid w:val="00940DC1"/>
    <w:rsid w:val="00941E30"/>
    <w:rsid w:val="00944BCB"/>
    <w:rsid w:val="00947EA9"/>
    <w:rsid w:val="009507C5"/>
    <w:rsid w:val="009531B0"/>
    <w:rsid w:val="00962A4E"/>
    <w:rsid w:val="0096767C"/>
    <w:rsid w:val="00971308"/>
    <w:rsid w:val="0097179E"/>
    <w:rsid w:val="009741B3"/>
    <w:rsid w:val="009762D5"/>
    <w:rsid w:val="009777D9"/>
    <w:rsid w:val="00985136"/>
    <w:rsid w:val="009852EB"/>
    <w:rsid w:val="0098558B"/>
    <w:rsid w:val="00991B88"/>
    <w:rsid w:val="00995CB7"/>
    <w:rsid w:val="009964D5"/>
    <w:rsid w:val="00997645"/>
    <w:rsid w:val="009A1D5B"/>
    <w:rsid w:val="009A32A8"/>
    <w:rsid w:val="009A5408"/>
    <w:rsid w:val="009A5560"/>
    <w:rsid w:val="009A5753"/>
    <w:rsid w:val="009A579D"/>
    <w:rsid w:val="009A58CF"/>
    <w:rsid w:val="009A5A8A"/>
    <w:rsid w:val="009A6207"/>
    <w:rsid w:val="009B06F6"/>
    <w:rsid w:val="009B2BC1"/>
    <w:rsid w:val="009B7D12"/>
    <w:rsid w:val="009C31AA"/>
    <w:rsid w:val="009D268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1E54"/>
    <w:rsid w:val="00A11ECA"/>
    <w:rsid w:val="00A16046"/>
    <w:rsid w:val="00A223B4"/>
    <w:rsid w:val="00A246B6"/>
    <w:rsid w:val="00A33929"/>
    <w:rsid w:val="00A40A6D"/>
    <w:rsid w:val="00A42B4E"/>
    <w:rsid w:val="00A43695"/>
    <w:rsid w:val="00A47E70"/>
    <w:rsid w:val="00A50CF0"/>
    <w:rsid w:val="00A50D1A"/>
    <w:rsid w:val="00A60888"/>
    <w:rsid w:val="00A6269B"/>
    <w:rsid w:val="00A7671C"/>
    <w:rsid w:val="00A83BBA"/>
    <w:rsid w:val="00A85941"/>
    <w:rsid w:val="00A9244B"/>
    <w:rsid w:val="00A93021"/>
    <w:rsid w:val="00A930EC"/>
    <w:rsid w:val="00A966AE"/>
    <w:rsid w:val="00A973D7"/>
    <w:rsid w:val="00AA1DD6"/>
    <w:rsid w:val="00AA2CBC"/>
    <w:rsid w:val="00AA62EC"/>
    <w:rsid w:val="00AB5709"/>
    <w:rsid w:val="00AC336E"/>
    <w:rsid w:val="00AC5820"/>
    <w:rsid w:val="00AC74CB"/>
    <w:rsid w:val="00AC7B6C"/>
    <w:rsid w:val="00AD1CD8"/>
    <w:rsid w:val="00AD5B43"/>
    <w:rsid w:val="00AD7A00"/>
    <w:rsid w:val="00AE22EF"/>
    <w:rsid w:val="00AE5162"/>
    <w:rsid w:val="00AF027A"/>
    <w:rsid w:val="00AF65D7"/>
    <w:rsid w:val="00B04730"/>
    <w:rsid w:val="00B06C8F"/>
    <w:rsid w:val="00B164BA"/>
    <w:rsid w:val="00B17FC7"/>
    <w:rsid w:val="00B258BB"/>
    <w:rsid w:val="00B3122C"/>
    <w:rsid w:val="00B31411"/>
    <w:rsid w:val="00B31BFF"/>
    <w:rsid w:val="00B31DAD"/>
    <w:rsid w:val="00B32F3F"/>
    <w:rsid w:val="00B42B1A"/>
    <w:rsid w:val="00B46BAC"/>
    <w:rsid w:val="00B50C08"/>
    <w:rsid w:val="00B524A5"/>
    <w:rsid w:val="00B55E30"/>
    <w:rsid w:val="00B652BD"/>
    <w:rsid w:val="00B67B97"/>
    <w:rsid w:val="00B71DC5"/>
    <w:rsid w:val="00B7597C"/>
    <w:rsid w:val="00B85053"/>
    <w:rsid w:val="00B93809"/>
    <w:rsid w:val="00B968C8"/>
    <w:rsid w:val="00BA038B"/>
    <w:rsid w:val="00BA3EC5"/>
    <w:rsid w:val="00BA51D9"/>
    <w:rsid w:val="00BA5E4B"/>
    <w:rsid w:val="00BA7927"/>
    <w:rsid w:val="00BB07A0"/>
    <w:rsid w:val="00BB2416"/>
    <w:rsid w:val="00BB2B59"/>
    <w:rsid w:val="00BB46BF"/>
    <w:rsid w:val="00BB50D1"/>
    <w:rsid w:val="00BB5DFC"/>
    <w:rsid w:val="00BB5EA6"/>
    <w:rsid w:val="00BB70C7"/>
    <w:rsid w:val="00BC0AB9"/>
    <w:rsid w:val="00BC0F9D"/>
    <w:rsid w:val="00BC134E"/>
    <w:rsid w:val="00BC3634"/>
    <w:rsid w:val="00BC3E67"/>
    <w:rsid w:val="00BC50DF"/>
    <w:rsid w:val="00BD1337"/>
    <w:rsid w:val="00BD279D"/>
    <w:rsid w:val="00BD6BB8"/>
    <w:rsid w:val="00BE4F98"/>
    <w:rsid w:val="00BF46BF"/>
    <w:rsid w:val="00BF4BA5"/>
    <w:rsid w:val="00C01F38"/>
    <w:rsid w:val="00C0392C"/>
    <w:rsid w:val="00C0628C"/>
    <w:rsid w:val="00C10683"/>
    <w:rsid w:val="00C10A73"/>
    <w:rsid w:val="00C1217E"/>
    <w:rsid w:val="00C141FA"/>
    <w:rsid w:val="00C22B37"/>
    <w:rsid w:val="00C23BAA"/>
    <w:rsid w:val="00C25B33"/>
    <w:rsid w:val="00C30C11"/>
    <w:rsid w:val="00C315D7"/>
    <w:rsid w:val="00C36909"/>
    <w:rsid w:val="00C369B0"/>
    <w:rsid w:val="00C37541"/>
    <w:rsid w:val="00C40AF6"/>
    <w:rsid w:val="00C47596"/>
    <w:rsid w:val="00C50157"/>
    <w:rsid w:val="00C64228"/>
    <w:rsid w:val="00C64553"/>
    <w:rsid w:val="00C66430"/>
    <w:rsid w:val="00C66BA2"/>
    <w:rsid w:val="00C71FF7"/>
    <w:rsid w:val="00C7375B"/>
    <w:rsid w:val="00C80481"/>
    <w:rsid w:val="00C870F6"/>
    <w:rsid w:val="00C907F7"/>
    <w:rsid w:val="00C9282C"/>
    <w:rsid w:val="00C95985"/>
    <w:rsid w:val="00C96AEA"/>
    <w:rsid w:val="00CA2C4B"/>
    <w:rsid w:val="00CA46BD"/>
    <w:rsid w:val="00CA72E5"/>
    <w:rsid w:val="00CA7A70"/>
    <w:rsid w:val="00CA7F33"/>
    <w:rsid w:val="00CB0B4F"/>
    <w:rsid w:val="00CB397E"/>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173DD"/>
    <w:rsid w:val="00D2053E"/>
    <w:rsid w:val="00D22F6F"/>
    <w:rsid w:val="00D2302C"/>
    <w:rsid w:val="00D24991"/>
    <w:rsid w:val="00D24EF0"/>
    <w:rsid w:val="00D259D7"/>
    <w:rsid w:val="00D2668D"/>
    <w:rsid w:val="00D27C3A"/>
    <w:rsid w:val="00D34029"/>
    <w:rsid w:val="00D36500"/>
    <w:rsid w:val="00D43DEB"/>
    <w:rsid w:val="00D46A4C"/>
    <w:rsid w:val="00D4763C"/>
    <w:rsid w:val="00D50255"/>
    <w:rsid w:val="00D50F91"/>
    <w:rsid w:val="00D51B1D"/>
    <w:rsid w:val="00D53DD4"/>
    <w:rsid w:val="00D56549"/>
    <w:rsid w:val="00D63907"/>
    <w:rsid w:val="00D64582"/>
    <w:rsid w:val="00D66520"/>
    <w:rsid w:val="00D72EE0"/>
    <w:rsid w:val="00D8238A"/>
    <w:rsid w:val="00D84AE9"/>
    <w:rsid w:val="00D9124E"/>
    <w:rsid w:val="00D974F0"/>
    <w:rsid w:val="00DA39F5"/>
    <w:rsid w:val="00DA752B"/>
    <w:rsid w:val="00DC296B"/>
    <w:rsid w:val="00DC3AFF"/>
    <w:rsid w:val="00DC47F1"/>
    <w:rsid w:val="00DC70DF"/>
    <w:rsid w:val="00DD10B0"/>
    <w:rsid w:val="00DE0AEE"/>
    <w:rsid w:val="00DE113C"/>
    <w:rsid w:val="00DE3356"/>
    <w:rsid w:val="00DE34CF"/>
    <w:rsid w:val="00DF38EB"/>
    <w:rsid w:val="00DF4446"/>
    <w:rsid w:val="00DF5ACC"/>
    <w:rsid w:val="00E038B5"/>
    <w:rsid w:val="00E1149C"/>
    <w:rsid w:val="00E114CD"/>
    <w:rsid w:val="00E12658"/>
    <w:rsid w:val="00E12AC5"/>
    <w:rsid w:val="00E13F3D"/>
    <w:rsid w:val="00E16142"/>
    <w:rsid w:val="00E34898"/>
    <w:rsid w:val="00E34B07"/>
    <w:rsid w:val="00E35103"/>
    <w:rsid w:val="00E35930"/>
    <w:rsid w:val="00E4621C"/>
    <w:rsid w:val="00E53362"/>
    <w:rsid w:val="00E55D41"/>
    <w:rsid w:val="00E5770C"/>
    <w:rsid w:val="00E600BC"/>
    <w:rsid w:val="00E650A2"/>
    <w:rsid w:val="00E66912"/>
    <w:rsid w:val="00E67010"/>
    <w:rsid w:val="00E72FCF"/>
    <w:rsid w:val="00E77F61"/>
    <w:rsid w:val="00E831EA"/>
    <w:rsid w:val="00E8483C"/>
    <w:rsid w:val="00E8526E"/>
    <w:rsid w:val="00E8736D"/>
    <w:rsid w:val="00E918C0"/>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3D9D"/>
    <w:rsid w:val="00EF4ACE"/>
    <w:rsid w:val="00F076E1"/>
    <w:rsid w:val="00F12853"/>
    <w:rsid w:val="00F135AF"/>
    <w:rsid w:val="00F17F5D"/>
    <w:rsid w:val="00F230E9"/>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 w:val="00FF6E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D9DE5A"/>
  <w15:docId w15:val="{5535D4A2-AAB8-4681-B847-F6970910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uiPriority="35" w:unhideWhenUsed="1" w:qFormat="1"/>
    <w:lsdException w:name="table of figures" w:uiPriority="99" w:unhideWhenUsed="1" w:qFormat="1"/>
    <w:lsdException w:name="envelope address" w:semiHidden="1" w:unhideWhenUsed="1"/>
    <w:lsdException w:name="envelope return" w:unhideWhenUsed="1" w:qFormat="1"/>
    <w:lsdException w:name="footnote reference" w:qFormat="1"/>
    <w:lsdException w:name="annotation reference" w:uiPriority="99" w:qFormat="1"/>
    <w:lsdException w:name="line number" w:uiPriority="99"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4BA5"/>
    <w:pPr>
      <w:spacing w:after="180"/>
    </w:pPr>
    <w:rPr>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4"/>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4"/>
    <w:qFormat/>
    <w:pPr>
      <w:ind w:left="1701" w:hanging="1701"/>
      <w:outlineLvl w:val="4"/>
    </w:pPr>
    <w:rPr>
      <w:sz w:val="22"/>
    </w:rPr>
  </w:style>
  <w:style w:type="paragraph" w:styleId="6">
    <w:name w:val="heading 6"/>
    <w:aliases w:val="T1,Header 6"/>
    <w:basedOn w:val="H6"/>
    <w:next w:val="a"/>
    <w:link w:val="63"/>
    <w:uiPriority w:val="9"/>
    <w:qFormat/>
    <w:pPr>
      <w:outlineLvl w:val="5"/>
    </w:pPr>
  </w:style>
  <w:style w:type="paragraph" w:styleId="7">
    <w:name w:val="heading 7"/>
    <w:aliases w:val="L7,Header 7"/>
    <w:basedOn w:val="H6"/>
    <w:next w:val="a"/>
    <w:link w:val="73"/>
    <w:uiPriority w:val="9"/>
    <w:qFormat/>
    <w:pPr>
      <w:outlineLvl w:val="6"/>
    </w:pPr>
  </w:style>
  <w:style w:type="paragraph" w:styleId="8">
    <w:name w:val="heading 8"/>
    <w:basedOn w:val="1"/>
    <w:next w:val="a"/>
    <w:link w:val="83"/>
    <w:uiPriority w:val="9"/>
    <w:qFormat/>
    <w:pPr>
      <w:ind w:left="0" w:firstLine="0"/>
      <w:outlineLvl w:val="7"/>
    </w:pPr>
  </w:style>
  <w:style w:type="paragraph" w:styleId="9">
    <w:name w:val="heading 9"/>
    <w:aliases w:val="Figure Heading,FH"/>
    <w:basedOn w:val="8"/>
    <w:next w:val="a"/>
    <w:link w:val="91"/>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link w:val="31"/>
    <w:qFormat/>
    <w:pPr>
      <w:ind w:left="1135"/>
    </w:pPr>
  </w:style>
  <w:style w:type="paragraph" w:styleId="20">
    <w:name w:val="List 2"/>
    <w:basedOn w:val="a3"/>
    <w:link w:val="21"/>
    <w:qFormat/>
    <w:pPr>
      <w:ind w:left="851"/>
    </w:pPr>
  </w:style>
  <w:style w:type="paragraph" w:styleId="a3">
    <w:name w:val="List"/>
    <w:basedOn w:val="a"/>
    <w:link w:val="10"/>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aliases w:val="Table of Contents"/>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32"/>
    <w:unhideWhenUsed/>
    <w:qFormat/>
    <w:pPr>
      <w:overflowPunct w:val="0"/>
      <w:autoSpaceDE w:val="0"/>
      <w:autoSpaceDN w:val="0"/>
      <w:adjustRightInd w:val="0"/>
    </w:pPr>
    <w:rPr>
      <w:rFonts w:eastAsia="MS Mincho"/>
    </w:rPr>
  </w:style>
  <w:style w:type="paragraph" w:styleId="40">
    <w:name w:val="List Bullet 4"/>
    <w:basedOn w:val="33"/>
    <w:qFormat/>
    <w:pPr>
      <w:ind w:left="1418"/>
    </w:pPr>
  </w:style>
  <w:style w:type="paragraph" w:styleId="33">
    <w:name w:val="List Bullet 3"/>
    <w:basedOn w:val="23"/>
    <w:link w:val="310"/>
    <w:qFormat/>
    <w:pPr>
      <w:ind w:left="1135"/>
    </w:pPr>
  </w:style>
  <w:style w:type="paragraph" w:styleId="23">
    <w:name w:val="List Bullet 2"/>
    <w:aliases w:val="lb2"/>
    <w:basedOn w:val="a6"/>
    <w:link w:val="210"/>
    <w:qFormat/>
    <w:pPr>
      <w:ind w:left="851"/>
    </w:pPr>
  </w:style>
  <w:style w:type="paragraph" w:styleId="a6">
    <w:name w:val="List Bullet"/>
    <w:aliases w:val="UL"/>
    <w:basedOn w:val="a3"/>
    <w:link w:val="11"/>
    <w:qFormat/>
  </w:style>
  <w:style w:type="paragraph" w:styleId="a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pPr>
      <w:autoSpaceDN w:val="0"/>
      <w:spacing w:after="0"/>
      <w:ind w:left="851"/>
    </w:pPr>
    <w:rPr>
      <w:rFonts w:eastAsia="MS Mincho"/>
      <w:lang w:val="it-IT"/>
    </w:rPr>
  </w:style>
  <w:style w:type="paragraph" w:styleId="a8">
    <w:name w:val="caption"/>
    <w:aliases w:val="cap,cap Char,Caption Char,Caption Char1 Char,cap Char Char1,Caption Char Char1 Char,cap Char2 Char,Ca,Caption Char C...,cap1,cap2,cap11,Légende-figure,Légende-figure Char,Beschrifubg,Beschriftung Char,label,cap11 Char Char Char,captions,cap3,cap4"/>
    <w:basedOn w:val="a"/>
    <w:next w:val="a"/>
    <w:link w:val="35"/>
    <w:uiPriority w:val="35"/>
    <w:unhideWhenUsed/>
    <w:qFormat/>
    <w:pPr>
      <w:overflowPunct w:val="0"/>
      <w:autoSpaceDE w:val="0"/>
      <w:autoSpaceDN w:val="0"/>
      <w:adjustRightInd w:val="0"/>
    </w:pPr>
    <w:rPr>
      <w:rFonts w:ascii="宋体" w:hAnsi="宋体"/>
      <w:b/>
      <w:bCs/>
      <w:lang w:val="fr-FR"/>
    </w:rPr>
  </w:style>
  <w:style w:type="paragraph" w:styleId="a9">
    <w:name w:val="Document Map"/>
    <w:basedOn w:val="a"/>
    <w:link w:val="36"/>
    <w:uiPriority w:val="99"/>
    <w:qFormat/>
    <w:pPr>
      <w:shd w:val="clear" w:color="auto" w:fill="000080"/>
    </w:pPr>
    <w:rPr>
      <w:rFonts w:ascii="Tahoma" w:hAnsi="Tahoma" w:cs="Tahoma"/>
    </w:rPr>
  </w:style>
  <w:style w:type="paragraph" w:styleId="aa">
    <w:name w:val="annotation text"/>
    <w:basedOn w:val="a"/>
    <w:link w:val="37"/>
    <w:uiPriority w:val="99"/>
    <w:qFormat/>
  </w:style>
  <w:style w:type="paragraph" w:styleId="38">
    <w:name w:val="Body Text 3"/>
    <w:basedOn w:val="a"/>
    <w:link w:val="330"/>
    <w:unhideWhenUsed/>
    <w:qFormat/>
    <w:pPr>
      <w:keepNext/>
      <w:keepLines/>
      <w:overflowPunct w:val="0"/>
      <w:autoSpaceDE w:val="0"/>
      <w:autoSpaceDN w:val="0"/>
      <w:adjustRightInd w:val="0"/>
    </w:pPr>
    <w:rPr>
      <w:rFonts w:eastAsia="Osaka"/>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1"/>
    <w:uiPriority w:val="99"/>
    <w:unhideWhenUsed/>
    <w:qFormat/>
    <w:pPr>
      <w:overflowPunct w:val="0"/>
      <w:autoSpaceDE w:val="0"/>
      <w:autoSpaceDN w:val="0"/>
      <w:adjustRightInd w:val="0"/>
      <w:spacing w:after="120"/>
    </w:pPr>
    <w:rPr>
      <w:rFonts w:ascii="宋体" w:hAnsi="宋体"/>
      <w:lang w:val="fr-FR"/>
    </w:rPr>
  </w:style>
  <w:style w:type="paragraph" w:styleId="ac">
    <w:name w:val="Body Text Indent"/>
    <w:basedOn w:val="a"/>
    <w:link w:val="39"/>
    <w:uiPriority w:val="99"/>
    <w:qFormat/>
    <w:pPr>
      <w:overflowPunct w:val="0"/>
      <w:autoSpaceDE w:val="0"/>
      <w:autoSpaceDN w:val="0"/>
      <w:adjustRightInd w:val="0"/>
      <w:spacing w:after="120"/>
      <w:ind w:left="360"/>
      <w:textAlignment w:val="baseline"/>
    </w:pPr>
    <w:rPr>
      <w:lang w:eastAsia="zh-CN"/>
    </w:rPr>
  </w:style>
  <w:style w:type="paragraph" w:styleId="3a">
    <w:name w:val="List Number 3"/>
    <w:basedOn w:val="a"/>
    <w:unhideWhenUsed/>
    <w:qFormat/>
    <w:pPr>
      <w:tabs>
        <w:tab w:val="left" w:pos="720"/>
        <w:tab w:val="left" w:pos="926"/>
      </w:tabs>
      <w:overflowPunct w:val="0"/>
      <w:autoSpaceDE w:val="0"/>
      <w:autoSpaceDN w:val="0"/>
      <w:adjustRightInd w:val="0"/>
      <w:ind w:left="926" w:hanging="360"/>
    </w:pPr>
    <w:rPr>
      <w:rFonts w:eastAsia="MS Mincho"/>
    </w:rPr>
  </w:style>
  <w:style w:type="paragraph" w:styleId="ad">
    <w:name w:val="Block Text"/>
    <w:basedOn w:val="a"/>
    <w:unhideWhenUsed/>
    <w:qFormat/>
    <w:pPr>
      <w:autoSpaceDN w:val="0"/>
      <w:spacing w:after="120"/>
      <w:ind w:left="1440" w:right="1440"/>
    </w:pPr>
    <w:rPr>
      <w:rFonts w:eastAsia="MS Mincho"/>
    </w:rPr>
  </w:style>
  <w:style w:type="paragraph" w:styleId="ae">
    <w:name w:val="Plain Text"/>
    <w:basedOn w:val="a"/>
    <w:link w:val="3b"/>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0">
    <w:name w:val="List Bullet 5"/>
    <w:basedOn w:val="40"/>
    <w:qFormat/>
    <w:pPr>
      <w:ind w:left="1702"/>
    </w:pPr>
  </w:style>
  <w:style w:type="paragraph" w:styleId="42">
    <w:name w:val="List Number 4"/>
    <w:basedOn w:val="a"/>
    <w:unhideWhenUsed/>
    <w:qFormat/>
    <w:pPr>
      <w:tabs>
        <w:tab w:val="left" w:pos="720"/>
        <w:tab w:val="left" w:pos="1209"/>
      </w:tabs>
      <w:overflowPunct w:val="0"/>
      <w:autoSpaceDE w:val="0"/>
      <w:autoSpaceDN w:val="0"/>
      <w:adjustRightInd w:val="0"/>
      <w:ind w:left="1209" w:hanging="360"/>
    </w:pPr>
    <w:rPr>
      <w:rFonts w:eastAsia="MS Mincho"/>
    </w:rPr>
  </w:style>
  <w:style w:type="paragraph" w:styleId="TOC8">
    <w:name w:val="toc 8"/>
    <w:basedOn w:val="TOC1"/>
    <w:next w:val="a"/>
    <w:qFormat/>
    <w:pPr>
      <w:spacing w:before="180"/>
      <w:ind w:left="2693" w:hanging="2693"/>
    </w:pPr>
    <w:rPr>
      <w:b/>
    </w:rPr>
  </w:style>
  <w:style w:type="paragraph" w:styleId="af">
    <w:name w:val="Date"/>
    <w:basedOn w:val="a"/>
    <w:next w:val="a"/>
    <w:link w:val="12"/>
    <w:qFormat/>
    <w:pPr>
      <w:overflowPunct w:val="0"/>
      <w:autoSpaceDE w:val="0"/>
      <w:autoSpaceDN w:val="0"/>
      <w:adjustRightInd w:val="0"/>
      <w:textAlignment w:val="baseline"/>
    </w:pPr>
  </w:style>
  <w:style w:type="paragraph" w:styleId="25">
    <w:name w:val="Body Text Indent 2"/>
    <w:basedOn w:val="a"/>
    <w:link w:val="230"/>
    <w:unhideWhenUsed/>
    <w:qFormat/>
    <w:pPr>
      <w:overflowPunct w:val="0"/>
      <w:autoSpaceDE w:val="0"/>
      <w:autoSpaceDN w:val="0"/>
      <w:adjustRightInd w:val="0"/>
      <w:ind w:leftChars="100" w:left="400" w:hangingChars="100" w:hanging="200"/>
    </w:pPr>
    <w:rPr>
      <w:rFonts w:eastAsia="MS Mincho"/>
    </w:rPr>
  </w:style>
  <w:style w:type="paragraph" w:styleId="af0">
    <w:name w:val="endnote text"/>
    <w:basedOn w:val="a"/>
    <w:link w:val="3c"/>
    <w:qFormat/>
    <w:pPr>
      <w:snapToGrid w:val="0"/>
    </w:pPr>
  </w:style>
  <w:style w:type="paragraph" w:styleId="af1">
    <w:name w:val="Balloon Text"/>
    <w:basedOn w:val="a"/>
    <w:link w:val="3d"/>
    <w:qFormat/>
    <w:rPr>
      <w:rFonts w:ascii="Tahoma" w:hAnsi="Tahoma" w:cs="Tahoma"/>
      <w:sz w:val="16"/>
      <w:szCs w:val="16"/>
    </w:rPr>
  </w:style>
  <w:style w:type="paragraph" w:styleId="af2">
    <w:name w:val="footer"/>
    <w:aliases w:val="footer odd,footer,fo,pie de página"/>
    <w:basedOn w:val="af3"/>
    <w:link w:val="43"/>
    <w:uiPriority w:val="99"/>
    <w:qFormat/>
    <w:pPr>
      <w:jc w:val="center"/>
    </w:pPr>
    <w:rPr>
      <w:i/>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link w:val="45"/>
    <w:uiPriority w:val="99"/>
    <w:qFormat/>
    <w:pPr>
      <w:widowControl w:val="0"/>
    </w:pPr>
    <w:rPr>
      <w:rFonts w:ascii="Arial" w:hAnsi="Arial"/>
      <w:b/>
      <w:sz w:val="18"/>
      <w:lang w:val="en-GB" w:eastAsia="en-US"/>
    </w:rPr>
  </w:style>
  <w:style w:type="paragraph" w:styleId="af4">
    <w:name w:val="envelope return"/>
    <w:basedOn w:val="a"/>
    <w:unhideWhenUsed/>
    <w:qFormat/>
    <w:pPr>
      <w:overflowPunct w:val="0"/>
      <w:autoSpaceDE w:val="0"/>
      <w:autoSpaceDN w:val="0"/>
      <w:adjustRightInd w:val="0"/>
    </w:pPr>
    <w:rPr>
      <w:rFonts w:ascii="Arial" w:hAnsi="Arial" w:cs="Arial"/>
    </w:rPr>
  </w:style>
  <w:style w:type="paragraph" w:styleId="af5">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6">
    <w:name w:val="Subtitle"/>
    <w:basedOn w:val="a"/>
    <w:next w:val="a"/>
    <w:link w:val="13"/>
    <w:uiPriority w:val="11"/>
    <w:qFormat/>
    <w:pPr>
      <w:spacing w:after="60"/>
      <w:jc w:val="center"/>
      <w:outlineLvl w:val="1"/>
    </w:pPr>
    <w:rPr>
      <w:rFonts w:ascii="Cambria" w:eastAsia="PMingLiU" w:hAnsi="Cambria"/>
      <w:i/>
      <w:iCs/>
      <w:sz w:val="24"/>
      <w:szCs w:val="24"/>
    </w:rPr>
  </w:style>
  <w:style w:type="paragraph" w:styleId="51">
    <w:name w:val="List Number 5"/>
    <w:basedOn w:val="a"/>
    <w:unhideWhenUsed/>
    <w:qFormat/>
    <w:pPr>
      <w:tabs>
        <w:tab w:val="left" w:pos="851"/>
        <w:tab w:val="left" w:pos="1800"/>
      </w:tabs>
      <w:overflowPunct w:val="0"/>
      <w:autoSpaceDE w:val="0"/>
      <w:autoSpaceDN w:val="0"/>
      <w:adjustRightInd w:val="0"/>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6"/>
    <w:qFormat/>
    <w:pPr>
      <w:keepLines/>
      <w:spacing w:after="0"/>
      <w:ind w:left="454" w:hanging="454"/>
    </w:pPr>
    <w:rPr>
      <w:sz w:val="16"/>
    </w:rPr>
  </w:style>
  <w:style w:type="paragraph" w:styleId="52">
    <w:name w:val="List 5"/>
    <w:basedOn w:val="47"/>
    <w:qFormat/>
    <w:pPr>
      <w:ind w:left="1702"/>
    </w:pPr>
  </w:style>
  <w:style w:type="paragraph" w:styleId="47">
    <w:name w:val="List 4"/>
    <w:basedOn w:val="30"/>
    <w:qFormat/>
    <w:pPr>
      <w:ind w:left="1418"/>
    </w:pPr>
  </w:style>
  <w:style w:type="paragraph" w:styleId="3e">
    <w:name w:val="Body Text Indent 3"/>
    <w:basedOn w:val="a"/>
    <w:link w:val="3f"/>
    <w:unhideWhenUsed/>
    <w:qFormat/>
    <w:pPr>
      <w:autoSpaceDN w:val="0"/>
      <w:spacing w:after="0"/>
      <w:ind w:left="1080"/>
    </w:pPr>
    <w:rPr>
      <w:lang w:val="zh-CN"/>
    </w:rPr>
  </w:style>
  <w:style w:type="paragraph" w:styleId="af8">
    <w:name w:val="table of figures"/>
    <w:basedOn w:val="a"/>
    <w:next w:val="a"/>
    <w:uiPriority w:val="99"/>
    <w:unhideWhenUsed/>
    <w:qFormat/>
    <w:pPr>
      <w:overflowPunct w:val="0"/>
      <w:autoSpaceDE w:val="0"/>
      <w:autoSpaceDN w:val="0"/>
      <w:adjustRightInd w:val="0"/>
      <w:ind w:left="400" w:hanging="400"/>
      <w:jc w:val="center"/>
    </w:pPr>
    <w:rPr>
      <w:b/>
    </w:rPr>
  </w:style>
  <w:style w:type="paragraph" w:styleId="TOC9">
    <w:name w:val="toc 9"/>
    <w:basedOn w:val="TOC8"/>
    <w:next w:val="a"/>
    <w:qFormat/>
    <w:pPr>
      <w:ind w:left="1418" w:hanging="1418"/>
    </w:pPr>
  </w:style>
  <w:style w:type="paragraph" w:styleId="26">
    <w:name w:val="Body Text 2"/>
    <w:basedOn w:val="a"/>
    <w:link w:val="231"/>
    <w:qFormat/>
    <w:pPr>
      <w:overflowPunct w:val="0"/>
      <w:autoSpaceDE w:val="0"/>
      <w:autoSpaceDN w:val="0"/>
      <w:adjustRightInd w:val="0"/>
      <w:textAlignment w:val="baseline"/>
    </w:pPr>
    <w:rPr>
      <w:i/>
    </w:rPr>
  </w:style>
  <w:style w:type="paragraph" w:styleId="HTML">
    <w:name w:val="HTML Preformatted"/>
    <w:basedOn w:val="a"/>
    <w:link w:val="HTML3"/>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15">
    <w:name w:val="index 1"/>
    <w:basedOn w:val="a"/>
    <w:next w:val="a"/>
    <w:qFormat/>
    <w:pPr>
      <w:keepLines/>
      <w:spacing w:after="0"/>
    </w:pPr>
  </w:style>
  <w:style w:type="paragraph" w:styleId="27">
    <w:name w:val="index 2"/>
    <w:basedOn w:val="15"/>
    <w:next w:val="a"/>
    <w:qFormat/>
    <w:pPr>
      <w:ind w:left="284"/>
    </w:pPr>
  </w:style>
  <w:style w:type="paragraph" w:styleId="afa">
    <w:name w:val="Title"/>
    <w:aliases w:val="Section Header"/>
    <w:basedOn w:val="a"/>
    <w:next w:val="a"/>
    <w:link w:val="28"/>
    <w:uiPriority w:val="10"/>
    <w:qFormat/>
    <w:pPr>
      <w:overflowPunct w:val="0"/>
      <w:autoSpaceDE w:val="0"/>
      <w:autoSpaceDN w:val="0"/>
      <w:adjustRightInd w:val="0"/>
      <w:spacing w:before="240" w:after="60"/>
      <w:outlineLvl w:val="0"/>
    </w:pPr>
    <w:rPr>
      <w:rFonts w:ascii="Courier New" w:hAnsi="Courier New" w:cs="Courier New"/>
      <w:lang w:val="nb-NO"/>
    </w:rPr>
  </w:style>
  <w:style w:type="paragraph" w:styleId="afb">
    <w:name w:val="annotation subject"/>
    <w:basedOn w:val="aa"/>
    <w:next w:val="aa"/>
    <w:link w:val="3f0"/>
    <w:uiPriority w:val="99"/>
    <w:qFormat/>
    <w:rPr>
      <w:b/>
      <w:bCs/>
    </w:rPr>
  </w:style>
  <w:style w:type="table" w:styleId="afc">
    <w:name w:val="Table Grid"/>
    <w:basedOn w:val="a1"/>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1"/>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9">
    <w:name w:val="Table Classic 2"/>
    <w:basedOn w:val="a1"/>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1">
    <w:name w:val="Table Classic 3"/>
    <w:basedOn w:val="a1"/>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1"/>
    <w:unhideWhenUsed/>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7">
    <w:name w:val="Table Grid 1"/>
    <w:basedOn w:val="a1"/>
    <w:unhideWhenUsed/>
    <w:qFormat/>
    <w:pPr>
      <w:overflowPunct w:val="0"/>
      <w:autoSpaceDE w:val="0"/>
      <w:autoSpaceDN w:val="0"/>
      <w:adjustRightInd w:val="0"/>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1"/>
    <w:uiPriority w:val="34"/>
    <w:unhideWhenUsed/>
    <w:rPr>
      <w:rFonts w:ascii="Calibri" w:eastAsia="Calibri" w:hAnsi="Calibri" w:cs="Calibri"/>
      <w:sz w:val="22"/>
      <w:szCs w:val="22"/>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a">
    <w:name w:val="Medium Grid 2"/>
    <w:basedOn w:val="a1"/>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1"/>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1"/>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1"/>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1"/>
    <w:uiPriority w:val="34"/>
    <w:unhideWhenUsed/>
    <w:rPr>
      <w:rFonts w:ascii="Calibri" w:eastAsia="Calibri" w:hAnsi="Calibri" w:cs="Calibri"/>
      <w:sz w:val="22"/>
      <w:szCs w:val="22"/>
      <w:lang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1"/>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1"/>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uiPriority w:val="22"/>
    <w:qFormat/>
    <w:rPr>
      <w:b/>
      <w:bCs/>
    </w:rPr>
  </w:style>
  <w:style w:type="character" w:styleId="afe">
    <w:name w:val="endnote reference"/>
    <w:qFormat/>
    <w:rPr>
      <w:vertAlign w:val="superscript"/>
    </w:rPr>
  </w:style>
  <w:style w:type="character" w:styleId="aff">
    <w:name w:val="page number"/>
    <w:basedOn w:val="a0"/>
    <w:qFormat/>
  </w:style>
  <w:style w:type="character" w:styleId="aff0">
    <w:name w:val="FollowedHyperlink"/>
    <w:uiPriority w:val="99"/>
    <w:qFormat/>
    <w:rPr>
      <w:color w:val="800080"/>
      <w:u w:val="single"/>
    </w:rPr>
  </w:style>
  <w:style w:type="character" w:styleId="aff1">
    <w:name w:val="Emphasis"/>
    <w:basedOn w:val="a0"/>
    <w:uiPriority w:val="20"/>
    <w:qFormat/>
    <w:rPr>
      <w:i/>
      <w:iCs/>
    </w:rPr>
  </w:style>
  <w:style w:type="character" w:styleId="aff2">
    <w:name w:val="line number"/>
    <w:uiPriority w:val="99"/>
    <w:unhideWhenUsed/>
    <w:qFormat/>
    <w:rPr>
      <w:rFonts w:ascii="Arial" w:eastAsia="宋体" w:hAnsi="Arial" w:cs="Arial" w:hint="default"/>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qFormat/>
  </w:style>
  <w:style w:type="character" w:styleId="aff3">
    <w:name w:val="Hyperlink"/>
    <w:uiPriority w:val="99"/>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uiPriority w:val="99"/>
    <w:qFormat/>
    <w:rPr>
      <w:sz w:val="16"/>
    </w:rPr>
  </w:style>
  <w:style w:type="character" w:styleId="HTML4">
    <w:name w:val="HTML Cite"/>
    <w:unhideWhenUsed/>
    <w:rPr>
      <w:color w:val="008000"/>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5">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7"/>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4">
    <w:name w:val="标题 1 字符4"/>
    <w:aliases w:val="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h152 字符1,1 字符3"/>
    <w:link w:val="1"/>
    <w:qFormat/>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Pr>
      <w:rFonts w:ascii="Arial" w:hAnsi="Arial"/>
      <w:sz w:val="32"/>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link w:val="3"/>
    <w:qFormat/>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
    <w:qFormat/>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3">
    <w:name w:val="标题 6 字符3"/>
    <w:aliases w:val="T1 字符3,Header 6 字符3"/>
    <w:link w:val="6"/>
    <w:qFormat/>
    <w:rPr>
      <w:rFonts w:ascii="Arial" w:hAnsi="Arial"/>
      <w:lang w:val="en-GB" w:eastAsia="en-US"/>
    </w:rPr>
  </w:style>
  <w:style w:type="character" w:customStyle="1" w:styleId="73">
    <w:name w:val="标题 7 字符3"/>
    <w:aliases w:val="L7 字符3,Header 7 字符3"/>
    <w:link w:val="7"/>
    <w:qFormat/>
    <w:rPr>
      <w:rFonts w:ascii="Arial" w:hAnsi="Arial"/>
      <w:lang w:val="en-GB" w:eastAsia="en-US"/>
    </w:rPr>
  </w:style>
  <w:style w:type="character" w:customStyle="1" w:styleId="83">
    <w:name w:val="标题 8 字符3"/>
    <w:link w:val="8"/>
    <w:qFormat/>
    <w:rPr>
      <w:rFonts w:ascii="Arial" w:hAnsi="Arial"/>
      <w:sz w:val="36"/>
      <w:lang w:val="en-GB" w:eastAsia="en-US"/>
    </w:rPr>
  </w:style>
  <w:style w:type="character" w:customStyle="1" w:styleId="91">
    <w:name w:val="标题 9 字符1"/>
    <w:aliases w:val="Figure Heading 字符,FH 字符"/>
    <w:link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45">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f3"/>
    <w:uiPriority w:val="99"/>
    <w:qFormat/>
    <w:locked/>
    <w:rPr>
      <w:rFonts w:ascii="Arial" w:hAnsi="Arial"/>
      <w:b/>
      <w:sz w:val="18"/>
      <w:lang w:val="en-GB" w:eastAsia="en-US"/>
    </w:rPr>
  </w:style>
  <w:style w:type="character" w:customStyle="1" w:styleId="43">
    <w:name w:val="页脚 字符4"/>
    <w:aliases w:val="footer odd 字符4,footer 字符4,fo 字符4,pie de página 字符4"/>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0">
    <w:name w:val="列表 字符1"/>
    <w:link w:val="a3"/>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7">
    <w:name w:val="批注文字 字符3"/>
    <w:link w:val="aa"/>
    <w:qFormat/>
    <w:rPr>
      <w:rFonts w:ascii="Times New Roman" w:hAnsi="Times New Roman"/>
      <w:lang w:val="en-GB" w:eastAsia="en-US"/>
    </w:rPr>
  </w:style>
  <w:style w:type="character" w:customStyle="1" w:styleId="3f0">
    <w:name w:val="批注主题 字符3"/>
    <w:link w:val="afb"/>
    <w:qFormat/>
    <w:rPr>
      <w:rFonts w:ascii="Times New Roman" w:hAnsi="Times New Roman"/>
      <w:b/>
      <w:bCs/>
      <w:lang w:val="en-GB" w:eastAsia="en-US"/>
    </w:rPr>
  </w:style>
  <w:style w:type="character" w:customStyle="1" w:styleId="3d">
    <w:name w:val="批注框文本 字符3"/>
    <w:link w:val="af1"/>
    <w:qFormat/>
    <w:rPr>
      <w:rFonts w:ascii="Tahoma" w:hAnsi="Tahoma" w:cs="Tahoma"/>
      <w:sz w:val="16"/>
      <w:szCs w:val="16"/>
      <w:lang w:val="en-GB" w:eastAsia="en-US"/>
    </w:rPr>
  </w:style>
  <w:style w:type="paragraph" w:customStyle="1" w:styleId="18">
    <w:name w:val="修订1"/>
    <w:hidden/>
    <w:uiPriority w:val="99"/>
    <w:qFormat/>
    <w:rPr>
      <w:rFonts w:eastAsia="MS Mincho"/>
      <w:lang w:val="en-GB" w:eastAsia="en-US"/>
    </w:rPr>
  </w:style>
  <w:style w:type="character" w:customStyle="1" w:styleId="36">
    <w:name w:val="文档结构图 字符3"/>
    <w:link w:val="a9"/>
    <w:qFormat/>
    <w:rPr>
      <w:rFonts w:ascii="Tahoma" w:hAnsi="Tahoma" w:cs="Tahoma"/>
      <w:shd w:val="clear" w:color="auto" w:fill="000080"/>
      <w:lang w:val="en-GB" w:eastAsia="en-US"/>
    </w:rPr>
  </w:style>
  <w:style w:type="character" w:customStyle="1" w:styleId="aff6">
    <w:name w:val="正文文本缩进 字符"/>
    <w:basedOn w:val="a0"/>
    <w:qFormat/>
    <w:rPr>
      <w:rFonts w:ascii="Times New Roman" w:hAnsi="Times New Roman"/>
      <w:lang w:val="en-GB" w:eastAsia="en-US"/>
    </w:rPr>
  </w:style>
  <w:style w:type="character" w:customStyle="1" w:styleId="39">
    <w:name w:val="正文文本缩进 字符3"/>
    <w:link w:val="ac"/>
    <w:qFormat/>
    <w:rPr>
      <w:rFonts w:ascii="Times New Roman" w:hAnsi="Times New Roman"/>
      <w:lang w:val="en-GB" w:eastAsia="zh-CN"/>
    </w:rPr>
  </w:style>
  <w:style w:type="character" w:customStyle="1" w:styleId="aff7">
    <w:name w:val="纯文本 字符"/>
    <w:basedOn w:val="a0"/>
    <w:qFormat/>
    <w:rPr>
      <w:rFonts w:asciiTheme="minorEastAsia" w:eastAsiaTheme="minorEastAsia" w:hAnsi="Courier New" w:cs="Courier New"/>
      <w:lang w:val="en-GB" w:eastAsia="en-US"/>
    </w:rPr>
  </w:style>
  <w:style w:type="character" w:customStyle="1" w:styleId="3b">
    <w:name w:val="纯文本 字符3"/>
    <w:link w:val="ae"/>
    <w:qFormat/>
    <w:rPr>
      <w:rFonts w:ascii="Courier New" w:eastAsia="PMingLiU" w:hAnsi="Courier New"/>
      <w:kern w:val="2"/>
      <w:sz w:val="24"/>
      <w:szCs w:val="22"/>
      <w:lang w:val="nb-NO" w:eastAsia="zh-TW"/>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Pr>
      <w:rFonts w:eastAsia="Batang"/>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19">
    <w:name w:val="修订1"/>
    <w:hidden/>
    <w:uiPriority w:val="99"/>
    <w:qFormat/>
    <w:rPr>
      <w:rFonts w:eastAsia="Batang"/>
      <w:lang w:val="en-GB" w:eastAsia="en-US"/>
    </w:rPr>
  </w:style>
  <w:style w:type="character" w:customStyle="1" w:styleId="2b">
    <w:name w:val="正文文本 2 字符"/>
    <w:basedOn w:val="a0"/>
    <w:rPr>
      <w:rFonts w:ascii="Times New Roman" w:hAnsi="Times New Roman"/>
      <w:lang w:val="en-GB" w:eastAsia="en-US"/>
    </w:rPr>
  </w:style>
  <w:style w:type="character" w:customStyle="1" w:styleId="231">
    <w:name w:val="正文文本 2 字符3"/>
    <w:link w:val="26"/>
    <w:qFormat/>
    <w:rPr>
      <w:rFonts w:ascii="Times New Roman" w:hAnsi="Times New Roman"/>
      <w:i/>
      <w:lang w:val="en-GB" w:eastAsia="en-US"/>
    </w:rPr>
  </w:style>
  <w:style w:type="character" w:customStyle="1" w:styleId="aff8">
    <w:name w:val="尾注文本 字符"/>
    <w:basedOn w:val="a0"/>
    <w:qFormat/>
    <w:rPr>
      <w:rFonts w:ascii="Times New Roman" w:hAnsi="Times New Roman"/>
      <w:lang w:val="en-GB" w:eastAsia="en-US"/>
    </w:rPr>
  </w:style>
  <w:style w:type="character" w:customStyle="1" w:styleId="3c">
    <w:name w:val="尾注文本 字符3"/>
    <w:link w:val="af0"/>
    <w:qFormat/>
    <w:rPr>
      <w:rFonts w:ascii="Times New Roman" w:hAnsi="Times New Roman"/>
      <w:lang w:val="en-GB" w:eastAsia="en-US"/>
    </w:rPr>
  </w:style>
  <w:style w:type="character" w:customStyle="1" w:styleId="aff9">
    <w:name w:val="日期 字符"/>
    <w:basedOn w:val="a0"/>
    <w:qFormat/>
    <w:rPr>
      <w:rFonts w:ascii="Times New Roman" w:hAnsi="Times New Roman"/>
      <w:lang w:val="en-GB" w:eastAsia="en-US"/>
    </w:rPr>
  </w:style>
  <w:style w:type="character" w:customStyle="1" w:styleId="12">
    <w:name w:val="日期 字符1"/>
    <w:link w:val="af"/>
    <w:qFormat/>
    <w:rPr>
      <w:rFonts w:ascii="Times New Roman" w:hAnsi="Times New Roman"/>
      <w:lang w:val="en-GB" w:eastAsia="en-US"/>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zh-CN"/>
    </w:rPr>
  </w:style>
  <w:style w:type="paragraph" w:customStyle="1" w:styleId="INDENT2">
    <w:name w:val="INDENT2"/>
    <w:basedOn w:val="a"/>
    <w:qFormat/>
    <w:pPr>
      <w:overflowPunct w:val="0"/>
      <w:autoSpaceDE w:val="0"/>
      <w:autoSpaceDN w:val="0"/>
      <w:adjustRightInd w:val="0"/>
      <w:ind w:left="1135" w:hanging="284"/>
      <w:textAlignment w:val="baseline"/>
    </w:pPr>
    <w:rPr>
      <w:lang w:eastAsia="zh-CN"/>
    </w:rPr>
  </w:style>
  <w:style w:type="paragraph" w:customStyle="1" w:styleId="INDENT3">
    <w:name w:val="INDENT3"/>
    <w:basedOn w:val="a"/>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Figure">
    <w:name w:val="Figure"/>
    <w:basedOn w:val="a"/>
    <w:qFormat/>
    <w:pPr>
      <w:tabs>
        <w:tab w:val="left"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NumberedList">
    <w:name w:val="Numbered List"/>
    <w:basedOn w:val="a"/>
    <w:link w:val="NumberedListChar"/>
    <w:qFormat/>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pPr>
      <w:spacing w:after="0"/>
      <w:ind w:left="567" w:hanging="283"/>
    </w:pPr>
    <w:rPr>
      <w:rFonts w:eastAsia="MS Mincho"/>
      <w:lang w:eastAsia="zh-CN"/>
    </w:rPr>
  </w:style>
  <w:style w:type="paragraph" w:customStyle="1" w:styleId="Bullets">
    <w:name w:val="Bullets"/>
    <w:basedOn w:val="a"/>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fa">
    <w:name w:val="変更箇所"/>
    <w:hidden/>
    <w:semiHidden/>
    <w:qFormat/>
    <w:rPr>
      <w:rFonts w:eastAsia="MS Mincho"/>
      <w:lang w:val="en-GB" w:eastAsia="en-US"/>
    </w:rPr>
  </w:style>
  <w:style w:type="paragraph" w:customStyle="1" w:styleId="affb">
    <w:name w:val="수정"/>
    <w:hidden/>
    <w:semiHidden/>
    <w:qFormat/>
    <w:rPr>
      <w:rFonts w:eastAsia="Batang"/>
      <w:lang w:val="en-GB" w:eastAsia="en-US"/>
    </w:rPr>
  </w:style>
  <w:style w:type="paragraph" w:customStyle="1" w:styleId="Revision1">
    <w:name w:val="Revision1"/>
    <w:hidden/>
    <w:qFormat/>
    <w:rPr>
      <w:rFonts w:eastAsia="Batang"/>
      <w:lang w:val="en-GB" w:eastAsia="en-US"/>
    </w:rPr>
  </w:style>
  <w:style w:type="paragraph" w:customStyle="1" w:styleId="Arial">
    <w:name w:val="Arial"/>
    <w:basedOn w:val="a"/>
    <w:qFormat/>
    <w:pPr>
      <w:tabs>
        <w:tab w:val="right" w:pos="9639"/>
      </w:tabs>
    </w:pPr>
    <w:rPr>
      <w:rFonts w:eastAsia="Batang"/>
      <w:b/>
      <w:bCs/>
      <w:lang w:val="fr-FR"/>
    </w:rPr>
  </w:style>
  <w:style w:type="paragraph" w:customStyle="1" w:styleId="2c">
    <w:name w:val="修订2"/>
    <w:hidden/>
    <w:semiHidden/>
    <w:qFormat/>
    <w:rPr>
      <w:rFonts w:eastAsia="Batang"/>
      <w:lang w:val="en-GB" w:eastAsia="en-US"/>
    </w:rPr>
  </w:style>
  <w:style w:type="paragraph" w:customStyle="1" w:styleId="tal0">
    <w:name w:val="tal"/>
    <w:basedOn w:val="a"/>
    <w:qFormat/>
    <w:pPr>
      <w:spacing w:before="100" w:beforeAutospacing="1" w:after="100" w:afterAutospacing="1"/>
    </w:pPr>
    <w:rPr>
      <w:rFonts w:ascii="宋体" w:hAnsi="宋体" w:cs="宋体"/>
      <w:sz w:val="24"/>
      <w:szCs w:val="24"/>
      <w:lang w:val="en-US" w:eastAsia="zh-CN"/>
    </w:rPr>
  </w:style>
  <w:style w:type="paragraph" w:customStyle="1" w:styleId="1a">
    <w:name w:val="変更箇所1"/>
    <w:hidden/>
    <w:semiHidden/>
    <w:qFormat/>
    <w:rPr>
      <w:rFonts w:eastAsia="MS Mincho"/>
      <w:lang w:val="en-GB" w:eastAsia="en-US"/>
    </w:rPr>
  </w:style>
  <w:style w:type="paragraph" w:customStyle="1" w:styleId="Es">
    <w:name w:val="Es"/>
    <w:basedOn w:val="B1"/>
    <w:qFormat/>
    <w:pPr>
      <w:overflowPunct w:val="0"/>
      <w:autoSpaceDE w:val="0"/>
      <w:autoSpaceDN w:val="0"/>
      <w:adjustRightInd w:val="0"/>
      <w:textAlignment w:val="baseline"/>
    </w:pPr>
    <w:rPr>
      <w:rFonts w:cs="v4.2.0"/>
      <w:lang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1b">
    <w:name w:val="수정1"/>
    <w:hidden/>
    <w:semiHidden/>
    <w:qFormat/>
    <w:rPr>
      <w:rFonts w:eastAsia="Batang"/>
      <w:lang w:val="en-GB" w:eastAsia="en-US"/>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tal00">
    <w:name w:val="tal0"/>
    <w:basedOn w:val="a"/>
    <w:qFormat/>
    <w:pPr>
      <w:keepNext/>
      <w:spacing w:after="0"/>
    </w:pPr>
    <w:rPr>
      <w:rFonts w:ascii="Arial" w:hAnsi="Arial" w:cs="Arial"/>
      <w:sz w:val="18"/>
      <w:szCs w:val="18"/>
      <w:lang w:val="en-US" w:eastAsia="zh-CN"/>
    </w:rPr>
  </w:style>
  <w:style w:type="paragraph" w:customStyle="1" w:styleId="ListBullet1">
    <w:name w:val="List Bullet1"/>
    <w:basedOn w:val="a"/>
    <w:qFormat/>
    <w:pPr>
      <w:tabs>
        <w:tab w:val="left" w:pos="644"/>
      </w:tabs>
      <w:suppressAutoHyphens/>
      <w:ind w:left="568" w:hanging="284"/>
    </w:pPr>
    <w:rPr>
      <w:rFonts w:eastAsia="MS Mincho"/>
      <w:lang w:eastAsia="ar-SA"/>
    </w:rPr>
  </w:style>
  <w:style w:type="paragraph" w:customStyle="1" w:styleId="ListBullet31">
    <w:name w:val="List Bullet 31"/>
    <w:basedOn w:val="a"/>
    <w:qFormat/>
    <w:pPr>
      <w:tabs>
        <w:tab w:val="left" w:pos="1494"/>
      </w:tabs>
      <w:suppressAutoHyphens/>
      <w:ind w:left="1135" w:hanging="284"/>
    </w:pPr>
    <w:rPr>
      <w:rFonts w:eastAsia="MS Mincho"/>
      <w:lang w:eastAsia="ar-SA"/>
    </w:r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21">
    <w:name w:val="List 21"/>
    <w:basedOn w:val="a3"/>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numberedlist0">
    <w:name w:val="numbered list"/>
    <w:basedOn w:val="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pPr>
      <w:tabs>
        <w:tab w:val="left" w:pos="2560"/>
      </w:tabs>
      <w:ind w:left="2560" w:hanging="357"/>
    </w:pPr>
    <w:rPr>
      <w:lang w:val="en-AU" w:eastAsia="zh-CN"/>
    </w:rPr>
  </w:style>
  <w:style w:type="paragraph" w:customStyle="1" w:styleId="Revision2">
    <w:name w:val="Revision2"/>
    <w:hidden/>
    <w:semiHidden/>
    <w:qFormat/>
    <w:rPr>
      <w:rFonts w:eastAsia="MS Mincho"/>
      <w:lang w:val="en-GB" w:eastAsia="en-US"/>
    </w:rPr>
  </w:style>
  <w:style w:type="paragraph" w:customStyle="1" w:styleId="2d">
    <w:name w:val="変更箇所2"/>
    <w:hidden/>
    <w:semiHidden/>
    <w:qFormat/>
    <w:rPr>
      <w:rFonts w:eastAsia="MS Mincho"/>
      <w:lang w:val="en-GB" w:eastAsia="en-US"/>
    </w:rPr>
  </w:style>
  <w:style w:type="paragraph" w:customStyle="1" w:styleId="3f2">
    <w:name w:val="修订3"/>
    <w:hidden/>
    <w:semiHidden/>
    <w:qFormat/>
    <w:rPr>
      <w:rFonts w:eastAsia="Batang"/>
      <w:lang w:val="en-GB" w:eastAsia="en-US"/>
    </w:rPr>
  </w:style>
  <w:style w:type="character" w:customStyle="1" w:styleId="affc">
    <w:name w:val="副标题 字符"/>
    <w:basedOn w:val="a0"/>
    <w:uiPriority w:val="11"/>
    <w:qFormat/>
    <w:rPr>
      <w:rFonts w:asciiTheme="minorHAnsi" w:eastAsiaTheme="minorEastAsia" w:hAnsiTheme="minorHAnsi" w:cstheme="minorBidi"/>
      <w:b/>
      <w:bCs/>
      <w:kern w:val="28"/>
      <w:sz w:val="32"/>
      <w:szCs w:val="32"/>
      <w:lang w:val="en-GB" w:eastAsia="en-US"/>
    </w:rPr>
  </w:style>
  <w:style w:type="character" w:customStyle="1" w:styleId="13">
    <w:name w:val="副标题 字符1"/>
    <w:link w:val="af6"/>
    <w:uiPriority w:val="11"/>
    <w:qFormat/>
    <w:rPr>
      <w:rFonts w:ascii="Cambria" w:eastAsia="PMingLiU" w:hAnsi="Cambria"/>
      <w:i/>
      <w:iCs/>
      <w:sz w:val="24"/>
      <w:szCs w:val="24"/>
      <w:lang w:val="en-GB" w:eastAsia="en-US"/>
    </w:rPr>
  </w:style>
  <w:style w:type="paragraph" w:styleId="affd">
    <w:name w:val="No Spacing"/>
    <w:aliases w:val="Copy"/>
    <w:basedOn w:val="a"/>
    <w:link w:val="affe"/>
    <w:uiPriority w:val="1"/>
    <w:qFormat/>
    <w:pPr>
      <w:spacing w:after="0"/>
      <w:jc w:val="both"/>
    </w:pPr>
    <w:rPr>
      <w:rFonts w:ascii="Arial" w:eastAsia="PMingLiU" w:hAnsi="Arial"/>
      <w:lang w:eastAsia="zh-CN"/>
    </w:rPr>
  </w:style>
  <w:style w:type="character" w:customStyle="1" w:styleId="affe">
    <w:name w:val="无间隔 字符"/>
    <w:aliases w:val="Copy 字符"/>
    <w:link w:val="affd"/>
    <w:uiPriority w:val="1"/>
    <w:rPr>
      <w:rFonts w:ascii="Arial" w:eastAsia="PMingLiU" w:hAnsi="Arial"/>
      <w:lang w:val="en-GB" w:eastAsia="zh-CN"/>
    </w:rPr>
  </w:style>
  <w:style w:type="paragraph" w:styleId="afff">
    <w:name w:val="Quote"/>
    <w:basedOn w:val="a"/>
    <w:next w:val="a"/>
    <w:link w:val="afff0"/>
    <w:uiPriority w:val="29"/>
    <w:qFormat/>
    <w:pPr>
      <w:jc w:val="both"/>
    </w:pPr>
    <w:rPr>
      <w:rFonts w:ascii="Arial" w:eastAsia="PMingLiU" w:hAnsi="Arial"/>
      <w:i/>
      <w:iCs/>
    </w:rPr>
  </w:style>
  <w:style w:type="character" w:customStyle="1" w:styleId="afff0">
    <w:name w:val="引用 字符"/>
    <w:basedOn w:val="a0"/>
    <w:link w:val="afff"/>
    <w:uiPriority w:val="29"/>
    <w:rPr>
      <w:rFonts w:ascii="Arial" w:eastAsia="PMingLiU" w:hAnsi="Arial"/>
      <w:i/>
      <w:iCs/>
      <w:lang w:val="en-GB" w:eastAsia="en-US"/>
    </w:rPr>
  </w:style>
  <w:style w:type="paragraph" w:styleId="afff1">
    <w:name w:val="Intense Quote"/>
    <w:basedOn w:val="a"/>
    <w:next w:val="a"/>
    <w:link w:val="afff2"/>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qFormat/>
    <w:rPr>
      <w:rFonts w:ascii="Arial" w:eastAsia="PMingLiU" w:hAnsi="Arial"/>
      <w:b/>
      <w:bCs/>
      <w:i/>
      <w:iCs/>
      <w:color w:val="4F81BD"/>
      <w:lang w:val="en-GB" w:eastAsia="en-US"/>
    </w:rPr>
  </w:style>
  <w:style w:type="character" w:customStyle="1" w:styleId="1c">
    <w:name w:val="不明显强调1"/>
    <w:uiPriority w:val="19"/>
    <w:qFormat/>
    <w:rPr>
      <w:i/>
      <w:iCs/>
      <w:color w:val="808080"/>
    </w:rPr>
  </w:style>
  <w:style w:type="character" w:customStyle="1" w:styleId="1d">
    <w:name w:val="明显强调1"/>
    <w:uiPriority w:val="21"/>
    <w:qFormat/>
    <w:rPr>
      <w:b/>
      <w:bCs/>
      <w:i/>
      <w:iCs/>
      <w:color w:val="4F81BD"/>
    </w:rPr>
  </w:style>
  <w:style w:type="character" w:customStyle="1" w:styleId="1e">
    <w:name w:val="不明显参考1"/>
    <w:uiPriority w:val="31"/>
    <w:qFormat/>
    <w:rPr>
      <w:smallCaps/>
      <w:color w:val="C0504D"/>
      <w:u w:val="single"/>
    </w:rPr>
  </w:style>
  <w:style w:type="character" w:customStyle="1" w:styleId="1f">
    <w:name w:val="明显参考1"/>
    <w:uiPriority w:val="32"/>
    <w:qFormat/>
    <w:rPr>
      <w:b/>
      <w:bCs/>
      <w:smallCaps/>
      <w:color w:val="C0504D"/>
      <w:spacing w:val="5"/>
      <w:u w:val="single"/>
    </w:rPr>
  </w:style>
  <w:style w:type="character" w:customStyle="1" w:styleId="1f0">
    <w:name w:val="书籍标题1"/>
    <w:uiPriority w:val="33"/>
    <w:qFormat/>
    <w:rPr>
      <w:b/>
      <w:bCs/>
      <w:smallCaps/>
      <w:spacing w:val="5"/>
    </w:rPr>
  </w:style>
  <w:style w:type="paragraph" w:customStyle="1" w:styleId="TOC10">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Pr>
      <w:rFonts w:ascii="Times New Roman" w:eastAsia="PMingLiU" w:hAnsi="Times New Roman"/>
      <w:lang w:val="en-GB" w:eastAsia="zh-CN" w:bidi="en-US"/>
    </w:rPr>
  </w:style>
  <w:style w:type="paragraph" w:customStyle="1" w:styleId="Highlight">
    <w:name w:val="Highlight"/>
    <w:basedOn w:val="a"/>
    <w:uiPriority w:val="99"/>
    <w:qFormat/>
    <w:pPr>
      <w:overflowPunct w:val="0"/>
      <w:autoSpaceDE w:val="0"/>
      <w:autoSpaceDN w:val="0"/>
      <w:adjustRightInd w:val="0"/>
      <w:textAlignment w:val="baseline"/>
    </w:pPr>
    <w:rPr>
      <w:color w:val="E36C0A"/>
    </w:rPr>
  </w:style>
  <w:style w:type="paragraph" w:customStyle="1" w:styleId="Numbered1">
    <w:name w:val="Numbered 1"/>
    <w:basedOn w:val="a"/>
    <w:qFormat/>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Pr>
      <w:rFonts w:ascii="Times New Roman" w:hAnsi="Times New Roman"/>
      <w:sz w:val="16"/>
      <w:szCs w:val="16"/>
      <w:lang w:val="en-GB" w:eastAsia="zh-CN"/>
    </w:rPr>
  </w:style>
  <w:style w:type="paragraph" w:customStyle="1" w:styleId="3f3">
    <w:name w:val="変更箇所3"/>
    <w:hidden/>
    <w:semiHidden/>
    <w:qFormat/>
    <w:rPr>
      <w:rFonts w:eastAsia="MS Mincho"/>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rPr>
      <w:rFonts w:ascii="Arial" w:eastAsia="PMingLiU" w:hAnsi="Arial"/>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e">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References">
    <w:name w:val="References"/>
    <w:basedOn w:val="a"/>
    <w:qFormat/>
    <w:pPr>
      <w:numPr>
        <w:numId w:val="3"/>
      </w:numPr>
      <w:tabs>
        <w:tab w:val="clear" w:pos="360"/>
        <w:tab w:val="left" w:pos="432"/>
      </w:tabs>
      <w:spacing w:after="80"/>
      <w:ind w:left="432" w:hanging="432"/>
    </w:pPr>
    <w:rPr>
      <w:sz w:val="18"/>
      <w:lang w:val="en-US"/>
    </w:rPr>
  </w:style>
  <w:style w:type="paragraph" w:customStyle="1" w:styleId="LightGrid-Accent31">
    <w:name w:val="Light Grid - Accent 31"/>
    <w:basedOn w:val="a"/>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121">
    <w:name w:val="表 (青) 121"/>
    <w:hidden/>
    <w:uiPriority w:val="71"/>
    <w:qFormat/>
    <w:rPr>
      <w:lang w:val="en-GB" w:eastAsia="en-US"/>
    </w:rPr>
  </w:style>
  <w:style w:type="paragraph" w:customStyle="1" w:styleId="Equation">
    <w:name w:val="Equation"/>
    <w:basedOn w:val="a"/>
    <w:next w:val="a"/>
    <w:link w:val="EquationChar"/>
    <w:qFormat/>
    <w:pPr>
      <w:tabs>
        <w:tab w:val="center" w:pos="4620"/>
        <w:tab w:val="right" w:pos="9240"/>
      </w:tabs>
      <w:autoSpaceDE w:val="0"/>
      <w:autoSpaceDN w:val="0"/>
      <w:adjustRightInd w:val="0"/>
      <w:snapToGrid w:val="0"/>
      <w:spacing w:after="120"/>
      <w:jc w:val="both"/>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paragraph" w:customStyle="1" w:styleId="-11">
    <w:name w:val="彩色底纹 - 着色 11"/>
    <w:hidden/>
    <w:uiPriority w:val="99"/>
    <w:semiHidden/>
    <w:qFormat/>
    <w:rPr>
      <w:lang w:val="en-GB" w:eastAsia="en-US"/>
    </w:rPr>
  </w:style>
  <w:style w:type="paragraph" w:customStyle="1" w:styleId="GridTable35">
    <w:name w:val="Grid Table 35"/>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Pr>
      <w:b/>
      <w:bCs/>
      <w:smallCaps/>
      <w:spacing w:val="5"/>
    </w:rPr>
  </w:style>
  <w:style w:type="character" w:customStyle="1" w:styleId="GridTable1Light2">
    <w:name w:val="Grid Table 1 Light2"/>
    <w:uiPriority w:val="33"/>
    <w:qFormat/>
    <w:rPr>
      <w:b/>
      <w:bCs/>
      <w:smallCaps/>
      <w:spacing w:val="5"/>
    </w:rPr>
  </w:style>
  <w:style w:type="character" w:customStyle="1" w:styleId="GridTable1Light3">
    <w:name w:val="Grid Table 1 Light3"/>
    <w:uiPriority w:val="33"/>
    <w:qFormat/>
    <w:rPr>
      <w:b/>
      <w:bCs/>
      <w:smallCaps/>
      <w:spacing w:val="5"/>
    </w:rPr>
  </w:style>
  <w:style w:type="table" w:customStyle="1" w:styleId="LightShading-Accent21">
    <w:name w:val="Light Shading - Accent 21"/>
    <w:basedOn w:val="a1"/>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Pr>
      <w:b/>
      <w:bCs/>
      <w:smallCaps/>
      <w:spacing w:val="5"/>
    </w:rPr>
  </w:style>
  <w:style w:type="paragraph" w:customStyle="1" w:styleId="GridTable34">
    <w:name w:val="Grid Table 34"/>
    <w:basedOn w:val="1"/>
    <w:next w:val="a"/>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Pr>
      <w:rFonts w:eastAsia="Batang"/>
      <w:lang w:val="en-GB" w:eastAsia="en-US"/>
    </w:rPr>
  </w:style>
  <w:style w:type="character" w:styleId="afff3">
    <w:name w:val="Placeholder Text"/>
    <w:uiPriority w:val="99"/>
    <w:unhideWhenUsed/>
    <w:qFormat/>
    <w:rPr>
      <w:color w:val="808080"/>
    </w:rPr>
  </w:style>
  <w:style w:type="paragraph" w:customStyle="1" w:styleId="53">
    <w:name w:val="変更箇所5"/>
    <w:hidden/>
    <w:semiHidden/>
    <w:qFormat/>
    <w:rPr>
      <w:rFonts w:eastAsia="MS Mincho"/>
      <w:lang w:val="en-GB" w:eastAsia="en-US"/>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Pr>
      <w:rFonts w:eastAsia="Batang"/>
      <w:lang w:val="en-GB" w:eastAsia="en-US"/>
    </w:rPr>
  </w:style>
  <w:style w:type="paragraph" w:customStyle="1" w:styleId="tah0">
    <w:name w:val="tah0"/>
    <w:basedOn w:val="a"/>
    <w:qFormat/>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Pr>
      <w:rFonts w:eastAsia="Batang"/>
      <w:lang w:val="en-GB" w:eastAsia="en-US"/>
    </w:rPr>
  </w:style>
  <w:style w:type="table" w:customStyle="1" w:styleId="LightShading-Accent22">
    <w:name w:val="Light Shading - Accent 2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style>
  <w:style w:type="paragraph" w:customStyle="1" w:styleId="ReferenceLine">
    <w:name w:val="Reference Line"/>
    <w:basedOn w:val="a"/>
    <w:qFormat/>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pPr>
      <w:autoSpaceDE w:val="0"/>
      <w:autoSpaceDN w:val="0"/>
      <w:adjustRightInd w:val="0"/>
      <w:spacing w:after="0"/>
    </w:pPr>
    <w:rPr>
      <w:rFonts w:ascii="Arial" w:hAnsi="Arial"/>
      <w:lang w:eastAsia="zh-CN"/>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Pr>
      <w:rFonts w:eastAsia="MS Mincho"/>
      <w:lang w:val="en-GB" w:eastAsia="en-US"/>
    </w:rPr>
  </w:style>
  <w:style w:type="character" w:customStyle="1" w:styleId="MediumShading1-Accent1Char">
    <w:name w:val="Medium Shading 1 - Accent 1 Char"/>
    <w:uiPriority w:val="1"/>
    <w:rPr>
      <w:rFonts w:ascii="Arial" w:eastAsia="PMingLiU" w:hAnsi="Arial"/>
      <w:lang w:val="zh-CN" w:eastAsia="zh-CN"/>
    </w:rPr>
  </w:style>
  <w:style w:type="character" w:customStyle="1" w:styleId="MediumGrid2-Accent2Char">
    <w:name w:val="Medium Grid 2 - Accent 2 Char"/>
    <w:uiPriority w:val="29"/>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table" w:customStyle="1" w:styleId="MediumShading1-Accent11">
    <w:name w:val="Medium Shading 1 - Accent 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Pr>
      <w:rFonts w:eastAsia="Batang"/>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paragraph" w:customStyle="1" w:styleId="120">
    <w:name w:val="修订12"/>
    <w:hidden/>
    <w:semiHidden/>
    <w:qFormat/>
    <w:rPr>
      <w:rFonts w:eastAsia="Batang"/>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
    <w:next w:val="a"/>
    <w:uiPriority w:val="99"/>
    <w:qFormat/>
    <w:pPr>
      <w:overflowPunct w:val="0"/>
      <w:autoSpaceDE w:val="0"/>
      <w:autoSpaceDN w:val="0"/>
      <w:adjustRightInd w:val="0"/>
      <w:spacing w:before="120" w:after="120"/>
    </w:pPr>
    <w:rPr>
      <w:rFonts w:eastAsia="MS Mincho"/>
      <w:b/>
      <w:lang w:eastAsia="zh-CN"/>
    </w:rPr>
  </w:style>
  <w:style w:type="character" w:customStyle="1" w:styleId="46">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f7"/>
    <w:qFormat/>
    <w:rPr>
      <w:rFonts w:ascii="Times New Roman" w:hAnsi="Times New Roman"/>
      <w:sz w:val="16"/>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1"/>
    <w:qFormat/>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4Char1">
    <w:name w:val="Heading 4 Char1"/>
    <w:qFormat/>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 Char,Numbered Sub-list Char,Heading 81 Char Char,5 Char,h5 Char3,Heading 81 Char1,标题 81 Char,Heading 5 Char Char,h5 Cha"/>
    <w:qFormat/>
    <w:rPr>
      <w:rFonts w:ascii="Arial" w:hAnsi="Arial" w:cs="Arial" w:hint="default"/>
      <w:sz w:val="22"/>
      <w:lang w:val="en-GB" w:eastAsia="ja-JP" w:bidi="ar-SA"/>
    </w:rPr>
  </w:style>
  <w:style w:type="character" w:customStyle="1" w:styleId="HTML6">
    <w:name w:val="HTML 预设格式 字符"/>
    <w:basedOn w:val="a0"/>
    <w:rPr>
      <w:rFonts w:ascii="Courier New" w:hAnsi="Courier New" w:cs="Courier New"/>
      <w:lang w:val="en-GB" w:eastAsia="en-US"/>
    </w:rPr>
  </w:style>
  <w:style w:type="character" w:customStyle="1" w:styleId="HTML3">
    <w:name w:val="HTML 预设格式 字符3"/>
    <w:basedOn w:val="a0"/>
    <w:link w:val="HTML"/>
    <w:rPr>
      <w:rFonts w:ascii="Courier New" w:eastAsia="MS Mincho" w:hAnsi="Courier New"/>
      <w:lang w:val="en-GB" w:eastAsia="zh-CN"/>
    </w:rPr>
  </w:style>
  <w:style w:type="paragraph" w:customStyle="1" w:styleId="msonormal0">
    <w:name w:val="msonormal"/>
    <w:basedOn w:val="a"/>
    <w:uiPriority w:val="99"/>
    <w:qFormat/>
    <w:pPr>
      <w:autoSpaceDN w:val="0"/>
      <w:spacing w:before="100" w:beforeAutospacing="1" w:after="100" w:afterAutospacing="1"/>
    </w:pPr>
    <w:rPr>
      <w:sz w:val="24"/>
      <w:szCs w:val="24"/>
      <w:lang w:eastAsia="zh-CN"/>
    </w:rPr>
  </w:style>
  <w:style w:type="character" w:customStyle="1" w:styleId="Heading9Char1">
    <w:name w:val="Heading 9 Char1"/>
    <w:aliases w:val="Figure Heading Char,FH Char,标题 9 Char4"/>
    <w:qFormat/>
    <w:rPr>
      <w:rFonts w:ascii="Arial" w:hAnsi="Arial" w:cs="Arial" w:hint="default"/>
      <w:sz w:val="36"/>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Pr>
      <w:rFonts w:eastAsia="Times New Roman"/>
      <w:color w:val="000000"/>
      <w:lang w:eastAsia="ja-JP"/>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Pr>
      <w:rFonts w:eastAsia="Times New Roman"/>
      <w:color w:val="000000"/>
      <w:lang w:eastAsia="ja-JP"/>
    </w:rPr>
  </w:style>
  <w:style w:type="character" w:customStyle="1" w:styleId="FooterChar1">
    <w:name w:val="Footer Char1"/>
    <w:aliases w:val="footer odd Char1,footer Char1,fo Char1,pie de página Char1"/>
    <w:basedOn w:val="a0"/>
    <w:qFormat/>
    <w:rPr>
      <w:rFonts w:eastAsia="Times New Roman"/>
      <w:color w:val="000000"/>
      <w:lang w:eastAsia="ja-JP"/>
    </w:rPr>
  </w:style>
  <w:style w:type="character" w:customStyle="1" w:styleId="35">
    <w:name w:val="题注 字符3"/>
    <w:aliases w:val="cap 字符3,cap Char 字符3,Caption Char 字符3,Caption Char1 Char 字符3,cap Char Char1 字符3,Caption Char Char1 Char 字符3,cap Char2 Char 字符3,Ca 字符3,Caption Char C... 字符3,cap1 字符3,cap2 字符3,cap11 字符2,Légende-figure 字符1,Légende-figure Char 字符1,Beschrifubg 字符1"/>
    <w:link w:val="a8"/>
    <w:qFormat/>
    <w:locked/>
    <w:rPr>
      <w:rFonts w:ascii="宋体" w:hAnsi="宋体"/>
      <w:b/>
      <w:bCs/>
      <w:lang w:eastAsia="en-US"/>
    </w:rPr>
  </w:style>
  <w:style w:type="character" w:customStyle="1" w:styleId="11">
    <w:name w:val="列表项目符号 字符1"/>
    <w:aliases w:val="UL 字符1"/>
    <w:link w:val="a6"/>
    <w:qFormat/>
    <w:locked/>
    <w:rPr>
      <w:rFonts w:ascii="Times New Roman" w:hAnsi="Times New Roman"/>
      <w:lang w:val="en-GB" w:eastAsia="en-US"/>
    </w:rPr>
  </w:style>
  <w:style w:type="character" w:customStyle="1" w:styleId="21">
    <w:name w:val="列表 2 字符1"/>
    <w:link w:val="20"/>
    <w:qFormat/>
    <w:locked/>
    <w:rPr>
      <w:rFonts w:ascii="Times New Roman" w:hAnsi="Times New Roman"/>
      <w:lang w:val="en-GB" w:eastAsia="en-US"/>
    </w:rPr>
  </w:style>
  <w:style w:type="character" w:customStyle="1" w:styleId="31">
    <w:name w:val="列表 3 字符"/>
    <w:link w:val="30"/>
    <w:locked/>
    <w:rPr>
      <w:rFonts w:ascii="Times New Roman" w:hAnsi="Times New Roman"/>
      <w:lang w:val="en-GB" w:eastAsia="en-US"/>
    </w:rPr>
  </w:style>
  <w:style w:type="character" w:customStyle="1" w:styleId="210">
    <w:name w:val="列表项目符号 2 字符1"/>
    <w:aliases w:val="lb2 字符1"/>
    <w:link w:val="23"/>
    <w:qFormat/>
    <w:locked/>
    <w:rPr>
      <w:rFonts w:ascii="Times New Roman" w:hAnsi="Times New Roman"/>
      <w:lang w:val="en-GB" w:eastAsia="en-US"/>
    </w:rPr>
  </w:style>
  <w:style w:type="character" w:customStyle="1" w:styleId="310">
    <w:name w:val="列表项目符号 3 字符1"/>
    <w:link w:val="33"/>
    <w:qFormat/>
    <w:locked/>
    <w:rPr>
      <w:rFonts w:ascii="Times New Roman" w:hAnsi="Times New Roman"/>
      <w:lang w:val="en-GB" w:eastAsia="en-US"/>
    </w:rPr>
  </w:style>
  <w:style w:type="character" w:customStyle="1" w:styleId="28">
    <w:name w:val="标题 字符2"/>
    <w:aliases w:val="Section Header 字符"/>
    <w:basedOn w:val="a0"/>
    <w:link w:val="afa"/>
    <w:qFormat/>
    <w:locked/>
    <w:rPr>
      <w:rFonts w:ascii="Courier New" w:hAnsi="Courier New" w:cs="Courier New"/>
      <w:lang w:val="nb-NO" w:eastAsia="en-US"/>
    </w:rPr>
  </w:style>
  <w:style w:type="character" w:customStyle="1" w:styleId="afff4">
    <w:name w:val="标题 字符"/>
    <w:basedOn w:val="a0"/>
    <w:uiPriority w:val="10"/>
    <w:qFormat/>
    <w:rPr>
      <w:rFonts w:asciiTheme="majorHAnsi" w:eastAsiaTheme="majorEastAsia" w:hAnsiTheme="majorHAnsi" w:cstheme="majorBidi"/>
      <w:b/>
      <w:bCs/>
      <w:sz w:val="32"/>
      <w:szCs w:val="3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eastAsia="ja-JP"/>
    </w:rPr>
  </w:style>
  <w:style w:type="character" w:customStyle="1" w:styleId="4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b"/>
    <w:qFormat/>
    <w:locked/>
    <w:rPr>
      <w:rFonts w:ascii="宋体" w:hAnsi="宋体"/>
      <w:lang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Pr>
      <w:rFonts w:ascii="Times New Roman" w:hAnsi="Times New Roman"/>
      <w:lang w:val="en-GB" w:eastAsia="en-US"/>
    </w:rPr>
  </w:style>
  <w:style w:type="character" w:customStyle="1" w:styleId="BodyTextChar1">
    <w:name w:val="Body Text Char1"/>
    <w:basedOn w:val="a0"/>
    <w:qFormat/>
    <w:rPr>
      <w:rFonts w:eastAsia="Times New Roman"/>
      <w:color w:val="000000"/>
      <w:lang w:eastAsia="ja-JP"/>
    </w:rPr>
  </w:style>
  <w:style w:type="character" w:customStyle="1" w:styleId="afff6">
    <w:name w:val="注释标题 字符"/>
    <w:basedOn w:val="a0"/>
    <w:rPr>
      <w:rFonts w:ascii="Times New Roman" w:hAnsi="Times New Roman"/>
      <w:lang w:val="en-GB" w:eastAsia="en-US"/>
    </w:rPr>
  </w:style>
  <w:style w:type="character" w:customStyle="1" w:styleId="32">
    <w:name w:val="注释标题 字符3"/>
    <w:basedOn w:val="a0"/>
    <w:link w:val="a5"/>
    <w:qFormat/>
    <w:rPr>
      <w:rFonts w:ascii="Times New Roman" w:eastAsia="MS Mincho" w:hAnsi="Times New Roman"/>
      <w:lang w:val="en-GB" w:eastAsia="en-US"/>
    </w:rPr>
  </w:style>
  <w:style w:type="character" w:customStyle="1" w:styleId="3f4">
    <w:name w:val="正文文本 3 字符"/>
    <w:basedOn w:val="a0"/>
    <w:rPr>
      <w:rFonts w:ascii="Times New Roman" w:hAnsi="Times New Roman"/>
      <w:sz w:val="16"/>
      <w:szCs w:val="16"/>
      <w:lang w:val="en-GB" w:eastAsia="en-US"/>
    </w:rPr>
  </w:style>
  <w:style w:type="character" w:customStyle="1" w:styleId="330">
    <w:name w:val="正文文本 3 字符3"/>
    <w:basedOn w:val="a0"/>
    <w:link w:val="38"/>
    <w:qFormat/>
    <w:rPr>
      <w:rFonts w:ascii="Times New Roman" w:eastAsia="Osaka" w:hAnsi="Times New Roman"/>
      <w:lang w:val="en-GB" w:eastAsia="en-US"/>
    </w:rPr>
  </w:style>
  <w:style w:type="character" w:customStyle="1" w:styleId="2f">
    <w:name w:val="正文文本缩进 2 字符"/>
    <w:basedOn w:val="a0"/>
    <w:rPr>
      <w:rFonts w:ascii="Times New Roman" w:hAnsi="Times New Roman"/>
      <w:lang w:val="en-GB" w:eastAsia="en-US"/>
    </w:rPr>
  </w:style>
  <w:style w:type="character" w:customStyle="1" w:styleId="230">
    <w:name w:val="正文文本缩进 2 字符3"/>
    <w:basedOn w:val="a0"/>
    <w:link w:val="25"/>
    <w:qFormat/>
    <w:rPr>
      <w:rFonts w:ascii="Times New Roman" w:eastAsia="MS Mincho" w:hAnsi="Times New Roman"/>
      <w:lang w:val="en-GB" w:eastAsia="en-US"/>
    </w:rPr>
  </w:style>
  <w:style w:type="character" w:customStyle="1" w:styleId="3f">
    <w:name w:val="正文文本缩进 3 字符"/>
    <w:basedOn w:val="a0"/>
    <w:link w:val="3e"/>
    <w:qFormat/>
    <w:rPr>
      <w:rFonts w:ascii="Times New Roman" w:hAnsi="Times New Roman"/>
      <w:lang w:val="zh-CN" w:eastAsia="en-US"/>
    </w:rPr>
  </w:style>
  <w:style w:type="character" w:customStyle="1" w:styleId="1f1">
    <w:name w:val="列表段落 字符1"/>
    <w:aliases w:val="- Bullets 字符1,목록 단락 字符1,リスト段落 字符1,?? ?? 字符1,????? 字符1,???? 字符1,Lista1 字符1,?? ?목록 단락 Char 字符1,¥ê¥¹¥È¶ÎÂä Char 字符1,¥¨º¥¹¥È¶ÎÂä Char 字符1,清單段落1 字符1,列出段落 字符1,¥¡¡¡¡ì¬º¥¹¥È¶ÎÂä 字符1,ÁÐ³ö¶ÎÂä 字符1,¥ê¥¹¥È¶ÎÂä 字符1,列表段落1 字符1,—ño’i—Ž 字符1,Paragrafo elenco 字符"/>
    <w:link w:val="afff7"/>
    <w:uiPriority w:val="34"/>
    <w:qFormat/>
    <w:locked/>
    <w:rPr>
      <w:rFonts w:ascii="Calibri" w:eastAsia="Calibri" w:hAnsi="Calibri" w:cs="Calibri"/>
      <w:sz w:val="22"/>
      <w:szCs w:val="22"/>
      <w:lang w:eastAsia="en-US"/>
    </w:rPr>
  </w:style>
  <w:style w:type="paragraph" w:styleId="afff7">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f1"/>
    <w:uiPriority w:val="34"/>
    <w:qFormat/>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Pr>
      <w:rFonts w:ascii="Courier New" w:hAnsi="Courier New"/>
      <w:sz w:val="16"/>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1Car">
    <w:name w:val="B1+ Car"/>
    <w:link w:val="B10"/>
    <w:qFormat/>
    <w:locked/>
    <w:rPr>
      <w:lang w:eastAsia="en-US"/>
    </w:rPr>
  </w:style>
  <w:style w:type="paragraph" w:customStyle="1" w:styleId="B10">
    <w:name w:val="B1+"/>
    <w:basedOn w:val="B1"/>
    <w:link w:val="B1Car"/>
    <w:qFormat/>
    <w:pPr>
      <w:tabs>
        <w:tab w:val="left"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uiPriority w:val="99"/>
    <w:qFormat/>
    <w:pPr>
      <w:pBdr>
        <w:top w:val="none" w:sz="0" w:space="0" w:color="auto"/>
      </w:pBdr>
      <w:autoSpaceDN w:val="0"/>
    </w:pPr>
    <w:rPr>
      <w:b/>
      <w:color w:val="0000FF"/>
    </w:rPr>
  </w:style>
  <w:style w:type="paragraph" w:customStyle="1" w:styleId="TableText">
    <w:name w:val="TableText"/>
    <w:basedOn w:val="ac"/>
    <w:qFormat/>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f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pPr>
      <w:autoSpaceDN w:val="0"/>
    </w:pPr>
    <w:rPr>
      <w:rFonts w:eastAsia="Times New Roman"/>
      <w:sz w:val="24"/>
      <w:szCs w:val="24"/>
      <w:lang w:val="en-GB" w:eastAsia="ko-KR"/>
    </w:rPr>
  </w:style>
  <w:style w:type="paragraph" w:customStyle="1" w:styleId="-PAGE-">
    <w:name w:val="- PAGE -"/>
    <w:qFormat/>
    <w:pPr>
      <w:autoSpaceDN w:val="0"/>
    </w:pPr>
    <w:rPr>
      <w:rFonts w:eastAsia="Times New Roman"/>
      <w:sz w:val="24"/>
      <w:szCs w:val="24"/>
      <w:lang w:val="en-GB" w:eastAsia="ko-KR"/>
    </w:rPr>
  </w:style>
  <w:style w:type="paragraph" w:customStyle="1" w:styleId="PageXofY">
    <w:name w:val="Page X of Y"/>
    <w:qFormat/>
    <w:pPr>
      <w:autoSpaceDN w:val="0"/>
    </w:pPr>
    <w:rPr>
      <w:rFonts w:eastAsia="Times New Roman"/>
      <w:sz w:val="24"/>
      <w:szCs w:val="24"/>
      <w:lang w:val="en-GB" w:eastAsia="ko-KR"/>
    </w:rPr>
  </w:style>
  <w:style w:type="paragraph" w:customStyle="1" w:styleId="AuthorPageDate">
    <w:name w:val="Author  Page #  Date"/>
    <w:qFormat/>
    <w:pPr>
      <w:autoSpaceDN w:val="0"/>
    </w:pPr>
    <w:rPr>
      <w:rFonts w:eastAsia="Times New Roman"/>
      <w:sz w:val="24"/>
      <w:szCs w:val="24"/>
      <w:lang w:val="en-GB" w:eastAsia="ko-KR"/>
    </w:rPr>
  </w:style>
  <w:style w:type="paragraph" w:customStyle="1" w:styleId="ConfidentialPageDate">
    <w:name w:val="Confidential  Page #  Date"/>
    <w:qFormat/>
    <w:pPr>
      <w:autoSpaceDN w:val="0"/>
    </w:pPr>
    <w:rPr>
      <w:rFonts w:eastAsia="Times New Roman"/>
      <w:sz w:val="24"/>
      <w:szCs w:val="24"/>
      <w:lang w:val="en-GB" w:eastAsia="ko-KR"/>
    </w:rPr>
  </w:style>
  <w:style w:type="paragraph" w:customStyle="1" w:styleId="RecCCITT">
    <w:name w:val="Rec_CCITT_#"/>
    <w:basedOn w:val="a"/>
    <w:qFormat/>
    <w:pPr>
      <w:keepNext/>
      <w:keepLines/>
      <w:overflowPunct w:val="0"/>
      <w:autoSpaceDE w:val="0"/>
      <w:autoSpaceDN w:val="0"/>
      <w:adjustRightInd w:val="0"/>
    </w:pPr>
    <w:rPr>
      <w:b/>
      <w:lang w:eastAsia="zh-CN"/>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Pr>
      <w:lang w:eastAsia="ja-JP"/>
    </w:rPr>
  </w:style>
  <w:style w:type="paragraph" w:customStyle="1" w:styleId="MTDisplayEquation">
    <w:name w:val="MTDisplayEquation"/>
    <w:basedOn w:val="a"/>
    <w:link w:val="MTDisplayEquationZchn"/>
    <w:qFormat/>
    <w:pPr>
      <w:tabs>
        <w:tab w:val="center" w:pos="4820"/>
        <w:tab w:val="right" w:pos="9640"/>
      </w:tabs>
      <w:autoSpaceDN w:val="0"/>
    </w:pPr>
    <w:rPr>
      <w:rFonts w:ascii="CG Times (WN)" w:hAnsi="CG Times (WN)"/>
      <w:lang w:val="fr-FR" w:eastAsia="ja-JP"/>
    </w:rPr>
  </w:style>
  <w:style w:type="paragraph" w:customStyle="1" w:styleId="p20">
    <w:name w:val="p20"/>
    <w:basedOn w:val="a"/>
    <w:qFormat/>
    <w:pPr>
      <w:autoSpaceDN w:val="0"/>
      <w:snapToGrid w:val="0"/>
      <w:spacing w:after="0"/>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9">
    <w:name w:val="吹き出し"/>
    <w:basedOn w:val="a"/>
    <w:qFormat/>
    <w:pPr>
      <w:autoSpaceDN w:val="0"/>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pPr>
      <w:autoSpaceDN w:val="0"/>
      <w:spacing w:before="100" w:beforeAutospacing="1" w:after="100" w:afterAutospacing="1"/>
    </w:pPr>
    <w:rPr>
      <w:sz w:val="24"/>
      <w:szCs w:val="24"/>
      <w:lang w:val="en-US"/>
    </w:rPr>
  </w:style>
  <w:style w:type="paragraph" w:customStyle="1" w:styleId="1f3">
    <w:name w:val="吹き出し1"/>
    <w:basedOn w:val="a"/>
    <w:qFormat/>
    <w:pPr>
      <w:autoSpaceDN w:val="0"/>
    </w:pPr>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吹き出し2"/>
    <w:basedOn w:val="a"/>
    <w:semiHidden/>
    <w:qFormat/>
    <w:pPr>
      <w:autoSpaceDN w:val="0"/>
    </w:pPr>
    <w:rPr>
      <w:rFonts w:ascii="Tahoma" w:eastAsia="MS Mincho" w:hAnsi="Tahoma" w:cs="Tahoma"/>
      <w:sz w:val="16"/>
      <w:szCs w:val="16"/>
    </w:rPr>
  </w:style>
  <w:style w:type="paragraph" w:customStyle="1" w:styleId="Note">
    <w:name w:val="Note"/>
    <w:basedOn w:val="B1"/>
    <w:qFormat/>
    <w:pPr>
      <w:overflowPunct w:val="0"/>
      <w:autoSpaceDE w:val="0"/>
      <w:autoSpaceDN w:val="0"/>
      <w:adjustRightInd w:val="0"/>
    </w:pPr>
    <w:rPr>
      <w:rFonts w:eastAsia="MS Mincho"/>
    </w:rPr>
  </w:style>
  <w:style w:type="paragraph" w:customStyle="1" w:styleId="tabletext0">
    <w:name w:val="table text"/>
    <w:basedOn w:val="a"/>
    <w:next w:val="a"/>
    <w:qFormat/>
    <w:pPr>
      <w:overflowPunct w:val="0"/>
      <w:autoSpaceDE w:val="0"/>
      <w:autoSpaceDN w:val="0"/>
      <w:adjustRightInd w:val="0"/>
    </w:pPr>
    <w:rPr>
      <w:rFonts w:eastAsia="MS Mincho"/>
      <w:i/>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pPr>
      <w:overflowPunct w:val="0"/>
      <w:autoSpaceDE w:val="0"/>
      <w:autoSpaceDN w:val="0"/>
      <w:adjustRightInd w:val="0"/>
    </w:pPr>
    <w:rPr>
      <w:rFonts w:eastAsia="MS Mincho"/>
    </w:rPr>
  </w:style>
  <w:style w:type="paragraph" w:customStyle="1" w:styleId="Para1">
    <w:name w:val="Para1"/>
    <w:basedOn w:val="a"/>
    <w:qFormat/>
    <w:pPr>
      <w:overflowPunct w:val="0"/>
      <w:autoSpaceDE w:val="0"/>
      <w:autoSpaceDN w:val="0"/>
      <w:adjustRightInd w:val="0"/>
      <w:spacing w:before="120" w:after="120"/>
    </w:pPr>
    <w:rPr>
      <w:rFonts w:eastAsia="MS Mincho"/>
      <w:lang w:val="en-US"/>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rPr>
  </w:style>
  <w:style w:type="paragraph" w:customStyle="1" w:styleId="t2">
    <w:name w:val="t2"/>
    <w:basedOn w:val="a"/>
    <w:qFormat/>
    <w:pPr>
      <w:overflowPunct w:val="0"/>
      <w:autoSpaceDE w:val="0"/>
      <w:autoSpaceDN w:val="0"/>
      <w:adjustRightInd w:val="0"/>
      <w:spacing w:after="0"/>
    </w:pPr>
    <w:rPr>
      <w:rFonts w:eastAsia="MS Mincho"/>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pPr>
      <w:autoSpaceDN w:val="0"/>
      <w:spacing w:before="120"/>
      <w:outlineLvl w:val="2"/>
    </w:pPr>
    <w:rPr>
      <w:rFonts w:eastAsia="MS Mincho"/>
      <w:sz w:val="28"/>
      <w:szCs w:val="32"/>
      <w:lang w:eastAsia="de-DE"/>
    </w:rPr>
  </w:style>
  <w:style w:type="character" w:customStyle="1" w:styleId="11BodyTextChar">
    <w:name w:val="11 BodyText Char"/>
    <w:link w:val="11BodyText"/>
    <w:locked/>
    <w:rPr>
      <w:rFonts w:ascii="Arial" w:hAnsi="Arial" w:cs="Arial"/>
      <w:lang w:val="en-US" w:eastAsia="en-US"/>
    </w:rPr>
  </w:style>
  <w:style w:type="paragraph" w:customStyle="1" w:styleId="11BodyText">
    <w:name w:val="11 BodyText"/>
    <w:basedOn w:val="a"/>
    <w:link w:val="11BodyTextChar"/>
    <w:qFormat/>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qFormat/>
    <w:pPr>
      <w:keepNext/>
      <w:tabs>
        <w:tab w:val="left"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Pr>
      <w:rFonts w:ascii="宋体" w:hAnsi="宋体"/>
      <w:lang w:eastAsia="zh-CN"/>
    </w:rPr>
  </w:style>
  <w:style w:type="paragraph" w:customStyle="1" w:styleId="B6">
    <w:name w:val="B6"/>
    <w:basedOn w:val="B5"/>
    <w:link w:val="B6Char"/>
    <w:qFormat/>
    <w:pPr>
      <w:overflowPunct w:val="0"/>
      <w:autoSpaceDE w:val="0"/>
      <w:autoSpaceDN w:val="0"/>
      <w:adjustRightInd w:val="0"/>
      <w:ind w:left="1985"/>
    </w:pPr>
    <w:rPr>
      <w:rFonts w:ascii="宋体" w:hAnsi="宋体"/>
      <w:lang w:val="fr-FR" w:eastAsia="zh-CN"/>
    </w:rPr>
  </w:style>
  <w:style w:type="paragraph" w:customStyle="1" w:styleId="B20">
    <w:name w:val="B2+"/>
    <w:basedOn w:val="B2"/>
    <w:qFormat/>
    <w:pPr>
      <w:tabs>
        <w:tab w:val="left" w:pos="1191"/>
      </w:tabs>
      <w:overflowPunct w:val="0"/>
      <w:autoSpaceDE w:val="0"/>
      <w:autoSpaceDN w:val="0"/>
      <w:adjustRightInd w:val="0"/>
      <w:ind w:left="1191" w:hanging="454"/>
    </w:p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LatinItaliqueCar">
    <w:name w:val="B1 + (Latin) Italique Car"/>
    <w:link w:val="B1LatinItalique"/>
    <w:locked/>
    <w:rPr>
      <w:rFonts w:ascii="宋体" w:hAnsi="宋体"/>
      <w:i/>
      <w:iCs/>
      <w:lang w:eastAsia="zh-CN"/>
    </w:rPr>
  </w:style>
  <w:style w:type="paragraph" w:customStyle="1" w:styleId="B1LatinItalique">
    <w:name w:val="B1 + (Latin) Italique"/>
    <w:basedOn w:val="B1"/>
    <w:link w:val="B1LatinItaliqueCar"/>
    <w:qFormat/>
    <w:pPr>
      <w:autoSpaceDN w:val="0"/>
    </w:pPr>
    <w:rPr>
      <w:rFonts w:ascii="宋体" w:hAnsi="宋体"/>
      <w:i/>
      <w:iCs/>
      <w:lang w:val="fr-FR" w:eastAsia="zh-CN"/>
    </w:rPr>
  </w:style>
  <w:style w:type="paragraph" w:customStyle="1" w:styleId="Objetducommentaire">
    <w:name w:val="Objet du commentaire"/>
    <w:basedOn w:val="aa"/>
    <w:next w:val="aa"/>
    <w:semiHidden/>
    <w:qFormat/>
    <w:pPr>
      <w:autoSpaceDN w:val="0"/>
    </w:pPr>
    <w:rPr>
      <w:rFonts w:eastAsia="PMingLiU"/>
      <w:b/>
      <w:bCs/>
      <w:lang w:eastAsia="zh-CN"/>
    </w:rPr>
  </w:style>
  <w:style w:type="paragraph" w:customStyle="1" w:styleId="Textedebulles">
    <w:name w:val="Texte de bulles"/>
    <w:basedOn w:val="a"/>
    <w:semiHidden/>
    <w:qFormat/>
    <w:pPr>
      <w:autoSpaceDN w:val="0"/>
    </w:pPr>
    <w:rPr>
      <w:rFonts w:ascii="Tahoma" w:eastAsia="PMingLiU" w:hAnsi="Tahoma" w:cs="Tahoma"/>
      <w:sz w:val="16"/>
      <w:szCs w:val="16"/>
    </w:rPr>
  </w:style>
  <w:style w:type="character" w:customStyle="1" w:styleId="TALCharCharChar">
    <w:name w:val="TAL Char Char Char"/>
    <w:link w:val="TALCharChar"/>
    <w:qFormat/>
    <w:locked/>
    <w:rPr>
      <w:rFonts w:ascii="Arial" w:hAnsi="Arial" w:cs="Arial"/>
      <w:sz w:val="18"/>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pPr>
    <w:rPr>
      <w:rFonts w:ascii="Arial" w:hAnsi="Arial" w:cs="Arial"/>
      <w:sz w:val="18"/>
      <w:lang w:val="fr-FR" w:eastAsia="zh-CN"/>
    </w:rPr>
  </w:style>
  <w:style w:type="paragraph" w:customStyle="1" w:styleId="Arial0">
    <w:name w:val="正文 + Arial"/>
    <w:aliases w:val="8 磅,加粗,段后: 0 磅"/>
    <w:basedOn w:val="TAL"/>
    <w:qFormat/>
    <w:pPr>
      <w:autoSpaceDN w:val="0"/>
    </w:pPr>
    <w:rPr>
      <w:rFonts w:cs="Arial"/>
      <w:sz w:val="16"/>
      <w:szCs w:val="16"/>
      <w:lang w:eastAsia="zh-CN"/>
    </w:rPr>
  </w:style>
  <w:style w:type="paragraph" w:customStyle="1" w:styleId="xl22">
    <w:name w:val="xl22"/>
    <w:basedOn w:val="a"/>
    <w:qFormat/>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f4">
    <w:name w:val="无间隔1"/>
    <w:qFormat/>
    <w:pPr>
      <w:autoSpaceDN w:val="0"/>
    </w:pPr>
    <w:rPr>
      <w:lang w:val="en-GB" w:eastAsia="en-US"/>
    </w:rPr>
  </w:style>
  <w:style w:type="paragraph" w:customStyle="1" w:styleId="2f2">
    <w:name w:val="无间隔2"/>
    <w:qFormat/>
    <w:pPr>
      <w:autoSpaceDN w:val="0"/>
    </w:pPr>
    <w:rPr>
      <w:lang w:val="en-GB" w:eastAsia="en-US"/>
    </w:rPr>
  </w:style>
  <w:style w:type="character" w:customStyle="1" w:styleId="DATextZchn">
    <w:name w:val="DA_Text Zchn"/>
    <w:link w:val="DAText"/>
    <w:locked/>
    <w:rPr>
      <w:rFonts w:ascii="Malgun Gothic" w:eastAsia="Malgun Gothic" w:hAnsi="Malgun Gothic"/>
      <w:szCs w:val="24"/>
      <w:lang w:val="de-DE" w:eastAsia="de-DE"/>
    </w:rPr>
  </w:style>
  <w:style w:type="paragraph" w:customStyle="1" w:styleId="DAText">
    <w:name w:val="DA_Text"/>
    <w:basedOn w:val="a"/>
    <w:link w:val="DATextZchn"/>
    <w:qFormat/>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b"/>
    <w:link w:val="HeadingChar"/>
    <w:qFormat/>
    <w:pPr>
      <w:autoSpaceDN w:val="0"/>
      <w:spacing w:before="360"/>
      <w:ind w:left="2552"/>
    </w:pPr>
    <w:rPr>
      <w:rFonts w:ascii="Arial" w:hAnsi="Arial" w:cs="Arial"/>
      <w:b/>
      <w:sz w:val="22"/>
      <w:lang w:eastAsia="en-US"/>
    </w:rPr>
  </w:style>
  <w:style w:type="character" w:customStyle="1" w:styleId="NormalLatinItaliqueCar">
    <w:name w:val="Normal + (Latin) Italique Car"/>
    <w:link w:val="NormalLatinItalique"/>
    <w:qFormat/>
    <w:locked/>
    <w:rPr>
      <w:rFonts w:ascii="宋体" w:hAnsi="宋体"/>
      <w:lang w:eastAsia="zh-CN"/>
    </w:rPr>
  </w:style>
  <w:style w:type="paragraph" w:customStyle="1" w:styleId="NormalLatinItalique">
    <w:name w:val="Normal + (Latin) Italique"/>
    <w:basedOn w:val="a"/>
    <w:link w:val="NormalLatinItaliqueCar"/>
    <w:qFormat/>
    <w:pPr>
      <w:autoSpaceDN w:val="0"/>
    </w:pPr>
    <w:rPr>
      <w:rFonts w:ascii="宋体" w:hAnsi="宋体"/>
      <w:lang w:val="fr-FR" w:eastAsia="zh-CN"/>
    </w:rPr>
  </w:style>
  <w:style w:type="paragraph" w:customStyle="1" w:styleId="BL">
    <w:name w:val="BL"/>
    <w:basedOn w:val="a"/>
    <w:qFormat/>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pPr>
      <w:overflowPunct w:val="0"/>
      <w:autoSpaceDE w:val="0"/>
      <w:autoSpaceDN w:val="0"/>
      <w:adjustRightInd w:val="0"/>
      <w:ind w:left="644" w:hanging="360"/>
    </w:pPr>
    <w:rPr>
      <w:rFonts w:eastAsia="Malgun Gothic"/>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B2">
    <w:name w:val="NB2"/>
    <w:basedOn w:val="ZG"/>
    <w:qFormat/>
    <w:pPr>
      <w:framePr w:wrap="notBeside"/>
      <w:autoSpaceDN w:val="0"/>
    </w:pPr>
    <w:rPr>
      <w:lang w:val="en-US"/>
    </w:rPr>
  </w:style>
  <w:style w:type="paragraph" w:customStyle="1" w:styleId="tableentry">
    <w:name w:val="table entry"/>
    <w:basedOn w:val="a"/>
    <w:qFormat/>
    <w:pPr>
      <w:keepNext/>
      <w:autoSpaceDN w:val="0"/>
      <w:spacing w:before="60" w:after="60"/>
    </w:pPr>
    <w:rPr>
      <w:rFonts w:ascii="Bookman Old Style" w:hAnsi="Bookman Old Style"/>
      <w:lang w:val="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qFormat/>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pPr>
      <w:pBdr>
        <w:top w:val="single" w:sz="8" w:space="0" w:color="auto"/>
        <w:left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pPr>
      <w:pBdr>
        <w:top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pPr>
      <w:pBdr>
        <w:top w:val="single" w:sz="8" w:space="0" w:color="auto"/>
        <w:bottom w:val="single" w:sz="8" w:space="0" w:color="auto"/>
        <w:right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pPr>
      <w:tabs>
        <w:tab w:val="left" w:pos="460"/>
      </w:tabs>
      <w:overflowPunct w:val="0"/>
      <w:autoSpaceDE w:val="0"/>
      <w:autoSpaceDN w:val="0"/>
      <w:adjustRightInd w:val="0"/>
      <w:ind w:left="412" w:hanging="312"/>
    </w:pPr>
  </w:style>
  <w:style w:type="paragraph" w:customStyle="1" w:styleId="Tadc">
    <w:name w:val="Tadc"/>
    <w:basedOn w:val="a"/>
    <w:qFormat/>
    <w:pPr>
      <w:overflowPunct w:val="0"/>
      <w:autoSpaceDE w:val="0"/>
      <w:autoSpaceDN w:val="0"/>
      <w:adjustRightInd w:val="0"/>
    </w:pPr>
    <w:rPr>
      <w:rFonts w:cs="v4.2.0"/>
    </w:rPr>
  </w:style>
  <w:style w:type="paragraph" w:customStyle="1" w:styleId="Atl">
    <w:name w:val="Atl"/>
    <w:basedOn w:val="a"/>
    <w:qFormat/>
    <w:pPr>
      <w:overflowPunct w:val="0"/>
      <w:autoSpaceDE w:val="0"/>
      <w:autoSpaceDN w:val="0"/>
      <w:adjustRightInd w:val="0"/>
    </w:pPr>
    <w:rPr>
      <w:rFonts w:cs="v4.2.0"/>
    </w:rPr>
  </w:style>
  <w:style w:type="paragraph" w:customStyle="1" w:styleId="TTH">
    <w:name w:val="TTH"/>
    <w:basedOn w:val="a"/>
    <w:qFormat/>
    <w:pPr>
      <w:overflowPunct w:val="0"/>
      <w:autoSpaceDE w:val="0"/>
      <w:autoSpaceDN w:val="0"/>
      <w:adjustRightInd w:val="0"/>
      <w:jc w:val="center"/>
    </w:pPr>
    <w:rPr>
      <w:rFonts w:ascii="Arial" w:hAnsi="Arial" w:cs="Arial"/>
      <w:b/>
      <w:lang w:eastAsia="zh-CN"/>
    </w:rPr>
  </w:style>
  <w:style w:type="paragraph" w:customStyle="1" w:styleId="standard">
    <w:name w:val="standard"/>
    <w:qFormat/>
    <w:pPr>
      <w:tabs>
        <w:tab w:val="left" w:pos="426"/>
        <w:tab w:val="left" w:pos="1191"/>
      </w:tabs>
      <w:autoSpaceDN w:val="0"/>
    </w:pPr>
    <w:rPr>
      <w:lang w:val="en-GB"/>
    </w:rPr>
  </w:style>
  <w:style w:type="paragraph" w:customStyle="1" w:styleId="Headernonumber">
    <w:name w:val="Header_nonumber"/>
    <w:basedOn w:val="1"/>
    <w:qFormat/>
    <w:pPr>
      <w:tabs>
        <w:tab w:val="left" w:pos="432"/>
        <w:tab w:val="left" w:pos="737"/>
      </w:tabs>
      <w:autoSpaceDN w:val="0"/>
      <w:ind w:left="0" w:firstLine="0"/>
      <w:outlineLvl w:val="9"/>
    </w:pPr>
    <w:rPr>
      <w:lang w:eastAsia="zh-CN"/>
    </w:rPr>
  </w:style>
  <w:style w:type="paragraph" w:customStyle="1" w:styleId="211">
    <w:name w:val="21"/>
    <w:basedOn w:val="a"/>
    <w:qFormat/>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Pr>
      <w:rFonts w:ascii="宋体" w:hAnsi="宋体"/>
      <w:spacing w:val="-4"/>
      <w:kern w:val="2"/>
      <w:sz w:val="21"/>
      <w:szCs w:val="21"/>
      <w:lang w:val="zh-CN" w:eastAsia="zh-CN"/>
    </w:rPr>
  </w:style>
  <w:style w:type="paragraph" w:customStyle="1" w:styleId="TableDescription">
    <w:name w:val="Table Description"/>
    <w:basedOn w:val="a"/>
    <w:next w:val="a"/>
    <w:link w:val="TableDescriptionChar"/>
    <w:qFormat/>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zh-CN" w:eastAsia="zh-CN"/>
    </w:rPr>
  </w:style>
  <w:style w:type="paragraph" w:customStyle="1" w:styleId="Heading3Specs">
    <w:name w:val="Heading 3 Specs"/>
    <w:basedOn w:val="3"/>
    <w:qFormat/>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Pr>
      <w:sz w:val="24"/>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1">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
    <w:name w:val="MO"/>
    <w:basedOn w:val="a"/>
    <w:qFormat/>
    <w:pPr>
      <w:autoSpaceDN w:val="0"/>
    </w:pPr>
    <w:rPr>
      <w:lang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BN">
    <w:name w:val="IBN"/>
    <w:basedOn w:val="a"/>
    <w:qFormat/>
    <w:pPr>
      <w:tabs>
        <w:tab w:val="left" w:pos="567"/>
      </w:tabs>
      <w:autoSpaceDN w:val="0"/>
    </w:pPr>
  </w:style>
  <w:style w:type="character" w:customStyle="1" w:styleId="1e9ptCar">
    <w:name w:val="1e) 9 pt Car"/>
    <w:link w:val="1e9pt"/>
    <w:locked/>
    <w:rPr>
      <w:rFonts w:ascii="宋体" w:hAnsi="宋体"/>
      <w:szCs w:val="18"/>
      <w:lang w:eastAsia="zh-CN"/>
    </w:rPr>
  </w:style>
  <w:style w:type="paragraph" w:customStyle="1" w:styleId="1e9pt">
    <w:name w:val="1e) 9 pt"/>
    <w:basedOn w:val="B1"/>
    <w:link w:val="1e9ptCar"/>
    <w:qFormat/>
    <w:pPr>
      <w:overflowPunct w:val="0"/>
      <w:autoSpaceDE w:val="0"/>
      <w:autoSpaceDN w:val="0"/>
      <w:adjustRightInd w:val="0"/>
    </w:pPr>
    <w:rPr>
      <w:rFonts w:ascii="宋体" w:hAnsi="宋体"/>
      <w:szCs w:val="18"/>
      <w:lang w:val="fr-FR" w:eastAsia="zh-CN"/>
    </w:rPr>
  </w:style>
  <w:style w:type="paragraph" w:customStyle="1" w:styleId="Npr">
    <w:name w:val="Npr"/>
    <w:basedOn w:val="a"/>
    <w:qFormat/>
    <w:pPr>
      <w:autoSpaceDN w:val="0"/>
      <w:ind w:firstLine="284"/>
    </w:pPr>
    <w:rPr>
      <w:rFonts w:eastAsia="MS Mincho"/>
      <w:lang w:eastAsia="zh-CN"/>
    </w:rPr>
  </w:style>
  <w:style w:type="paragraph" w:customStyle="1" w:styleId="B3H6">
    <w:name w:val="B3H6"/>
    <w:basedOn w:val="B3"/>
    <w:qFormat/>
    <w:pPr>
      <w:overflowPunct w:val="0"/>
      <w:autoSpaceDE w:val="0"/>
      <w:autoSpaceDN w:val="0"/>
      <w:adjustRightInd w:val="0"/>
    </w:pPr>
    <w:rPr>
      <w:lang w:eastAsia="zh-CN"/>
    </w:rPr>
  </w:style>
  <w:style w:type="paragraph" w:customStyle="1" w:styleId="berschrift1H1">
    <w:name w:val="Überschrift 1.H1"/>
    <w:basedOn w:val="a"/>
    <w:next w:val="a"/>
    <w:qFormat/>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
    <w:name w:val="text"/>
    <w:basedOn w:val="a"/>
    <w:qFormat/>
    <w:pPr>
      <w:widowControl w:val="0"/>
      <w:autoSpaceDN w:val="0"/>
      <w:spacing w:after="240"/>
      <w:jc w:val="both"/>
    </w:pPr>
    <w:rPr>
      <w:sz w:val="24"/>
      <w:lang w:val="en-AU" w:eastAsia="zh-CN"/>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pPr>
    <w:rPr>
      <w:b/>
      <w:kern w:val="28"/>
      <w:sz w:val="24"/>
      <w:lang w:val="en-US" w:eastAsia="zh-CN"/>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H60">
    <w:name w:val="样式 H6"/>
    <w:basedOn w:val="H6"/>
    <w:qFormat/>
    <w:pPr>
      <w:autoSpaceDN w:val="0"/>
    </w:pPr>
    <w:rPr>
      <w:rFonts w:cs="Arial"/>
      <w:lang w:eastAsia="zh-TW"/>
    </w:rPr>
  </w:style>
  <w:style w:type="paragraph" w:customStyle="1" w:styleId="TH0">
    <w:name w:val="样式 TH"/>
    <w:basedOn w:val="TH"/>
    <w:qFormat/>
    <w:pPr>
      <w:autoSpaceDN w:val="0"/>
    </w:pPr>
    <w:rPr>
      <w:rFonts w:cs="Arial"/>
      <w:bCs/>
    </w:rPr>
  </w:style>
  <w:style w:type="paragraph" w:customStyle="1" w:styleId="TableEntry0">
    <w:name w:val="Table Entry"/>
    <w:basedOn w:val="a"/>
    <w:next w:val="a"/>
    <w:qFormat/>
    <w:pPr>
      <w:autoSpaceDN w:val="0"/>
      <w:spacing w:after="0"/>
    </w:pPr>
    <w:rPr>
      <w:rFonts w:ascii="IMHNGF+BookmanOldStyle" w:hAnsi="IMHNGF+BookmanOldStyle"/>
      <w:sz w:val="24"/>
      <w:szCs w:val="24"/>
      <w:lang w:val="en-US" w:eastAsia="zh-CN"/>
    </w:rPr>
  </w:style>
  <w:style w:type="paragraph" w:customStyle="1" w:styleId="tac0">
    <w:name w:val="tac0"/>
    <w:basedOn w:val="a"/>
    <w:qFormat/>
    <w:pPr>
      <w:keepNext/>
      <w:autoSpaceDN w:val="0"/>
      <w:spacing w:after="0"/>
      <w:jc w:val="center"/>
    </w:pPr>
    <w:rPr>
      <w:rFonts w:ascii="Arial"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pPr>
      <w:autoSpaceDN w:val="0"/>
      <w:spacing w:after="0"/>
      <w:ind w:leftChars="400" w:left="400"/>
    </w:pPr>
    <w:rPr>
      <w:sz w:val="24"/>
      <w:szCs w:val="24"/>
      <w:lang w:val="en-US" w:eastAsia="zh-CN"/>
    </w:rPr>
  </w:style>
  <w:style w:type="paragraph" w:customStyle="1" w:styleId="no0">
    <w:name w:val="no"/>
    <w:basedOn w:val="a"/>
    <w:qFormat/>
    <w:pPr>
      <w:autoSpaceDN w:val="0"/>
      <w:ind w:left="1135" w:hanging="851"/>
    </w:pPr>
    <w:rPr>
      <w:lang w:val="en-US" w:eastAsia="zh-CN"/>
    </w:rPr>
  </w:style>
  <w:style w:type="paragraph" w:customStyle="1" w:styleId="talcharchar0">
    <w:name w:val="talcharchar"/>
    <w:basedOn w:val="a"/>
    <w:qFormat/>
    <w:pPr>
      <w:autoSpaceDN w:val="0"/>
      <w:spacing w:before="100" w:beforeAutospacing="1" w:after="100" w:afterAutospacing="1"/>
    </w:pPr>
    <w:rPr>
      <w:rFonts w:eastAsia="Calibri"/>
      <w:sz w:val="24"/>
      <w:szCs w:val="24"/>
    </w:rPr>
  </w:style>
  <w:style w:type="character" w:customStyle="1" w:styleId="PLBoldChar">
    <w:name w:val="PL Bold Char"/>
    <w:link w:val="PLBold"/>
    <w:locked/>
    <w:rPr>
      <w:rFonts w:ascii="Courier New" w:eastAsia="MS Gothic" w:hAnsi="Courier New" w:cs="Courier New"/>
      <w:b/>
      <w:bCs/>
      <w:sz w:val="16"/>
      <w:lang w:val="en-US"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Pr>
      <w:rFonts w:ascii="Courier New" w:hAnsi="Courier New" w:cs="Courier New"/>
      <w:sz w:val="16"/>
      <w:lang w:val="en-US" w:eastAsia="ja-JP"/>
    </w:rPr>
  </w:style>
  <w:style w:type="paragraph" w:customStyle="1" w:styleId="PLBold0">
    <w:name w:val="PL + Bold"/>
    <w:basedOn w:val="PL"/>
    <w:link w:val="PLBoldChar0"/>
    <w:qFormat/>
    <w:pPr>
      <w:overflowPunct w:val="0"/>
      <w:autoSpaceDE w:val="0"/>
      <w:autoSpaceDN w:val="0"/>
      <w:adjustRightInd w:val="0"/>
    </w:pPr>
    <w:rPr>
      <w:rFonts w:cs="Courier New"/>
      <w:lang w:val="en-US" w:eastAsia="ja-JP"/>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style>
  <w:style w:type="paragraph" w:customStyle="1" w:styleId="LD1">
    <w:name w:val="LD 1"/>
    <w:basedOn w:val="a"/>
    <w:qFormat/>
    <w:pPr>
      <w:keepNext/>
      <w:keepLines/>
      <w:autoSpaceDN w:val="0"/>
      <w:spacing w:before="60" w:after="60"/>
      <w:jc w:val="center"/>
    </w:pPr>
    <w:rPr>
      <w:rFonts w:ascii="Courier New" w:hAnsi="Courier New"/>
    </w:rPr>
  </w:style>
  <w:style w:type="paragraph" w:customStyle="1" w:styleId="afffa">
    <w:name w:val="標準番号"/>
    <w:basedOn w:val="a"/>
    <w:qFormat/>
    <w:pPr>
      <w:widowControl w:val="0"/>
      <w:tabs>
        <w:tab w:val="left"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pPr>
      <w:autoSpaceDN w:val="0"/>
    </w:pPr>
    <w:rPr>
      <w:rFonts w:ascii="Arial" w:eastAsia="MS Mincho" w:hAnsi="Arial"/>
    </w:rPr>
  </w:style>
  <w:style w:type="paragraph" w:customStyle="1" w:styleId="H600">
    <w:name w:val="H6 + 左侧:  0 厘米"/>
    <w:aliases w:val="首行缩进:  0 厘H6米"/>
    <w:basedOn w:val="H6"/>
    <w:qFormat/>
    <w:pPr>
      <w:autoSpaceDN w:val="0"/>
      <w:ind w:left="0" w:firstLine="0"/>
    </w:pPr>
    <w:rPr>
      <w:rFonts w:cs="Arial"/>
      <w:lang w:eastAsia="zh-CN"/>
    </w:rPr>
  </w:style>
  <w:style w:type="paragraph" w:customStyle="1" w:styleId="2f3">
    <w:name w:val="列出段落2"/>
    <w:basedOn w:val="a"/>
    <w:qFormat/>
    <w:pPr>
      <w:autoSpaceDN w:val="0"/>
      <w:ind w:firstLineChars="200" w:firstLine="420"/>
    </w:pPr>
  </w:style>
  <w:style w:type="paragraph" w:customStyle="1" w:styleId="1f5">
    <w:name w:val="列出段落1"/>
    <w:basedOn w:val="a"/>
    <w:qFormat/>
    <w:pPr>
      <w:autoSpaceDN w:val="0"/>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pPr>
      <w:autoSpaceDN w:val="0"/>
      <w:ind w:left="1135" w:hanging="284"/>
    </w:pPr>
    <w:rPr>
      <w:rFonts w:ascii="Calibri" w:eastAsia="MS PGothic" w:hAnsi="Calibri" w:cs="Calibri"/>
      <w:sz w:val="22"/>
      <w:szCs w:val="22"/>
    </w:rPr>
  </w:style>
  <w:style w:type="paragraph" w:customStyle="1" w:styleId="b40">
    <w:name w:val="b4"/>
    <w:basedOn w:val="a"/>
    <w:qFormat/>
    <w:pPr>
      <w:autoSpaceDN w:val="0"/>
      <w:ind w:left="1418" w:hanging="284"/>
    </w:pPr>
    <w:rPr>
      <w:rFonts w:ascii="Calibri" w:eastAsia="MS PGothic" w:hAnsi="Calibri" w:cs="Calibri"/>
      <w:sz w:val="22"/>
      <w:szCs w:val="22"/>
    </w:rPr>
  </w:style>
  <w:style w:type="paragraph" w:customStyle="1" w:styleId="b21">
    <w:name w:val="b2"/>
    <w:basedOn w:val="a"/>
    <w:qFormat/>
    <w:pPr>
      <w:autoSpaceDN w:val="0"/>
      <w:ind w:left="851" w:hanging="284"/>
    </w:pPr>
    <w:rPr>
      <w:rFonts w:eastAsia="MS PGothic"/>
    </w:rPr>
  </w:style>
  <w:style w:type="paragraph" w:customStyle="1" w:styleId="afffb">
    <w:name w:val="見出し"/>
    <w:basedOn w:val="a"/>
    <w:next w:val="ab"/>
    <w:qFormat/>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qFormat/>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qFormat/>
    <w:pPr>
      <w:suppressLineNumbers/>
      <w:suppressAutoHyphens/>
      <w:autoSpaceDN w:val="0"/>
    </w:pPr>
    <w:rPr>
      <w:rFonts w:eastAsia="MS Mincho" w:cs="Mangal"/>
      <w:lang w:eastAsia="ar-SA"/>
    </w:rPr>
  </w:style>
  <w:style w:type="paragraph" w:customStyle="1" w:styleId="afffe">
    <w:name w:val="段落番号"/>
    <w:basedOn w:val="a3"/>
    <w:qFormat/>
    <w:pPr>
      <w:tabs>
        <w:tab w:val="left" w:pos="644"/>
      </w:tabs>
      <w:suppressAutoHyphens/>
      <w:autoSpaceDN w:val="0"/>
      <w:ind w:left="644" w:hanging="360"/>
    </w:pPr>
    <w:rPr>
      <w:rFonts w:eastAsia="MS Mincho" w:cs="CG Times (WN)"/>
      <w:lang w:eastAsia="ar-SA"/>
    </w:rPr>
  </w:style>
  <w:style w:type="paragraph" w:customStyle="1" w:styleId="2f4">
    <w:name w:val="段落番号 2"/>
    <w:basedOn w:val="afffe"/>
    <w:qFormat/>
    <w:pPr>
      <w:ind w:left="851" w:hanging="284"/>
    </w:pPr>
  </w:style>
  <w:style w:type="paragraph" w:customStyle="1" w:styleId="affff">
    <w:name w:val="箇条書き"/>
    <w:basedOn w:val="a3"/>
    <w:qFormat/>
    <w:pPr>
      <w:tabs>
        <w:tab w:val="left" w:pos="644"/>
      </w:tabs>
      <w:suppressAutoHyphens/>
      <w:autoSpaceDN w:val="0"/>
      <w:ind w:left="644" w:hanging="360"/>
    </w:pPr>
    <w:rPr>
      <w:rFonts w:eastAsia="MS Mincho" w:cs="CG Times (WN)"/>
      <w:lang w:eastAsia="ar-SA"/>
    </w:rPr>
  </w:style>
  <w:style w:type="paragraph" w:customStyle="1" w:styleId="2f5">
    <w:name w:val="箇条書き 2"/>
    <w:basedOn w:val="affff"/>
    <w:qFormat/>
    <w:pPr>
      <w:tabs>
        <w:tab w:val="clear" w:pos="644"/>
        <w:tab w:val="left" w:pos="1494"/>
      </w:tabs>
      <w:ind w:left="851" w:hanging="284"/>
    </w:pPr>
  </w:style>
  <w:style w:type="paragraph" w:customStyle="1" w:styleId="3f7">
    <w:name w:val="箇条書き 3"/>
    <w:basedOn w:val="2f5"/>
    <w:qFormat/>
    <w:pPr>
      <w:ind w:left="1135"/>
    </w:pPr>
  </w:style>
  <w:style w:type="paragraph" w:customStyle="1" w:styleId="2f6">
    <w:name w:val="一覧 2"/>
    <w:basedOn w:val="a3"/>
    <w:qFormat/>
    <w:pPr>
      <w:suppressAutoHyphens/>
      <w:autoSpaceDN w:val="0"/>
      <w:ind w:left="851"/>
    </w:pPr>
    <w:rPr>
      <w:rFonts w:eastAsia="MS Mincho" w:cs="CG Times (WN)"/>
      <w:lang w:eastAsia="ar-SA"/>
    </w:rPr>
  </w:style>
  <w:style w:type="paragraph" w:customStyle="1" w:styleId="3f8">
    <w:name w:val="一覧 3"/>
    <w:basedOn w:val="2f6"/>
    <w:qFormat/>
    <w:pPr>
      <w:ind w:left="1135"/>
    </w:pPr>
  </w:style>
  <w:style w:type="paragraph" w:customStyle="1" w:styleId="4a">
    <w:name w:val="一覧 4"/>
    <w:basedOn w:val="3f8"/>
    <w:qFormat/>
    <w:pPr>
      <w:ind w:left="1418"/>
    </w:pPr>
  </w:style>
  <w:style w:type="paragraph" w:customStyle="1" w:styleId="55">
    <w:name w:val="一覧 5"/>
    <w:basedOn w:val="4a"/>
    <w:qFormat/>
    <w:pPr>
      <w:ind w:left="1702"/>
    </w:pPr>
  </w:style>
  <w:style w:type="paragraph" w:customStyle="1" w:styleId="4b">
    <w:name w:val="箇条書き 4"/>
    <w:basedOn w:val="3f7"/>
    <w:qFormat/>
    <w:pPr>
      <w:ind w:left="1418"/>
    </w:pPr>
  </w:style>
  <w:style w:type="paragraph" w:customStyle="1" w:styleId="56">
    <w:name w:val="箇条書き 5"/>
    <w:basedOn w:val="4b"/>
    <w:qFormat/>
    <w:pPr>
      <w:ind w:left="1702"/>
    </w:pPr>
  </w:style>
  <w:style w:type="paragraph" w:customStyle="1" w:styleId="affff0">
    <w:name w:val="コメント文字列"/>
    <w:basedOn w:val="a"/>
    <w:qFormat/>
    <w:pPr>
      <w:suppressAutoHyphens/>
      <w:autoSpaceDN w:val="0"/>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
    <w:qFormat/>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pPr>
      <w:suppressAutoHyphens/>
      <w:autoSpaceDN w:val="0"/>
      <w:spacing w:before="120" w:after="120"/>
    </w:pPr>
    <w:rPr>
      <w:rFonts w:eastAsia="MS Mincho" w:cs="CG Times (WN)"/>
      <w:b/>
      <w:lang w:eastAsia="ar-SA"/>
    </w:rPr>
  </w:style>
  <w:style w:type="paragraph" w:customStyle="1" w:styleId="affff3">
    <w:name w:val="書式なし"/>
    <w:basedOn w:val="a"/>
    <w:qFormat/>
    <w:pPr>
      <w:suppressAutoHyphens/>
      <w:autoSpaceDN w:val="0"/>
    </w:pPr>
    <w:rPr>
      <w:rFonts w:ascii="Courier New" w:eastAsia="MS Mincho" w:hAnsi="Courier New" w:cs="CG Times (WN)"/>
      <w:lang w:val="nb-NO" w:eastAsia="ar-SA"/>
    </w:rPr>
  </w:style>
  <w:style w:type="paragraph" w:customStyle="1" w:styleId="220">
    <w:name w:val="本文 22"/>
    <w:basedOn w:val="a"/>
    <w:qFormat/>
    <w:pPr>
      <w:suppressAutoHyphens/>
      <w:autoSpaceDN w:val="0"/>
      <w:spacing w:after="120"/>
    </w:pPr>
    <w:rPr>
      <w:rFonts w:eastAsia="MS Mincho" w:cs="CG Times (WN)"/>
      <w:lang w:eastAsia="ar-SA"/>
    </w:rPr>
  </w:style>
  <w:style w:type="paragraph" w:customStyle="1" w:styleId="320">
    <w:name w:val="本文 32"/>
    <w:basedOn w:val="a"/>
    <w:qFormat/>
    <w:pPr>
      <w:suppressAutoHyphens/>
      <w:autoSpaceDN w:val="0"/>
      <w:spacing w:after="120"/>
    </w:pPr>
    <w:rPr>
      <w:rFonts w:eastAsia="MS Mincho" w:cs="CG Times (WN)"/>
      <w:lang w:eastAsia="ar-SA"/>
    </w:rPr>
  </w:style>
  <w:style w:type="paragraph" w:customStyle="1" w:styleId="Web">
    <w:name w:val="標準 (Web)"/>
    <w:basedOn w:val="a"/>
    <w:qFormat/>
    <w:pPr>
      <w:suppressAutoHyphens/>
      <w:autoSpaceDN w:val="0"/>
      <w:spacing w:before="100" w:after="100"/>
    </w:pPr>
    <w:rPr>
      <w:rFonts w:eastAsia="Arial Unicode MS" w:cs="CG Times (WN)"/>
      <w:sz w:val="24"/>
      <w:szCs w:val="24"/>
    </w:rPr>
  </w:style>
  <w:style w:type="paragraph" w:customStyle="1" w:styleId="2f7">
    <w:name w:val="本文インデント 2"/>
    <w:basedOn w:val="a"/>
    <w:qFormat/>
    <w:pPr>
      <w:suppressAutoHyphens/>
      <w:autoSpaceDN w:val="0"/>
      <w:ind w:left="567"/>
    </w:pPr>
    <w:rPr>
      <w:rFonts w:ascii="Arial" w:eastAsia="MS Mincho" w:hAnsi="Arial" w:cs="Arial"/>
      <w:lang w:eastAsia="ar-SA"/>
    </w:rPr>
  </w:style>
  <w:style w:type="paragraph" w:customStyle="1" w:styleId="affff4">
    <w:name w:val="標準インデント"/>
    <w:basedOn w:val="a"/>
    <w:qFormat/>
    <w:pPr>
      <w:suppressAutoHyphens/>
      <w:autoSpaceDN w:val="0"/>
      <w:ind w:left="708"/>
    </w:pPr>
    <w:rPr>
      <w:rFonts w:eastAsia="MS Mincho" w:cs="CG Times (WN)"/>
      <w:lang w:eastAsia="ar-SA"/>
    </w:rPr>
  </w:style>
  <w:style w:type="paragraph" w:customStyle="1" w:styleId="affff5">
    <w:name w:val="記"/>
    <w:basedOn w:val="a"/>
    <w:next w:val="a"/>
    <w:qFormat/>
    <w:pPr>
      <w:suppressAutoHyphens/>
      <w:autoSpaceDN w:val="0"/>
    </w:pPr>
    <w:rPr>
      <w:rFonts w:eastAsia="MS Mincho" w:cs="CG Times (WN)"/>
      <w:lang w:eastAsia="ar-SA"/>
    </w:rPr>
  </w:style>
  <w:style w:type="paragraph" w:customStyle="1" w:styleId="HTML7">
    <w:name w:val="HTML 書式付き"/>
    <w:basedOn w:val="a"/>
    <w:qFormat/>
    <w:pPr>
      <w:suppressAutoHyphens/>
      <w:autoSpaceDN w:val="0"/>
    </w:pPr>
    <w:rPr>
      <w:rFonts w:ascii="Courier New" w:eastAsia="MS Mincho" w:hAnsi="Courier New" w:cs="Courier New"/>
      <w:lang w:eastAsia="ar-SA"/>
    </w:rPr>
  </w:style>
  <w:style w:type="paragraph" w:customStyle="1" w:styleId="affff6">
    <w:name w:val="表の内容"/>
    <w:basedOn w:val="a"/>
    <w:qFormat/>
    <w:pPr>
      <w:suppressLineNumbers/>
      <w:suppressAutoHyphens/>
      <w:autoSpaceDN w:val="0"/>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21">
    <w:name w:val="List Bullet 21"/>
    <w:basedOn w:val="ListBullet1"/>
    <w:qFormat/>
    <w:pPr>
      <w:tabs>
        <w:tab w:val="clear" w:pos="644"/>
        <w:tab w:val="left" w:pos="1494"/>
      </w:tabs>
      <w:autoSpaceDN w:val="0"/>
      <w:ind w:left="851"/>
    </w:pPr>
  </w:style>
  <w:style w:type="paragraph" w:customStyle="1" w:styleId="DocumentMap1">
    <w:name w:val="Document Map1"/>
    <w:basedOn w:val="a"/>
    <w:qFormat/>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pPr>
      <w:suppressAutoHyphens/>
      <w:autoSpaceDN w:val="0"/>
    </w:pPr>
    <w:rPr>
      <w:rFonts w:ascii="Courier New" w:eastAsia="MS Mincho" w:hAnsi="Courier New"/>
      <w:lang w:val="nb-NO" w:eastAsia="ar-SA"/>
    </w:rPr>
  </w:style>
  <w:style w:type="paragraph" w:customStyle="1" w:styleId="CommentText1">
    <w:name w:val="Comment Text1"/>
    <w:basedOn w:val="a"/>
    <w:qFormat/>
    <w:pPr>
      <w:suppressAutoHyphens/>
      <w:autoSpaceDN w:val="0"/>
    </w:pPr>
    <w:rPr>
      <w:rFonts w:eastAsia="MS Mincho"/>
      <w:lang w:eastAsia="ar-SA"/>
    </w:rPr>
  </w:style>
  <w:style w:type="paragraph" w:customStyle="1" w:styleId="ListNumber1">
    <w:name w:val="List Number1"/>
    <w:basedOn w:val="a3"/>
    <w:qFormat/>
    <w:pPr>
      <w:tabs>
        <w:tab w:val="left" w:pos="644"/>
      </w:tabs>
      <w:suppressAutoHyphens/>
      <w:autoSpaceDN w:val="0"/>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BodyText21">
    <w:name w:val="Body Text 21"/>
    <w:basedOn w:val="a"/>
    <w:qFormat/>
    <w:pPr>
      <w:suppressAutoHyphens/>
      <w:autoSpaceDN w:val="0"/>
      <w:spacing w:after="120"/>
    </w:pPr>
    <w:rPr>
      <w:rFonts w:eastAsia="MS Mincho"/>
      <w:lang w:eastAsia="ar-SA"/>
    </w:rPr>
  </w:style>
  <w:style w:type="paragraph" w:customStyle="1" w:styleId="BodyText31">
    <w:name w:val="Body Text 31"/>
    <w:basedOn w:val="a"/>
    <w:qFormat/>
    <w:pPr>
      <w:suppressAutoHyphens/>
      <w:autoSpaceDN w:val="0"/>
      <w:spacing w:after="120"/>
    </w:pPr>
    <w:rPr>
      <w:rFonts w:eastAsia="MS Mincho"/>
      <w:lang w:eastAsia="ar-SA"/>
    </w:rPr>
  </w:style>
  <w:style w:type="paragraph" w:customStyle="1" w:styleId="BodyTextIndent21">
    <w:name w:val="Body Text Indent 21"/>
    <w:basedOn w:val="a"/>
    <w:qFormat/>
    <w:pPr>
      <w:suppressAutoHyphens/>
      <w:autoSpaceDN w:val="0"/>
      <w:ind w:left="567"/>
    </w:pPr>
    <w:rPr>
      <w:rFonts w:ascii="Arial" w:eastAsia="MS Mincho" w:hAnsi="Arial" w:cs="Arial"/>
      <w:lang w:eastAsia="ar-SA"/>
    </w:rPr>
  </w:style>
  <w:style w:type="paragraph" w:customStyle="1" w:styleId="NormalIndent1">
    <w:name w:val="Normal Indent1"/>
    <w:basedOn w:val="a"/>
    <w:qFormat/>
    <w:pPr>
      <w:suppressAutoHyphens/>
      <w:autoSpaceDN w:val="0"/>
      <w:ind w:left="708"/>
    </w:pPr>
    <w:rPr>
      <w:rFonts w:eastAsia="MS Mincho"/>
      <w:lang w:eastAsia="ar-SA"/>
    </w:rPr>
  </w:style>
  <w:style w:type="paragraph" w:customStyle="1" w:styleId="NoteHeading1">
    <w:name w:val="Note Heading1"/>
    <w:basedOn w:val="a"/>
    <w:next w:val="a"/>
    <w:qFormat/>
    <w:pPr>
      <w:suppressAutoHyphens/>
      <w:autoSpaceDN w:val="0"/>
    </w:pPr>
    <w:rPr>
      <w:rFonts w:eastAsia="MS Mincho"/>
      <w:lang w:eastAsia="ar-SA"/>
    </w:rPr>
  </w:style>
  <w:style w:type="paragraph" w:customStyle="1" w:styleId="affff8">
    <w:name w:val="枠の内容"/>
    <w:basedOn w:val="ab"/>
    <w:qFormat/>
    <w:pPr>
      <w:suppressAutoHyphens/>
      <w:overflowPunct/>
      <w:autoSpaceDE/>
      <w:adjustRightInd/>
      <w:spacing w:after="180"/>
    </w:pPr>
    <w:rPr>
      <w:rFonts w:eastAsia="MS Mincho"/>
      <w:lang w:eastAsia="ar-SA"/>
    </w:rPr>
  </w:style>
  <w:style w:type="paragraph" w:customStyle="1" w:styleId="TabList">
    <w:name w:val="TabList"/>
    <w:basedOn w:val="a"/>
    <w:qFormat/>
    <w:pPr>
      <w:tabs>
        <w:tab w:val="left" w:pos="1134"/>
      </w:tabs>
      <w:autoSpaceDN w:val="0"/>
      <w:spacing w:after="0"/>
    </w:pPr>
    <w:rPr>
      <w:rFonts w:eastAsia="MS Mincho"/>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pPr>
      <w:autoSpaceDN w:val="0"/>
      <w:spacing w:after="240"/>
      <w:jc w:val="both"/>
    </w:pPr>
    <w:rPr>
      <w:rFonts w:ascii="Helvetica" w:hAnsi="Helvetica"/>
    </w:rPr>
  </w:style>
  <w:style w:type="paragraph" w:customStyle="1" w:styleId="Cell">
    <w:name w:val="Cell"/>
    <w:basedOn w:val="a"/>
    <w:qFormat/>
    <w:pPr>
      <w:autoSpaceDN w:val="0"/>
      <w:spacing w:after="0" w:line="240" w:lineRule="exact"/>
      <w:jc w:val="center"/>
    </w:pPr>
    <w:rPr>
      <w:sz w:val="16"/>
      <w:lang w:val="en-US"/>
    </w:rPr>
  </w:style>
  <w:style w:type="paragraph" w:customStyle="1" w:styleId="h61">
    <w:name w:val="h6"/>
    <w:basedOn w:val="a"/>
    <w:qFormat/>
    <w:pPr>
      <w:autoSpaceDN w:val="0"/>
      <w:spacing w:before="100" w:beforeAutospacing="1" w:after="100" w:afterAutospacing="1"/>
    </w:pPr>
    <w:rPr>
      <w:sz w:val="24"/>
      <w:szCs w:val="24"/>
      <w:lang w:val="en-US"/>
    </w:rPr>
  </w:style>
  <w:style w:type="paragraph" w:customStyle="1" w:styleId="tah1">
    <w:name w:val="tah"/>
    <w:basedOn w:val="a"/>
    <w:qFormat/>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qFormat/>
    <w:pPr>
      <w:autoSpaceDN w:val="0"/>
      <w:ind w:left="720"/>
      <w:contextualSpacing/>
    </w:pPr>
  </w:style>
  <w:style w:type="paragraph" w:customStyle="1" w:styleId="1f6">
    <w:name w:val="図表番号1"/>
    <w:basedOn w:val="a"/>
    <w:qFormat/>
    <w:pPr>
      <w:suppressLineNumbers/>
      <w:suppressAutoHyphens/>
      <w:autoSpaceDN w:val="0"/>
      <w:spacing w:before="120" w:after="120"/>
    </w:pPr>
    <w:rPr>
      <w:rFonts w:eastAsia="MS Mincho" w:cs="Mangal"/>
      <w:i/>
      <w:iCs/>
      <w:sz w:val="24"/>
      <w:szCs w:val="24"/>
      <w:lang w:eastAsia="ar-SA"/>
    </w:rPr>
  </w:style>
  <w:style w:type="paragraph" w:customStyle="1" w:styleId="1f7">
    <w:name w:val="段落番号1"/>
    <w:basedOn w:val="a3"/>
    <w:qFormat/>
    <w:pPr>
      <w:tabs>
        <w:tab w:val="left" w:pos="644"/>
      </w:tabs>
      <w:suppressAutoHyphens/>
      <w:autoSpaceDN w:val="0"/>
      <w:ind w:left="644" w:hanging="360"/>
    </w:pPr>
    <w:rPr>
      <w:rFonts w:eastAsia="MS Mincho" w:cs="CG Times (WN)"/>
      <w:lang w:eastAsia="ar-SA"/>
    </w:rPr>
  </w:style>
  <w:style w:type="paragraph" w:customStyle="1" w:styleId="213">
    <w:name w:val="段落番号 21"/>
    <w:basedOn w:val="1f7"/>
    <w:qFormat/>
    <w:pPr>
      <w:ind w:left="851" w:hanging="284"/>
    </w:pPr>
  </w:style>
  <w:style w:type="paragraph" w:customStyle="1" w:styleId="1f8">
    <w:name w:val="箇条書き1"/>
    <w:basedOn w:val="a3"/>
    <w:qFormat/>
    <w:pPr>
      <w:tabs>
        <w:tab w:val="left" w:pos="644"/>
      </w:tabs>
      <w:suppressAutoHyphens/>
      <w:autoSpaceDN w:val="0"/>
      <w:ind w:left="644" w:hanging="360"/>
    </w:pPr>
    <w:rPr>
      <w:rFonts w:eastAsia="MS Mincho" w:cs="CG Times (WN)"/>
      <w:lang w:eastAsia="ar-SA"/>
    </w:rPr>
  </w:style>
  <w:style w:type="paragraph" w:customStyle="1" w:styleId="214">
    <w:name w:val="箇条書き 21"/>
    <w:basedOn w:val="1f8"/>
    <w:qFormat/>
    <w:pPr>
      <w:tabs>
        <w:tab w:val="clear" w:pos="644"/>
        <w:tab w:val="left" w:pos="1494"/>
      </w:tabs>
      <w:ind w:left="851" w:hanging="284"/>
    </w:pPr>
  </w:style>
  <w:style w:type="paragraph" w:customStyle="1" w:styleId="312">
    <w:name w:val="箇条書き 31"/>
    <w:basedOn w:val="214"/>
    <w:qFormat/>
    <w:pPr>
      <w:ind w:left="1135"/>
    </w:pPr>
  </w:style>
  <w:style w:type="paragraph" w:customStyle="1" w:styleId="215">
    <w:name w:val="一覧 21"/>
    <w:basedOn w:val="a3"/>
    <w:qFormat/>
    <w:pPr>
      <w:suppressAutoHyphens/>
      <w:autoSpaceDN w:val="0"/>
      <w:ind w:left="851"/>
    </w:pPr>
    <w:rPr>
      <w:rFonts w:eastAsia="MS Mincho" w:cs="CG Times (WN)"/>
      <w:lang w:eastAsia="ar-SA"/>
    </w:rPr>
  </w:style>
  <w:style w:type="paragraph" w:customStyle="1" w:styleId="313">
    <w:name w:val="一覧 31"/>
    <w:basedOn w:val="215"/>
    <w:qFormat/>
    <w:pPr>
      <w:ind w:left="1135"/>
    </w:pPr>
  </w:style>
  <w:style w:type="paragraph" w:customStyle="1" w:styleId="411">
    <w:name w:val="一覧 41"/>
    <w:basedOn w:val="313"/>
    <w:qFormat/>
    <w:pPr>
      <w:ind w:left="1418"/>
    </w:pPr>
  </w:style>
  <w:style w:type="paragraph" w:customStyle="1" w:styleId="510">
    <w:name w:val="一覧 51"/>
    <w:basedOn w:val="411"/>
    <w:qFormat/>
    <w:pPr>
      <w:ind w:left="1702"/>
    </w:pPr>
  </w:style>
  <w:style w:type="paragraph" w:customStyle="1" w:styleId="412">
    <w:name w:val="箇条書き 41"/>
    <w:basedOn w:val="312"/>
    <w:qFormat/>
    <w:pPr>
      <w:ind w:left="1418"/>
    </w:pPr>
  </w:style>
  <w:style w:type="paragraph" w:customStyle="1" w:styleId="511">
    <w:name w:val="箇条書き 51"/>
    <w:basedOn w:val="412"/>
    <w:qFormat/>
    <w:pPr>
      <w:ind w:left="1702"/>
    </w:pPr>
  </w:style>
  <w:style w:type="paragraph" w:customStyle="1" w:styleId="1f9">
    <w:name w:val="コメント文字列1"/>
    <w:basedOn w:val="a"/>
    <w:qFormat/>
    <w:pPr>
      <w:suppressAutoHyphens/>
      <w:autoSpaceDN w:val="0"/>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a"/>
    <w:qFormat/>
    <w:pPr>
      <w:shd w:val="clear" w:color="auto" w:fill="000080"/>
      <w:suppressAutoHyphens/>
      <w:autoSpaceDN w:val="0"/>
    </w:pPr>
    <w:rPr>
      <w:rFonts w:ascii="Tahoma" w:eastAsia="MS Mincho" w:hAnsi="Tahoma" w:cs="Tahoma"/>
      <w:lang w:eastAsia="ar-SA"/>
    </w:rPr>
  </w:style>
  <w:style w:type="paragraph" w:customStyle="1" w:styleId="1fc">
    <w:name w:val="書式なし1"/>
    <w:basedOn w:val="a"/>
    <w:qFormat/>
    <w:pPr>
      <w:suppressAutoHyphens/>
      <w:autoSpaceDN w:val="0"/>
    </w:pPr>
    <w:rPr>
      <w:rFonts w:ascii="Courier New" w:eastAsia="MS Mincho" w:hAnsi="Courier New" w:cs="CG Times (WN)"/>
      <w:lang w:val="nb-NO" w:eastAsia="ar-SA"/>
    </w:rPr>
  </w:style>
  <w:style w:type="paragraph" w:customStyle="1" w:styleId="216">
    <w:name w:val="本文 21"/>
    <w:basedOn w:val="a"/>
    <w:qFormat/>
    <w:pPr>
      <w:suppressAutoHyphens/>
      <w:autoSpaceDN w:val="0"/>
      <w:spacing w:after="120"/>
    </w:pPr>
    <w:rPr>
      <w:rFonts w:eastAsia="MS Mincho" w:cs="CG Times (WN)"/>
      <w:lang w:eastAsia="ar-SA"/>
    </w:rPr>
  </w:style>
  <w:style w:type="paragraph" w:customStyle="1" w:styleId="314">
    <w:name w:val="本文 31"/>
    <w:basedOn w:val="a"/>
    <w:qFormat/>
    <w:pPr>
      <w:suppressAutoHyphens/>
      <w:autoSpaceDN w:val="0"/>
      <w:spacing w:after="120"/>
    </w:pPr>
    <w:rPr>
      <w:rFonts w:eastAsia="MS Mincho" w:cs="CG Times (WN)"/>
      <w:lang w:eastAsia="ar-SA"/>
    </w:rPr>
  </w:style>
  <w:style w:type="paragraph" w:customStyle="1" w:styleId="Web1">
    <w:name w:val="標準 (Web)1"/>
    <w:basedOn w:val="a"/>
    <w:qFormat/>
    <w:pPr>
      <w:suppressAutoHyphens/>
      <w:autoSpaceDN w:val="0"/>
      <w:spacing w:before="100" w:after="100"/>
    </w:pPr>
    <w:rPr>
      <w:rFonts w:eastAsia="Arial Unicode MS" w:cs="CG Times (WN)"/>
      <w:sz w:val="24"/>
      <w:szCs w:val="24"/>
    </w:rPr>
  </w:style>
  <w:style w:type="paragraph" w:customStyle="1" w:styleId="217">
    <w:name w:val="本文インデント 21"/>
    <w:basedOn w:val="a"/>
    <w:qFormat/>
    <w:pPr>
      <w:suppressAutoHyphens/>
      <w:autoSpaceDN w:val="0"/>
      <w:ind w:left="567"/>
    </w:pPr>
    <w:rPr>
      <w:rFonts w:ascii="Arial" w:eastAsia="MS Mincho" w:hAnsi="Arial" w:cs="Arial"/>
      <w:lang w:eastAsia="ar-SA"/>
    </w:rPr>
  </w:style>
  <w:style w:type="paragraph" w:customStyle="1" w:styleId="1fd">
    <w:name w:val="標準インデント1"/>
    <w:basedOn w:val="a"/>
    <w:qFormat/>
    <w:pPr>
      <w:suppressAutoHyphens/>
      <w:autoSpaceDN w:val="0"/>
      <w:ind w:left="708"/>
    </w:pPr>
    <w:rPr>
      <w:rFonts w:eastAsia="MS Mincho" w:cs="CG Times (WN)"/>
      <w:lang w:eastAsia="ar-SA"/>
    </w:rPr>
  </w:style>
  <w:style w:type="paragraph" w:customStyle="1" w:styleId="1fe">
    <w:name w:val="記1"/>
    <w:basedOn w:val="a"/>
    <w:next w:val="a"/>
    <w:qFormat/>
    <w:pPr>
      <w:suppressAutoHyphens/>
      <w:autoSpaceDN w:val="0"/>
    </w:pPr>
    <w:rPr>
      <w:rFonts w:eastAsia="MS Mincho" w:cs="CG Times (WN)"/>
      <w:lang w:eastAsia="ar-SA"/>
    </w:rPr>
  </w:style>
  <w:style w:type="paragraph" w:customStyle="1" w:styleId="HTML10">
    <w:name w:val="HTML 書式付き1"/>
    <w:basedOn w:val="a"/>
    <w:qFormat/>
    <w:pPr>
      <w:suppressAutoHyphens/>
      <w:autoSpaceDN w:val="0"/>
    </w:pPr>
    <w:rPr>
      <w:rFonts w:ascii="Courier New" w:eastAsia="MS Mincho" w:hAnsi="Courier New" w:cs="Courier New"/>
      <w:lang w:eastAsia="ar-SA"/>
    </w:rPr>
  </w:style>
  <w:style w:type="paragraph" w:customStyle="1" w:styleId="1ff">
    <w:name w:val="题注1"/>
    <w:basedOn w:val="a"/>
    <w:next w:val="a"/>
    <w:qFormat/>
    <w:pPr>
      <w:autoSpaceDN w:val="0"/>
      <w:spacing w:before="120" w:after="120"/>
    </w:pPr>
    <w:rPr>
      <w:rFonts w:eastAsia="MS Mincho"/>
      <w:b/>
    </w:rPr>
  </w:style>
  <w:style w:type="paragraph" w:customStyle="1" w:styleId="1ff0">
    <w:name w:val="图表目录1"/>
    <w:basedOn w:val="a"/>
    <w:next w:val="a"/>
    <w:qFormat/>
    <w:pPr>
      <w:autoSpaceDN w:val="0"/>
      <w:ind w:left="400" w:hanging="400"/>
      <w:jc w:val="center"/>
    </w:pPr>
    <w:rPr>
      <w:rFonts w:eastAsia="MS Mincho"/>
      <w: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c">
    <w:name w:val="吹き出し4"/>
    <w:basedOn w:val="a"/>
    <w:qFormat/>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
    <w:qFormat/>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3"/>
    <w:qFormat/>
    <w:pPr>
      <w:tabs>
        <w:tab w:val="left" w:pos="644"/>
      </w:tabs>
      <w:suppressAutoHyphens/>
      <w:autoSpaceDN w:val="0"/>
      <w:ind w:left="644" w:hanging="360"/>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3"/>
    <w:qFormat/>
    <w:pPr>
      <w:tabs>
        <w:tab w:val="left" w:pos="644"/>
      </w:tabs>
      <w:suppressAutoHyphens/>
      <w:autoSpaceDN w:val="0"/>
      <w:ind w:left="644" w:hanging="360"/>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3"/>
    <w:qFormat/>
    <w:pPr>
      <w:suppressAutoHyphens/>
      <w:autoSpaceDN w:val="0"/>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b">
    <w:name w:val="コメント文字列2"/>
    <w:basedOn w:val="a"/>
    <w:qFormat/>
    <w:pPr>
      <w:suppressAutoHyphens/>
      <w:autoSpaceDN w:val="0"/>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autoSpaceDN w:val="0"/>
    </w:pPr>
    <w:rPr>
      <w:rFonts w:ascii="Tahoma" w:eastAsia="MS Mincho" w:hAnsi="Tahoma" w:cs="Tahoma"/>
      <w:lang w:eastAsia="ar-SA"/>
    </w:rPr>
  </w:style>
  <w:style w:type="paragraph" w:customStyle="1" w:styleId="2fe">
    <w:name w:val="書式なし2"/>
    <w:basedOn w:val="a"/>
    <w:qFormat/>
    <w:pPr>
      <w:suppressAutoHyphens/>
      <w:autoSpaceDN w:val="0"/>
    </w:pPr>
    <w:rPr>
      <w:rFonts w:ascii="Courier New" w:eastAsia="MS Mincho" w:hAnsi="Courier New" w:cs="CG Times (WN)"/>
      <w:lang w:val="nb-NO" w:eastAsia="ar-SA"/>
    </w:rPr>
  </w:style>
  <w:style w:type="paragraph" w:customStyle="1" w:styleId="Web2">
    <w:name w:val="標準 (Web)2"/>
    <w:basedOn w:val="a"/>
    <w:qFormat/>
    <w:pPr>
      <w:suppressAutoHyphens/>
      <w:autoSpaceDN w:val="0"/>
      <w:spacing w:before="100" w:after="100"/>
    </w:pPr>
    <w:rPr>
      <w:rFonts w:eastAsia="Arial Unicode MS" w:cs="CG Times (WN)"/>
      <w:sz w:val="24"/>
      <w:szCs w:val="24"/>
    </w:rPr>
  </w:style>
  <w:style w:type="paragraph" w:customStyle="1" w:styleId="224">
    <w:name w:val="本文インデント 22"/>
    <w:basedOn w:val="a"/>
    <w:qFormat/>
    <w:pPr>
      <w:suppressAutoHyphens/>
      <w:autoSpaceDN w:val="0"/>
      <w:ind w:left="567"/>
    </w:pPr>
    <w:rPr>
      <w:rFonts w:ascii="Arial" w:eastAsia="MS Mincho" w:hAnsi="Arial" w:cs="Arial"/>
      <w:lang w:eastAsia="ar-SA"/>
    </w:rPr>
  </w:style>
  <w:style w:type="paragraph" w:customStyle="1" w:styleId="2ff">
    <w:name w:val="標準インデント2"/>
    <w:basedOn w:val="a"/>
    <w:qFormat/>
    <w:pPr>
      <w:suppressAutoHyphens/>
      <w:autoSpaceDN w:val="0"/>
      <w:ind w:left="708"/>
    </w:pPr>
    <w:rPr>
      <w:rFonts w:eastAsia="MS Mincho" w:cs="CG Times (WN)"/>
      <w:lang w:eastAsia="ar-SA"/>
    </w:rPr>
  </w:style>
  <w:style w:type="paragraph" w:customStyle="1" w:styleId="2ff0">
    <w:name w:val="記2"/>
    <w:basedOn w:val="a"/>
    <w:next w:val="a"/>
    <w:qFormat/>
    <w:pPr>
      <w:suppressAutoHyphens/>
      <w:autoSpaceDN w:val="0"/>
    </w:pPr>
    <w:rPr>
      <w:rFonts w:eastAsia="MS Mincho" w:cs="CG Times (WN)"/>
      <w:lang w:eastAsia="ar-SA"/>
    </w:rPr>
  </w:style>
  <w:style w:type="paragraph" w:customStyle="1" w:styleId="HTML20">
    <w:name w:val="HTML 書式付き2"/>
    <w:basedOn w:val="a"/>
    <w:qFormat/>
    <w:pPr>
      <w:suppressAutoHyphens/>
      <w:autoSpaceDN w:val="0"/>
    </w:pPr>
    <w:rPr>
      <w:rFonts w:ascii="Courier New" w:eastAsia="MS Mincho" w:hAnsi="Courier New" w:cs="Courier New"/>
      <w:lang w:eastAsia="ar-SA"/>
    </w:rPr>
  </w:style>
  <w:style w:type="paragraph" w:customStyle="1" w:styleId="3f9">
    <w:name w:val="无间隔3"/>
    <w:qFormat/>
    <w:pPr>
      <w:autoSpaceDN w:val="0"/>
    </w:pPr>
    <w:rPr>
      <w:lang w:val="en-GB" w:eastAsia="en-US"/>
    </w:rPr>
  </w:style>
  <w:style w:type="paragraph" w:customStyle="1" w:styleId="TableofFigures11">
    <w:name w:val="Table of Figures11"/>
    <w:basedOn w:val="a"/>
    <w:next w:val="a"/>
    <w:qFormat/>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pPr>
      <w:numPr>
        <w:numId w:val="0"/>
      </w:numPr>
      <w:spacing w:before="0"/>
      <w:textAlignment w:val="auto"/>
    </w:pPr>
    <w:rPr>
      <w:szCs w:val="24"/>
      <w:lang w:val="fr-FR" w:eastAsia="fr-FR" w:bidi="ar-SA"/>
    </w:rPr>
  </w:style>
  <w:style w:type="paragraph" w:customStyle="1" w:styleId="2ff1">
    <w:name w:val="本文 2"/>
    <w:basedOn w:val="a"/>
    <w:qFormat/>
    <w:pPr>
      <w:suppressAutoHyphens/>
      <w:autoSpaceDN w:val="0"/>
      <w:spacing w:after="120"/>
    </w:pPr>
    <w:rPr>
      <w:rFonts w:eastAsia="MS Mincho" w:cs="CG Times (WN)"/>
      <w:lang w:eastAsia="ar-SA"/>
    </w:rPr>
  </w:style>
  <w:style w:type="paragraph" w:customStyle="1" w:styleId="3fa">
    <w:name w:val="本文 3"/>
    <w:basedOn w:val="a"/>
    <w:qFormat/>
    <w:pPr>
      <w:suppressAutoHyphens/>
      <w:autoSpaceDN w:val="0"/>
      <w:spacing w:after="120"/>
    </w:pPr>
    <w:rPr>
      <w:rFonts w:eastAsia="MS Mincho" w:cs="CG Times (WN)"/>
      <w:lang w:eastAsia="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吹き出し5"/>
    <w:basedOn w:val="a"/>
    <w:qFormat/>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3"/>
    <w:qFormat/>
    <w:pPr>
      <w:tabs>
        <w:tab w:val="left" w:pos="644"/>
      </w:tabs>
      <w:suppressAutoHyphens/>
      <w:autoSpaceDN w:val="0"/>
      <w:ind w:left="644" w:hanging="360"/>
    </w:pPr>
    <w:rPr>
      <w:rFonts w:eastAsia="MS Mincho" w:cs="CG Times (WN)"/>
      <w:lang w:eastAsia="ar-SA"/>
    </w:rPr>
  </w:style>
  <w:style w:type="paragraph" w:customStyle="1" w:styleId="232">
    <w:name w:val="段落番号 23"/>
    <w:basedOn w:val="3fc"/>
    <w:qFormat/>
    <w:pPr>
      <w:ind w:left="851" w:hanging="284"/>
    </w:pPr>
  </w:style>
  <w:style w:type="paragraph" w:customStyle="1" w:styleId="3fd">
    <w:name w:val="箇条書き3"/>
    <w:basedOn w:val="a3"/>
    <w:qFormat/>
    <w:pPr>
      <w:tabs>
        <w:tab w:val="left" w:pos="644"/>
      </w:tabs>
      <w:suppressAutoHyphens/>
      <w:autoSpaceDN w:val="0"/>
      <w:ind w:left="644" w:hanging="360"/>
    </w:pPr>
    <w:rPr>
      <w:rFonts w:eastAsia="MS Mincho" w:cs="CG Times (WN)"/>
      <w:lang w:eastAsia="ar-SA"/>
    </w:rPr>
  </w:style>
  <w:style w:type="paragraph" w:customStyle="1" w:styleId="233">
    <w:name w:val="箇条書き 23"/>
    <w:basedOn w:val="3fd"/>
    <w:qFormat/>
    <w:pPr>
      <w:tabs>
        <w:tab w:val="clear" w:pos="644"/>
        <w:tab w:val="left" w:pos="1494"/>
      </w:tabs>
      <w:ind w:left="851" w:hanging="284"/>
    </w:pPr>
  </w:style>
  <w:style w:type="paragraph" w:customStyle="1" w:styleId="331">
    <w:name w:val="箇条書き 33"/>
    <w:basedOn w:val="233"/>
    <w:qFormat/>
    <w:pPr>
      <w:ind w:left="1135"/>
    </w:pPr>
  </w:style>
  <w:style w:type="paragraph" w:customStyle="1" w:styleId="234">
    <w:name w:val="一覧 23"/>
    <w:basedOn w:val="a3"/>
    <w:qFormat/>
    <w:pPr>
      <w:suppressAutoHyphens/>
      <w:autoSpaceDN w:val="0"/>
      <w:ind w:left="851"/>
    </w:pPr>
    <w:rPr>
      <w:rFonts w:eastAsia="MS Mincho" w:cs="CG Times (WN)"/>
      <w:lang w:eastAsia="ar-SA"/>
    </w:rPr>
  </w:style>
  <w:style w:type="paragraph" w:customStyle="1" w:styleId="332">
    <w:name w:val="一覧 33"/>
    <w:basedOn w:val="234"/>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e">
    <w:name w:val="コメント文字列3"/>
    <w:basedOn w:val="a"/>
    <w:qFormat/>
    <w:pPr>
      <w:suppressAutoHyphens/>
      <w:autoSpaceDN w:val="0"/>
    </w:pPr>
    <w:rPr>
      <w:rFonts w:eastAsia="MS Mincho" w:cs="CG Times (WN)"/>
      <w:lang w:eastAsia="ar-SA"/>
    </w:rPr>
  </w:style>
  <w:style w:type="paragraph" w:customStyle="1" w:styleId="3ff">
    <w:name w:val="コメント内容3"/>
    <w:basedOn w:val="3fe"/>
    <w:next w:val="3fe"/>
    <w:qFormat/>
    <w:rPr>
      <w:b/>
      <w:bCs/>
    </w:rPr>
  </w:style>
  <w:style w:type="paragraph" w:customStyle="1" w:styleId="3ff0">
    <w:name w:val="見出しマップ3"/>
    <w:basedOn w:val="a"/>
    <w:qFormat/>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pPr>
      <w:suppressAutoHyphens/>
      <w:autoSpaceDN w:val="0"/>
    </w:pPr>
    <w:rPr>
      <w:rFonts w:ascii="Courier New" w:eastAsia="MS Mincho" w:hAnsi="Courier New" w:cs="CG Times (WN)"/>
      <w:lang w:val="nb-NO" w:eastAsia="ar-SA"/>
    </w:rPr>
  </w:style>
  <w:style w:type="paragraph" w:customStyle="1" w:styleId="Web3">
    <w:name w:val="標準 (Web)3"/>
    <w:basedOn w:val="a"/>
    <w:qFormat/>
    <w:pPr>
      <w:suppressAutoHyphens/>
      <w:autoSpaceDN w:val="0"/>
      <w:spacing w:before="100" w:after="100"/>
    </w:pPr>
    <w:rPr>
      <w:rFonts w:eastAsia="Arial Unicode MS" w:cs="CG Times (WN)"/>
      <w:sz w:val="24"/>
      <w:szCs w:val="24"/>
    </w:rPr>
  </w:style>
  <w:style w:type="paragraph" w:customStyle="1" w:styleId="235">
    <w:name w:val="本文インデント 23"/>
    <w:basedOn w:val="a"/>
    <w:qFormat/>
    <w:pPr>
      <w:suppressAutoHyphens/>
      <w:autoSpaceDN w:val="0"/>
      <w:ind w:left="567"/>
    </w:pPr>
    <w:rPr>
      <w:rFonts w:ascii="Arial" w:eastAsia="MS Mincho" w:hAnsi="Arial" w:cs="Arial"/>
      <w:lang w:eastAsia="ar-SA"/>
    </w:rPr>
  </w:style>
  <w:style w:type="paragraph" w:customStyle="1" w:styleId="3ff2">
    <w:name w:val="標準インデント3"/>
    <w:basedOn w:val="a"/>
    <w:qFormat/>
    <w:pPr>
      <w:suppressAutoHyphens/>
      <w:autoSpaceDN w:val="0"/>
      <w:ind w:left="708"/>
    </w:pPr>
    <w:rPr>
      <w:rFonts w:eastAsia="MS Mincho" w:cs="CG Times (WN)"/>
      <w:lang w:eastAsia="ar-SA"/>
    </w:rPr>
  </w:style>
  <w:style w:type="paragraph" w:customStyle="1" w:styleId="3ff3">
    <w:name w:val="記3"/>
    <w:basedOn w:val="a"/>
    <w:next w:val="a"/>
    <w:qFormat/>
    <w:pPr>
      <w:suppressAutoHyphens/>
      <w:autoSpaceDN w:val="0"/>
    </w:pPr>
    <w:rPr>
      <w:rFonts w:eastAsia="MS Mincho" w:cs="CG Times (WN)"/>
      <w:lang w:eastAsia="ar-SA"/>
    </w:rPr>
  </w:style>
  <w:style w:type="paragraph" w:customStyle="1" w:styleId="HTML30">
    <w:name w:val="HTML 書式付き3"/>
    <w:basedOn w:val="a"/>
    <w:qFormat/>
    <w:pPr>
      <w:suppressAutoHyphens/>
      <w:autoSpaceDN w:val="0"/>
    </w:pPr>
    <w:rPr>
      <w:rFonts w:ascii="Courier New" w:eastAsia="MS Mincho" w:hAnsi="Courier New" w:cs="Courier New"/>
      <w:lang w:eastAsia="ar-SA"/>
    </w:rPr>
  </w:style>
  <w:style w:type="character" w:customStyle="1" w:styleId="B7Char">
    <w:name w:val="B7 Char"/>
    <w:link w:val="B7"/>
    <w:qFormat/>
    <w:locked/>
    <w:rPr>
      <w:rFonts w:ascii="宋体" w:hAnsi="宋体"/>
      <w:lang w:eastAsia="zh-CN"/>
    </w:rPr>
  </w:style>
  <w:style w:type="paragraph" w:customStyle="1" w:styleId="B7">
    <w:name w:val="B7"/>
    <w:basedOn w:val="B6"/>
    <w:link w:val="B7Char"/>
    <w:qFormat/>
  </w:style>
  <w:style w:type="paragraph" w:customStyle="1" w:styleId="4d">
    <w:name w:val="无间隔4"/>
    <w:qFormat/>
    <w:pPr>
      <w:autoSpaceDN w:val="0"/>
    </w:pPr>
    <w:rPr>
      <w:lang w:val="en-GB" w:eastAsia="en-US"/>
    </w:rPr>
  </w:style>
  <w:style w:type="paragraph" w:customStyle="1" w:styleId="TTan">
    <w:name w:val="TTan"/>
    <w:basedOn w:val="FP"/>
    <w:qFormat/>
    <w:pPr>
      <w:overflowPunct w:val="0"/>
      <w:autoSpaceDE w:val="0"/>
      <w:autoSpaceDN w:val="0"/>
      <w:adjustRightInd w:val="0"/>
    </w:pPr>
    <w:rPr>
      <w:rFonts w:ascii="Arial" w:hAnsi="Arial"/>
      <w:sz w:val="18"/>
    </w:rPr>
  </w:style>
  <w:style w:type="paragraph" w:customStyle="1" w:styleId="tac1">
    <w:name w:val="tac"/>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pPr>
      <w:keepNext/>
      <w:keepLines/>
      <w:autoSpaceDN w:val="0"/>
      <w:spacing w:after="0"/>
      <w:ind w:left="851" w:hanging="851"/>
    </w:pPr>
    <w:rPr>
      <w:rFonts w:ascii="Arial" w:hAnsi="Arial"/>
      <w:sz w:val="18"/>
    </w:rPr>
  </w:style>
  <w:style w:type="paragraph" w:customStyle="1" w:styleId="TB1">
    <w:name w:val="TB1"/>
    <w:basedOn w:val="a"/>
    <w:qFormat/>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9"/>
    <w:qFormat/>
    <w:locked/>
    <w:rPr>
      <w:rFonts w:ascii="Arial" w:eastAsia="Arial" w:hAnsi="Arial" w:cs="Arial"/>
      <w:b/>
      <w:bCs/>
      <w:sz w:val="22"/>
      <w:lang w:val="en-US" w:eastAsia="en-US"/>
    </w:rPr>
  </w:style>
  <w:style w:type="paragraph" w:customStyle="1" w:styleId="affff9">
    <w:name w:val="样式 页眉"/>
    <w:basedOn w:val="af3"/>
    <w:link w:val="Char0"/>
    <w:qFormat/>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pPr>
      <w:overflowPunct w:val="0"/>
      <w:autoSpaceDE w:val="0"/>
      <w:autoSpaceDN w:val="0"/>
      <w:adjustRightInd w:val="0"/>
      <w:ind w:left="720"/>
      <w:contextualSpacing/>
    </w:pPr>
  </w:style>
  <w:style w:type="paragraph" w:customStyle="1" w:styleId="contribution">
    <w:name w:val="contribution"/>
    <w:basedOn w:val="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a"/>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
    <w:link w:val="Heading4Char"/>
    <w:semiHidden/>
    <w:qFormat/>
    <w:pPr>
      <w:keepNext w:val="0"/>
      <w:keepLines w:val="0"/>
      <w:tabs>
        <w:tab w:val="left" w:pos="1100"/>
      </w:tabs>
      <w:autoSpaceDN w:val="0"/>
      <w:spacing w:before="100" w:beforeAutospacing="1" w:afterLines="100" w:after="0"/>
      <w:ind w:left="930" w:hanging="510"/>
    </w:pPr>
    <w:rPr>
      <w:rFonts w:eastAsia="Arial" w:cs="Arial"/>
      <w:lang w:val="fr-FR"/>
    </w:rPr>
  </w:style>
  <w:style w:type="paragraph" w:customStyle="1" w:styleId="affffa">
    <w:name w:val="表格题注"/>
    <w:next w:val="a"/>
    <w:qFormat/>
    <w:pPr>
      <w:tabs>
        <w:tab w:val="left" w:pos="397"/>
      </w:tabs>
      <w:autoSpaceDN w:val="0"/>
      <w:spacing w:beforeLines="50" w:afterLines="50"/>
      <w:ind w:left="1248" w:hanging="624"/>
      <w:jc w:val="center"/>
    </w:pPr>
    <w:rPr>
      <w:rFonts w:eastAsia="Times New Roman"/>
      <w:b/>
      <w:lang w:val="en-GB"/>
    </w:rPr>
  </w:style>
  <w:style w:type="paragraph" w:customStyle="1" w:styleId="affffb">
    <w:name w:val="插图题注"/>
    <w:next w:val="a"/>
    <w:qFormat/>
    <w:pPr>
      <w:tabs>
        <w:tab w:val="left" w:pos="397"/>
      </w:tabs>
      <w:autoSpaceDN w:val="0"/>
      <w:ind w:left="624" w:hanging="624"/>
      <w:jc w:val="center"/>
    </w:pPr>
    <w:rPr>
      <w:rFonts w:eastAsia="Times New Roman"/>
      <w:b/>
      <w:lang w:val="en-GB"/>
    </w:rPr>
  </w:style>
  <w:style w:type="paragraph" w:customStyle="1" w:styleId="List10">
    <w:name w:val="List1"/>
    <w:basedOn w:val="a"/>
    <w:qFormat/>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pPr>
      <w:autoSpaceDN w:val="0"/>
      <w:spacing w:before="120" w:after="0"/>
      <w:jc w:val="both"/>
    </w:pPr>
    <w:rPr>
      <w:lang w:val="en-US"/>
    </w:rPr>
  </w:style>
  <w:style w:type="paragraph" w:customStyle="1" w:styleId="810">
    <w:name w:val="表 (赤)  81"/>
    <w:basedOn w:val="a"/>
    <w:uiPriority w:val="34"/>
    <w:qFormat/>
    <w:pPr>
      <w:overflowPunct w:val="0"/>
      <w:autoSpaceDE w:val="0"/>
      <w:autoSpaceDN w:val="0"/>
      <w:adjustRightInd w:val="0"/>
      <w:ind w:left="720"/>
      <w:contextualSpacing/>
    </w:pPr>
    <w:rPr>
      <w:lang w:eastAsia="zh-CN"/>
    </w:rPr>
  </w:style>
  <w:style w:type="paragraph" w:customStyle="1" w:styleId="note0">
    <w:name w:val="note"/>
    <w:basedOn w:val="a"/>
    <w:qFormat/>
    <w:pPr>
      <w:autoSpaceDN w:val="0"/>
      <w:spacing w:before="100" w:beforeAutospacing="1" w:after="100" w:afterAutospacing="1"/>
    </w:pPr>
    <w:rPr>
      <w:sz w:val="24"/>
      <w:szCs w:val="24"/>
      <w:lang w:val="en-US" w:eastAsia="zh-CN"/>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lang w:eastAsia="en-US"/>
    </w:rPr>
  </w:style>
  <w:style w:type="paragraph" w:customStyle="1" w:styleId="ECCParagraph">
    <w:name w:val="ECC Paragraph"/>
    <w:basedOn w:val="a"/>
    <w:link w:val="ECCParagraphZchn"/>
    <w:qFormat/>
    <w:pPr>
      <w:autoSpaceDN w:val="0"/>
      <w:spacing w:after="240"/>
      <w:jc w:val="both"/>
    </w:pPr>
    <w:rPr>
      <w:rFonts w:ascii="Arial" w:hAnsi="Arial" w:cs="Arial"/>
      <w:szCs w:val="24"/>
      <w:lang w:val="fr-FR"/>
    </w:rPr>
  </w:style>
  <w:style w:type="paragraph" w:customStyle="1" w:styleId="ECCFootnote">
    <w:name w:val="ECC Footnote"/>
    <w:basedOn w:val="a"/>
    <w:uiPriority w:val="99"/>
    <w:qFormat/>
    <w:pPr>
      <w:autoSpaceDN w:val="0"/>
      <w:spacing w:after="0"/>
      <w:ind w:left="454" w:hanging="454"/>
    </w:pPr>
    <w:rPr>
      <w:rFonts w:ascii="Arial" w:hAnsi="Arial"/>
      <w:sz w:val="16"/>
      <w:szCs w:val="24"/>
      <w:lang w:val="en-US"/>
    </w:rPr>
  </w:style>
  <w:style w:type="paragraph" w:customStyle="1" w:styleId="Text1">
    <w:name w:val="Text 1"/>
    <w:basedOn w:val="a"/>
    <w:qFormat/>
    <w:pPr>
      <w:autoSpaceDN w:val="0"/>
      <w:spacing w:after="240"/>
      <w:ind w:left="482"/>
      <w:jc w:val="both"/>
    </w:pPr>
    <w:rPr>
      <w:sz w:val="24"/>
      <w:lang w:eastAsia="fr-BE"/>
    </w:rPr>
  </w:style>
  <w:style w:type="paragraph" w:customStyle="1" w:styleId="NumPar4">
    <w:name w:val="NumPar 4"/>
    <w:basedOn w:val="4"/>
    <w:next w:val="a"/>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pPr>
      <w:autoSpaceDN w:val="0"/>
    </w:pPr>
    <w:rPr>
      <w:lang w:val="en-GB" w:eastAsia="en-US"/>
    </w:rPr>
  </w:style>
  <w:style w:type="paragraph" w:customStyle="1" w:styleId="1-21">
    <w:name w:val="中等深浅网格 1 - 着色 21"/>
    <w:basedOn w:val="a"/>
    <w:uiPriority w:val="34"/>
    <w:qFormat/>
    <w:pPr>
      <w:overflowPunct w:val="0"/>
      <w:autoSpaceDE w:val="0"/>
      <w:autoSpaceDN w:val="0"/>
      <w:adjustRightInd w:val="0"/>
      <w:ind w:left="720"/>
      <w:contextualSpacing/>
    </w:pPr>
  </w:style>
  <w:style w:type="paragraph" w:customStyle="1" w:styleId="70">
    <w:name w:val="修订7"/>
    <w:semiHidden/>
    <w:qFormat/>
    <w:pPr>
      <w:autoSpaceDN w:val="0"/>
    </w:pPr>
    <w:rPr>
      <w:rFonts w:eastAsia="Batang"/>
      <w:lang w:val="en-GB" w:eastAsia="en-US"/>
    </w:rPr>
  </w:style>
  <w:style w:type="paragraph" w:customStyle="1" w:styleId="61">
    <w:name w:val="无间隔6"/>
    <w:qFormat/>
    <w:pPr>
      <w:autoSpaceDN w:val="0"/>
    </w:pPr>
    <w:rPr>
      <w:lang w:val="en-GB" w:eastAsia="en-US"/>
    </w:rPr>
  </w:style>
  <w:style w:type="paragraph" w:customStyle="1" w:styleId="58">
    <w:name w:val="修订5"/>
    <w:semiHidden/>
    <w:qFormat/>
    <w:pPr>
      <w:autoSpaceDN w:val="0"/>
    </w:pPr>
    <w:rPr>
      <w:rFonts w:eastAsia="Batang"/>
      <w:lang w:val="en-GB" w:eastAsia="en-US"/>
    </w:rPr>
  </w:style>
  <w:style w:type="paragraph" w:customStyle="1" w:styleId="911">
    <w:name w:val="目錄 91"/>
    <w:basedOn w:val="TOC8"/>
    <w:qFormat/>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pPr>
      <w:overflowPunct w:val="0"/>
      <w:autoSpaceDE w:val="0"/>
      <w:autoSpaceDN w:val="0"/>
      <w:adjustRightInd w:val="0"/>
      <w:spacing w:before="120" w:after="120"/>
    </w:pPr>
    <w:rPr>
      <w:rFonts w:eastAsia="MS Mincho"/>
      <w:b/>
    </w:rPr>
  </w:style>
  <w:style w:type="paragraph" w:customStyle="1" w:styleId="1ff2">
    <w:name w:val="圖表目錄1"/>
    <w:basedOn w:val="a"/>
    <w:next w:val="a"/>
    <w:qFormat/>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pPr>
      <w:autoSpaceDN w:val="0"/>
    </w:pPr>
    <w:rPr>
      <w:rFonts w:eastAsia="Batang"/>
      <w:lang w:val="en-GB" w:eastAsia="en-US"/>
    </w:rPr>
  </w:style>
  <w:style w:type="paragraph" w:customStyle="1" w:styleId="3ff4">
    <w:name w:val="수정3"/>
    <w:semiHidden/>
    <w:qFormat/>
    <w:pPr>
      <w:autoSpaceDN w:val="0"/>
    </w:pPr>
    <w:rPr>
      <w:rFonts w:eastAsia="Batang"/>
      <w:lang w:val="en-GB" w:eastAsia="en-US"/>
    </w:rPr>
  </w:style>
  <w:style w:type="paragraph" w:customStyle="1" w:styleId="4e">
    <w:name w:val="수정4"/>
    <w:semiHidden/>
    <w:qFormat/>
    <w:pPr>
      <w:autoSpaceDN w:val="0"/>
    </w:pPr>
    <w:rPr>
      <w:rFonts w:eastAsia="Batang"/>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pPr>
      <w:autoSpaceDN w:val="0"/>
    </w:pPr>
    <w:rPr>
      <w:lang w:val="en-GB" w:eastAsia="en-US"/>
    </w:rPr>
  </w:style>
  <w:style w:type="paragraph" w:customStyle="1" w:styleId="64">
    <w:name w:val="吹き出し6"/>
    <w:basedOn w:val="a"/>
    <w:qFormat/>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pPr>
      <w:autoSpaceDN w:val="0"/>
    </w:pPr>
    <w:rPr>
      <w:rFonts w:eastAsia="MS Mincho"/>
      <w:lang w:val="en-GB" w:eastAsia="en-US"/>
    </w:rPr>
  </w:style>
  <w:style w:type="paragraph" w:customStyle="1" w:styleId="4f0">
    <w:name w:val="図表番号4"/>
    <w:basedOn w:val="a"/>
    <w:qFormat/>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pPr>
      <w:ind w:left="851" w:hanging="284"/>
    </w:pPr>
  </w:style>
  <w:style w:type="paragraph" w:customStyle="1" w:styleId="4f2">
    <w:name w:val="箇条書き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3"/>
    <w:qFormat/>
    <w:pPr>
      <w:suppressAutoHyphens/>
      <w:autoSpaceDN w:val="0"/>
      <w:ind w:left="851"/>
    </w:pPr>
    <w:rPr>
      <w:rFonts w:ascii="MS Mincho" w:eastAsia="MS Mincho" w:hAnsi="MS Mincho"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
    <w:qFormat/>
    <w:pPr>
      <w:suppressAutoHyphens/>
      <w:autoSpaceDN w:val="0"/>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
    <w:qFormat/>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pPr>
      <w:suppressAutoHyphens/>
      <w:autoSpaceDN w:val="0"/>
    </w:pPr>
    <w:rPr>
      <w:rFonts w:ascii="Courier New" w:eastAsia="MS Mincho" w:hAnsi="Courier New" w:cs="CG Times (WN)"/>
      <w:lang w:val="nb-NO" w:eastAsia="ar-SA"/>
    </w:rPr>
  </w:style>
  <w:style w:type="paragraph" w:customStyle="1" w:styleId="Web4">
    <w:name w:val="標準 (Web)4"/>
    <w:basedOn w:val="a"/>
    <w:qFormat/>
    <w:pPr>
      <w:suppressAutoHyphens/>
      <w:autoSpaceDN w:val="0"/>
      <w:spacing w:before="100" w:after="100"/>
    </w:pPr>
    <w:rPr>
      <w:rFonts w:eastAsia="Arial Unicode MS" w:cs="CG Times (WN)"/>
      <w:sz w:val="24"/>
      <w:szCs w:val="24"/>
    </w:rPr>
  </w:style>
  <w:style w:type="paragraph" w:customStyle="1" w:styleId="243">
    <w:name w:val="本文インデント 24"/>
    <w:basedOn w:val="a"/>
    <w:qFormat/>
    <w:pPr>
      <w:suppressAutoHyphens/>
      <w:autoSpaceDN w:val="0"/>
      <w:ind w:left="567"/>
    </w:pPr>
    <w:rPr>
      <w:rFonts w:ascii="Arial" w:eastAsia="MS Mincho" w:hAnsi="Arial" w:cs="Arial"/>
      <w:lang w:eastAsia="ar-SA"/>
    </w:rPr>
  </w:style>
  <w:style w:type="paragraph" w:customStyle="1" w:styleId="4f7">
    <w:name w:val="標準インデント4"/>
    <w:basedOn w:val="a"/>
    <w:qFormat/>
    <w:pPr>
      <w:suppressAutoHyphens/>
      <w:autoSpaceDN w:val="0"/>
      <w:ind w:left="708"/>
    </w:pPr>
    <w:rPr>
      <w:rFonts w:eastAsia="MS Mincho" w:cs="CG Times (WN)"/>
      <w:lang w:eastAsia="ar-SA"/>
    </w:rPr>
  </w:style>
  <w:style w:type="paragraph" w:customStyle="1" w:styleId="4f8">
    <w:name w:val="記4"/>
    <w:basedOn w:val="a"/>
    <w:next w:val="a"/>
    <w:qFormat/>
    <w:pPr>
      <w:suppressAutoHyphens/>
      <w:autoSpaceDN w:val="0"/>
    </w:pPr>
    <w:rPr>
      <w:rFonts w:eastAsia="MS Mincho" w:cs="CG Times (WN)"/>
      <w:lang w:eastAsia="ar-SA"/>
    </w:rPr>
  </w:style>
  <w:style w:type="paragraph" w:customStyle="1" w:styleId="HTML40">
    <w:name w:val="HTML 書式付き4"/>
    <w:basedOn w:val="a"/>
    <w:qFormat/>
    <w:pPr>
      <w:suppressAutoHyphens/>
      <w:autoSpaceDN w:val="0"/>
    </w:pPr>
    <w:rPr>
      <w:rFonts w:ascii="Courier New" w:eastAsia="MS Mincho" w:hAnsi="Courier New" w:cs="Courier New"/>
      <w:lang w:eastAsia="ar-SA"/>
    </w:rPr>
  </w:style>
  <w:style w:type="paragraph" w:customStyle="1" w:styleId="236">
    <w:name w:val="本文 23"/>
    <w:basedOn w:val="a"/>
    <w:qFormat/>
    <w:pPr>
      <w:suppressAutoHyphens/>
      <w:autoSpaceDN w:val="0"/>
      <w:spacing w:after="120"/>
    </w:pPr>
    <w:rPr>
      <w:rFonts w:eastAsia="MS Mincho" w:cs="CG Times (WN)"/>
      <w:lang w:eastAsia="ar-SA"/>
    </w:rPr>
  </w:style>
  <w:style w:type="paragraph" w:customStyle="1" w:styleId="333">
    <w:name w:val="本文 33"/>
    <w:basedOn w:val="a"/>
    <w:qFormat/>
    <w:pPr>
      <w:suppressAutoHyphens/>
      <w:autoSpaceDN w:val="0"/>
      <w:spacing w:after="120"/>
    </w:pPr>
    <w:rPr>
      <w:rFonts w:eastAsia="MS Mincho" w:cs="CG Times (WN)"/>
      <w:lang w:eastAsia="ar-SA"/>
    </w:rPr>
  </w:style>
  <w:style w:type="paragraph" w:customStyle="1" w:styleId="244">
    <w:name w:val="本文 24"/>
    <w:basedOn w:val="a"/>
    <w:qFormat/>
    <w:pPr>
      <w:suppressAutoHyphens/>
      <w:autoSpaceDN w:val="0"/>
      <w:spacing w:after="120"/>
    </w:pPr>
    <w:rPr>
      <w:rFonts w:eastAsia="MS Mincho" w:cs="CG Times (WN)"/>
      <w:lang w:eastAsia="ar-SA"/>
    </w:rPr>
  </w:style>
  <w:style w:type="paragraph" w:customStyle="1" w:styleId="342">
    <w:name w:val="本文 34"/>
    <w:basedOn w:val="a"/>
    <w:qFormat/>
    <w:pPr>
      <w:suppressAutoHyphens/>
      <w:autoSpaceDN w:val="0"/>
      <w:spacing w:after="120"/>
    </w:pPr>
    <w:rPr>
      <w:rFonts w:eastAsia="MS Mincho" w:cs="CG Times (WN)"/>
      <w:lang w:eastAsia="ar-SA"/>
    </w:rPr>
  </w:style>
  <w:style w:type="paragraph" w:customStyle="1" w:styleId="920">
    <w:name w:val="目录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2ff2">
    <w:name w:val="题注2"/>
    <w:basedOn w:val="a"/>
    <w:next w:val="a"/>
    <w:qFormat/>
    <w:pPr>
      <w:overflowPunct w:val="0"/>
      <w:autoSpaceDE w:val="0"/>
      <w:autoSpaceDN w:val="0"/>
      <w:adjustRightInd w:val="0"/>
      <w:spacing w:before="120" w:after="120"/>
    </w:pPr>
    <w:rPr>
      <w:rFonts w:eastAsia="MS Mincho"/>
      <w:b/>
      <w:lang w:eastAsia="zh-CN"/>
    </w:rPr>
  </w:style>
  <w:style w:type="paragraph" w:customStyle="1" w:styleId="2ff3">
    <w:name w:val="图表目录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
    <w:name w:val="无间隔7"/>
    <w:qFormat/>
    <w:pPr>
      <w:autoSpaceDN w:val="0"/>
    </w:pPr>
    <w:rPr>
      <w:lang w:val="en-GB" w:eastAsia="en-US"/>
    </w:rPr>
  </w:style>
  <w:style w:type="paragraph" w:customStyle="1" w:styleId="82">
    <w:name w:val="无间隔8"/>
    <w:qFormat/>
    <w:pPr>
      <w:autoSpaceDN w:val="0"/>
    </w:pPr>
    <w:rPr>
      <w:lang w:val="en-GB" w:eastAsia="en-US"/>
    </w:rPr>
  </w:style>
  <w:style w:type="paragraph" w:customStyle="1" w:styleId="72">
    <w:name w:val="吹き出し7"/>
    <w:basedOn w:val="a"/>
    <w:qFormat/>
    <w:pPr>
      <w:autoSpaceDN w:val="0"/>
    </w:pPr>
    <w:rPr>
      <w:rFonts w:ascii="Tahoma" w:eastAsia="MS Mincho" w:hAnsi="Tahoma" w:cs="Tahoma"/>
      <w:sz w:val="16"/>
      <w:szCs w:val="16"/>
      <w:lang w:eastAsia="zh-CN"/>
    </w:rPr>
  </w:style>
  <w:style w:type="paragraph" w:customStyle="1" w:styleId="5a">
    <w:name w:val="図表番号5"/>
    <w:basedOn w:val="a"/>
    <w:qFormat/>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3"/>
    <w:qFormat/>
    <w:pPr>
      <w:tabs>
        <w:tab w:val="left" w:pos="644"/>
      </w:tabs>
      <w:suppressAutoHyphens/>
      <w:autoSpaceDN w:val="0"/>
      <w:ind w:left="644" w:hanging="360"/>
    </w:pPr>
    <w:rPr>
      <w:rFonts w:eastAsia="MS Mincho" w:cs="CG Times (WN)"/>
      <w:lang w:eastAsia="ar-SA"/>
    </w:rPr>
  </w:style>
  <w:style w:type="paragraph" w:customStyle="1" w:styleId="250">
    <w:name w:val="段落番号 25"/>
    <w:basedOn w:val="5b"/>
    <w:qFormat/>
    <w:pPr>
      <w:ind w:left="851" w:hanging="284"/>
    </w:pPr>
  </w:style>
  <w:style w:type="paragraph" w:customStyle="1" w:styleId="5c">
    <w:name w:val="箇条書き5"/>
    <w:basedOn w:val="a3"/>
    <w:qFormat/>
    <w:pPr>
      <w:tabs>
        <w:tab w:val="left" w:pos="644"/>
      </w:tabs>
      <w:suppressAutoHyphens/>
      <w:autoSpaceDN w:val="0"/>
      <w:ind w:left="644" w:hanging="360"/>
    </w:pPr>
    <w:rPr>
      <w:rFonts w:eastAsia="MS Mincho" w:cs="CG Times (WN)"/>
      <w:lang w:eastAsia="ar-SA"/>
    </w:rPr>
  </w:style>
  <w:style w:type="paragraph" w:customStyle="1" w:styleId="251">
    <w:name w:val="箇条書き 25"/>
    <w:basedOn w:val="5c"/>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3"/>
    <w:qFormat/>
    <w:pPr>
      <w:suppressAutoHyphens/>
      <w:autoSpaceDN w:val="0"/>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d">
    <w:name w:val="コメント文字列5"/>
    <w:basedOn w:val="a"/>
    <w:qFormat/>
    <w:pPr>
      <w:suppressAutoHyphens/>
      <w:autoSpaceDN w:val="0"/>
    </w:pPr>
    <w:rPr>
      <w:rFonts w:eastAsia="MS Mincho" w:cs="CG Times (WN)"/>
      <w:lang w:eastAsia="ar-SA"/>
    </w:rPr>
  </w:style>
  <w:style w:type="paragraph" w:customStyle="1" w:styleId="5e">
    <w:name w:val="コメント内容5"/>
    <w:basedOn w:val="5d"/>
    <w:next w:val="5d"/>
    <w:qFormat/>
    <w:rPr>
      <w:b/>
      <w:bCs/>
    </w:rPr>
  </w:style>
  <w:style w:type="paragraph" w:customStyle="1" w:styleId="5f">
    <w:name w:val="見出しマップ5"/>
    <w:basedOn w:val="a"/>
    <w:qFormat/>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pPr>
      <w:suppressAutoHyphens/>
      <w:autoSpaceDN w:val="0"/>
    </w:pPr>
    <w:rPr>
      <w:rFonts w:ascii="Courier New" w:eastAsia="MS Mincho" w:hAnsi="Courier New" w:cs="CG Times (WN)"/>
      <w:lang w:val="nb-NO" w:eastAsia="ar-SA"/>
    </w:rPr>
  </w:style>
  <w:style w:type="paragraph" w:customStyle="1" w:styleId="Web5">
    <w:name w:val="標準 (Web)5"/>
    <w:basedOn w:val="a"/>
    <w:qFormat/>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pPr>
      <w:suppressAutoHyphens/>
      <w:autoSpaceDN w:val="0"/>
      <w:ind w:left="567"/>
    </w:pPr>
    <w:rPr>
      <w:rFonts w:ascii="Arial" w:eastAsia="MS Mincho" w:hAnsi="Arial" w:cs="Arial"/>
      <w:lang w:eastAsia="ar-SA"/>
    </w:rPr>
  </w:style>
  <w:style w:type="paragraph" w:customStyle="1" w:styleId="5f1">
    <w:name w:val="標準インデント5"/>
    <w:basedOn w:val="a"/>
    <w:qFormat/>
    <w:pPr>
      <w:suppressAutoHyphens/>
      <w:autoSpaceDN w:val="0"/>
      <w:ind w:left="708"/>
    </w:pPr>
    <w:rPr>
      <w:rFonts w:eastAsia="MS Mincho" w:cs="CG Times (WN)"/>
      <w:lang w:eastAsia="ar-SA"/>
    </w:rPr>
  </w:style>
  <w:style w:type="paragraph" w:customStyle="1" w:styleId="5f2">
    <w:name w:val="記5"/>
    <w:basedOn w:val="a"/>
    <w:next w:val="a"/>
    <w:qFormat/>
    <w:pPr>
      <w:suppressAutoHyphens/>
      <w:autoSpaceDN w:val="0"/>
    </w:pPr>
    <w:rPr>
      <w:rFonts w:eastAsia="MS Mincho" w:cs="CG Times (WN)"/>
      <w:lang w:eastAsia="ar-SA"/>
    </w:rPr>
  </w:style>
  <w:style w:type="paragraph" w:customStyle="1" w:styleId="HTML50">
    <w:name w:val="HTML 書式付き5"/>
    <w:basedOn w:val="a"/>
    <w:qFormat/>
    <w:pPr>
      <w:suppressAutoHyphens/>
      <w:autoSpaceDN w:val="0"/>
    </w:pPr>
    <w:rPr>
      <w:rFonts w:ascii="Courier New" w:eastAsia="MS Mincho" w:hAnsi="Courier New" w:cs="Courier New"/>
      <w:lang w:eastAsia="ar-SA"/>
    </w:rPr>
  </w:style>
  <w:style w:type="paragraph" w:customStyle="1" w:styleId="254">
    <w:name w:val="本文 25"/>
    <w:basedOn w:val="a"/>
    <w:qFormat/>
    <w:pPr>
      <w:suppressAutoHyphens/>
      <w:autoSpaceDN w:val="0"/>
      <w:spacing w:after="120"/>
    </w:pPr>
    <w:rPr>
      <w:rFonts w:eastAsia="MS Mincho" w:cs="CG Times (WN)"/>
      <w:lang w:eastAsia="ar-SA"/>
    </w:rPr>
  </w:style>
  <w:style w:type="paragraph" w:customStyle="1" w:styleId="352">
    <w:name w:val="本文 35"/>
    <w:basedOn w:val="a"/>
    <w:qFormat/>
    <w:pPr>
      <w:suppressAutoHyphens/>
      <w:autoSpaceDN w:val="0"/>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Pr>
      <w:rFonts w:ascii="Arial" w:hAnsi="Arial" w:cs="Arial"/>
      <w:sz w:val="22"/>
      <w:lang w:eastAsia="zh-CN"/>
    </w:rPr>
  </w:style>
  <w:style w:type="paragraph" w:customStyle="1" w:styleId="qqq">
    <w:name w:val="qqq"/>
    <w:basedOn w:val="5"/>
    <w:link w:val="qqqChar"/>
    <w:qFormat/>
    <w:pPr>
      <w:overflowPunct w:val="0"/>
      <w:autoSpaceDE w:val="0"/>
      <w:autoSpaceDN w:val="0"/>
      <w:adjustRightInd w:val="0"/>
    </w:pPr>
    <w:rPr>
      <w:rFonts w:cs="Arial"/>
      <w:lang w:val="fr-FR" w:eastAsia="zh-CN"/>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pPr>
      <w:keepNext/>
      <w:keepLines/>
      <w:autoSpaceDN w:val="0"/>
      <w:spacing w:after="0"/>
      <w:jc w:val="both"/>
    </w:pPr>
    <w:rPr>
      <w:rFonts w:ascii="Arial" w:hAnsi="Arial"/>
      <w:sz w:val="18"/>
      <w:szCs w:val="18"/>
    </w:rPr>
  </w:style>
  <w:style w:type="paragraph" w:customStyle="1" w:styleId="tan1">
    <w:name w:val="tan1"/>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eastAsia="zh-CN"/>
    </w:rPr>
  </w:style>
  <w:style w:type="paragraph" w:customStyle="1" w:styleId="TAHCarNotBold">
    <w:name w:val="TAH Car + Not Bold"/>
    <w:basedOn w:val="a"/>
    <w:qFormat/>
    <w:pPr>
      <w:keepNext/>
      <w:keepLines/>
      <w:autoSpaceDN w:val="0"/>
      <w:spacing w:after="0"/>
    </w:pPr>
    <w:rPr>
      <w:rFonts w:ascii="Arial" w:hAnsi="Arial"/>
      <w:sz w:val="18"/>
      <w:lang w:eastAsia="zh-CN"/>
    </w:rPr>
  </w:style>
  <w:style w:type="character" w:customStyle="1" w:styleId="B8Char">
    <w:name w:val="B8 Char"/>
    <w:link w:val="B8"/>
    <w:qFormat/>
    <w:locked/>
    <w:rPr>
      <w:lang w:eastAsia="ja-JP"/>
    </w:rPr>
  </w:style>
  <w:style w:type="paragraph" w:customStyle="1" w:styleId="B8">
    <w:name w:val="B8"/>
    <w:basedOn w:val="B7"/>
    <w:link w:val="B8Char"/>
    <w:qFormat/>
    <w:pPr>
      <w:ind w:left="2552"/>
    </w:pPr>
    <w:rPr>
      <w:rFonts w:ascii="CG Times (WN)" w:hAnsi="CG Times (WN)"/>
      <w:lang w:eastAsia="ja-JP"/>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paragraph" w:customStyle="1" w:styleId="87">
    <w:name w:val="87"/>
    <w:basedOn w:val="a"/>
    <w:qFormat/>
    <w:pPr>
      <w:overflowPunct w:val="0"/>
      <w:autoSpaceDE w:val="0"/>
      <w:autoSpaceDN w:val="0"/>
      <w:adjustRightInd w:val="0"/>
      <w:ind w:left="2269" w:hanging="284"/>
    </w:pPr>
    <w:rPr>
      <w:lang w:eastAsia="zh-CN"/>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pPr>
      <w:autoSpaceDN w:val="0"/>
      <w:ind w:firstLineChars="200" w:firstLine="420"/>
    </w:pPr>
    <w:rPr>
      <w:lang w:eastAsia="zh-CN"/>
    </w:rPr>
  </w:style>
  <w:style w:type="character" w:customStyle="1" w:styleId="B-BodyChar">
    <w:name w:val="B-Body Char"/>
    <w:link w:val="B-Body"/>
    <w:locked/>
    <w:rPr>
      <w:rFonts w:ascii="宋体" w:hAnsi="宋体"/>
      <w:sz w:val="22"/>
    </w:rPr>
  </w:style>
  <w:style w:type="paragraph" w:customStyle="1" w:styleId="B-Body">
    <w:name w:val="B-Body"/>
    <w:link w:val="B-BodyChar"/>
    <w:qFormat/>
    <w:pPr>
      <w:tabs>
        <w:tab w:val="left" w:pos="2160"/>
      </w:tabs>
      <w:autoSpaceDN w:val="0"/>
      <w:spacing w:before="120" w:after="40"/>
      <w:ind w:left="720"/>
    </w:pPr>
    <w:rPr>
      <w:rFonts w:ascii="宋体" w:hAnsi="宋体"/>
      <w:sz w:val="22"/>
      <w:lang w:val="fr-FR" w:eastAsia="fr-FR"/>
    </w:rPr>
  </w:style>
  <w:style w:type="paragraph" w:customStyle="1" w:styleId="4f9">
    <w:name w:val="列出段落4"/>
    <w:basedOn w:val="a"/>
    <w:qFormat/>
    <w:pPr>
      <w:autoSpaceDN w:val="0"/>
      <w:ind w:firstLineChars="200" w:firstLine="420"/>
    </w:pPr>
    <w:rPr>
      <w:lang w:eastAsia="zh-CN"/>
    </w:rPr>
  </w:style>
  <w:style w:type="paragraph" w:customStyle="1" w:styleId="Commentnokia0">
    <w:name w:val="Comment nokia"/>
    <w:basedOn w:val="4"/>
    <w:qFormat/>
    <w:pPr>
      <w:overflowPunct w:val="0"/>
      <w:autoSpaceDE w:val="0"/>
      <w:autoSpaceDN w:val="0"/>
      <w:adjustRightInd w:val="0"/>
    </w:pPr>
    <w:rPr>
      <w:b/>
      <w:sz w:val="28"/>
      <w:lang w:eastAsia="zh-CN"/>
    </w:rPr>
  </w:style>
  <w:style w:type="paragraph" w:customStyle="1" w:styleId="5f3">
    <w:name w:val="列出段落5"/>
    <w:basedOn w:val="a"/>
    <w:qFormat/>
    <w:pPr>
      <w:autoSpaceDN w:val="0"/>
      <w:ind w:firstLineChars="200" w:firstLine="420"/>
    </w:pPr>
    <w:rPr>
      <w:lang w:eastAsia="zh-CN"/>
    </w:rPr>
  </w:style>
  <w:style w:type="paragraph" w:customStyle="1" w:styleId="wxs">
    <w:name w:val="wxs_正文"/>
    <w:basedOn w:val="a"/>
    <w:qFormat/>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Pr>
      <w:rFonts w:ascii="宋体" w:hAnsi="宋体"/>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pPr>
      <w:autoSpaceDN w:val="0"/>
    </w:pPr>
    <w:rPr>
      <w:lang w:eastAsia="zh-CN"/>
    </w:rPr>
  </w:style>
  <w:style w:type="paragraph" w:customStyle="1" w:styleId="Bullet2">
    <w:name w:val="Bullet2"/>
    <w:basedOn w:val="a"/>
    <w:qFormat/>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pPr>
      <w:tabs>
        <w:tab w:val="left"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e"/>
    <w:qFormat/>
    <w:pPr>
      <w:autoSpaceDN w:val="0"/>
      <w:spacing w:after="120"/>
      <w:ind w:left="0" w:firstLine="0"/>
    </w:pPr>
    <w:rPr>
      <w:rFonts w:cs="Arial"/>
      <w:b/>
      <w:lang w:eastAsia="zh-CN"/>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TdocList">
    <w:name w:val="Tdoc_List"/>
    <w:basedOn w:val="a"/>
    <w:qFormat/>
    <w:pPr>
      <w:tabs>
        <w:tab w:val="left"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wordsection1">
    <w:name w:val="wordsection1"/>
    <w:basedOn w:val="a"/>
    <w:link w:val="wordsection1Char"/>
    <w:qFormat/>
    <w:pPr>
      <w:autoSpaceDN w:val="0"/>
      <w:spacing w:after="0"/>
    </w:pPr>
    <w:rPr>
      <w:rFonts w:ascii="Calibri" w:eastAsia="Calibri" w:hAnsi="Calibri" w:cs="Calibri"/>
      <w:lang w:val="en-US" w:eastAsia="ja-JP"/>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4">
    <w:name w:val="吹き出し8"/>
    <w:basedOn w:val="a"/>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pPr>
      <w:ind w:left="851" w:hanging="284"/>
    </w:pPr>
  </w:style>
  <w:style w:type="paragraph" w:customStyle="1" w:styleId="67">
    <w:name w:val="箇条書き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3"/>
    <w:qFormat/>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8">
    <w:name w:val="コメント文字列6"/>
    <w:basedOn w:val="a"/>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Pr>
      <w:b/>
      <w:bCs/>
    </w:rPr>
  </w:style>
  <w:style w:type="paragraph" w:customStyle="1" w:styleId="6a">
    <w:name w:val="見出しマップ6"/>
    <w:basedOn w:val="a"/>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
    <w:uiPriority w:val="99"/>
    <w:qFormat/>
    <w:pPr>
      <w:autoSpaceDN w:val="0"/>
    </w:pPr>
    <w:rPr>
      <w:rFonts w:ascii="Tahoma" w:eastAsia="MS Mincho" w:hAnsi="Tahoma" w:cs="Tahoma"/>
      <w:sz w:val="16"/>
      <w:szCs w:val="16"/>
      <w:lang w:eastAsia="zh-CN"/>
    </w:rPr>
  </w:style>
  <w:style w:type="paragraph" w:customStyle="1" w:styleId="75">
    <w:name w:val="図表番号7"/>
    <w:basedOn w:val="a"/>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3"/>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pPr>
      <w:suppressAutoHyphens/>
      <w:autoSpaceDN w:val="0"/>
      <w:ind w:left="708"/>
    </w:pPr>
    <w:rPr>
      <w:rFonts w:eastAsia="MS Mincho" w:cs="CG Times (WN)"/>
      <w:lang w:eastAsia="ar-SA"/>
    </w:rPr>
  </w:style>
  <w:style w:type="paragraph" w:customStyle="1" w:styleId="7d">
    <w:name w:val="記7"/>
    <w:basedOn w:val="a"/>
    <w:next w:val="a"/>
    <w:uiPriority w:val="99"/>
    <w:qFormat/>
    <w:pPr>
      <w:suppressAutoHyphens/>
      <w:autoSpaceDN w:val="0"/>
    </w:pPr>
    <w:rPr>
      <w:rFonts w:eastAsia="MS Mincho" w:cs="CG Times (WN)"/>
      <w:lang w:eastAsia="ar-SA"/>
    </w:rPr>
  </w:style>
  <w:style w:type="paragraph" w:customStyle="1" w:styleId="HTML70">
    <w:name w:val="HTML 書式付き7"/>
    <w:basedOn w:val="a"/>
    <w:uiPriority w:val="99"/>
    <w:qFormat/>
    <w:pPr>
      <w:suppressAutoHyphens/>
      <w:autoSpaceDN w:val="0"/>
    </w:pPr>
    <w:rPr>
      <w:rFonts w:ascii="Courier New" w:eastAsia="MS Mincho" w:hAnsi="Courier New" w:cs="Courier New"/>
      <w:lang w:eastAsia="ar-SA"/>
    </w:rPr>
  </w:style>
  <w:style w:type="paragraph" w:customStyle="1" w:styleId="274">
    <w:name w:val="本文 27"/>
    <w:basedOn w:val="a"/>
    <w:uiPriority w:val="99"/>
    <w:qFormat/>
    <w:pPr>
      <w:suppressAutoHyphens/>
      <w:autoSpaceDN w:val="0"/>
      <w:spacing w:after="120"/>
    </w:pPr>
    <w:rPr>
      <w:rFonts w:eastAsia="MS Mincho" w:cs="CG Times (WN)"/>
      <w:lang w:eastAsia="ar-SA"/>
    </w:rPr>
  </w:style>
  <w:style w:type="paragraph" w:customStyle="1" w:styleId="372">
    <w:name w:val="本文 37"/>
    <w:basedOn w:val="a"/>
    <w:uiPriority w:val="99"/>
    <w:qFormat/>
    <w:pPr>
      <w:suppressAutoHyphens/>
      <w:autoSpaceDN w:val="0"/>
      <w:spacing w:after="120"/>
    </w:pPr>
    <w:rPr>
      <w:rFonts w:eastAsia="MS Mincho" w:cs="CG Times (WN)"/>
      <w:lang w:eastAsia="ar-SA"/>
    </w:rPr>
  </w:style>
  <w:style w:type="paragraph" w:customStyle="1" w:styleId="1ff3">
    <w:name w:val="正文1"/>
    <w:qFormat/>
    <w:pPr>
      <w:autoSpaceDN w:val="0"/>
      <w:jc w:val="both"/>
    </w:pPr>
    <w:rPr>
      <w:kern w:val="2"/>
      <w:sz w:val="21"/>
      <w:szCs w:val="21"/>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TOC8"/>
    <w:qFormat/>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lang w:val="en-GB" w:eastAsia="en-US"/>
    </w:rPr>
  </w:style>
  <w:style w:type="paragraph" w:customStyle="1" w:styleId="112">
    <w:name w:val="无间隔11"/>
    <w:uiPriority w:val="99"/>
    <w:qFormat/>
    <w:pPr>
      <w:autoSpaceDN w:val="0"/>
    </w:pPr>
    <w:rPr>
      <w:lang w:val="en-GB" w:eastAsia="en-US"/>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pPr>
      <w:autoSpaceDN w:val="0"/>
      <w:spacing w:before="100" w:beforeAutospacing="1" w:after="100" w:afterAutospacing="1"/>
    </w:pPr>
    <w:rPr>
      <w:sz w:val="24"/>
      <w:szCs w:val="24"/>
      <w:lang w:val="en-US" w:eastAsia="zh-CN"/>
    </w:rPr>
  </w:style>
  <w:style w:type="paragraph" w:customStyle="1" w:styleId="xxxxxxxb2">
    <w:name w:val="x_x_x_xxxxb2"/>
    <w:basedOn w:val="a"/>
    <w:qFormat/>
    <w:pPr>
      <w:autoSpaceDN w:val="0"/>
      <w:spacing w:before="100" w:beforeAutospacing="1" w:after="100" w:afterAutospacing="1"/>
    </w:pPr>
    <w:rPr>
      <w:sz w:val="24"/>
      <w:szCs w:val="24"/>
      <w:lang w:val="en-US" w:eastAsia="zh-CN"/>
    </w:rPr>
  </w:style>
  <w:style w:type="paragraph" w:customStyle="1" w:styleId="2ff4">
    <w:name w:val="正文2"/>
    <w:qFormat/>
    <w:pPr>
      <w:autoSpaceDN w:val="0"/>
      <w:jc w:val="both"/>
    </w:pPr>
    <w:rPr>
      <w:kern w:val="2"/>
      <w:sz w:val="21"/>
      <w:szCs w:val="21"/>
    </w:rPr>
  </w:style>
  <w:style w:type="character" w:customStyle="1" w:styleId="3GPPNormalTextChar">
    <w:name w:val="3GPP Normal Text Char"/>
    <w:link w:val="3GPPNormalText"/>
    <w:locked/>
    <w:rPr>
      <w:rFonts w:ascii="Arial" w:hAnsi="Arial" w:cs="Arial"/>
      <w:sz w:val="24"/>
      <w:szCs w:val="24"/>
      <w:lang w:eastAsia="en-US"/>
    </w:rPr>
  </w:style>
  <w:style w:type="paragraph" w:customStyle="1" w:styleId="3GPPNormalText">
    <w:name w:val="3GPP Normal Text"/>
    <w:basedOn w:val="ab"/>
    <w:link w:val="3GPPNormalTextChar"/>
    <w:qFormat/>
    <w:pPr>
      <w:overflowPunct/>
      <w:autoSpaceDE/>
      <w:adjustRightInd/>
      <w:ind w:hanging="22"/>
      <w:jc w:val="both"/>
    </w:pPr>
    <w:rPr>
      <w:rFonts w:ascii="Arial" w:hAnsi="Arial" w:cs="Arial"/>
      <w:sz w:val="24"/>
      <w:szCs w:val="24"/>
    </w:r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
    <w:uiPriority w:val="99"/>
    <w:qFormat/>
    <w:pPr>
      <w:tabs>
        <w:tab w:val="left"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pPr>
      <w:overflowPunct w:val="0"/>
      <w:autoSpaceDE w:val="0"/>
      <w:autoSpaceDN w:val="0"/>
      <w:adjustRightInd w:val="0"/>
      <w:ind w:left="1418" w:hanging="1418"/>
    </w:pPr>
    <w:rPr>
      <w:rFonts w:eastAsia="MS Mincho"/>
      <w:lang w:val="en-US"/>
    </w:rPr>
  </w:style>
  <w:style w:type="paragraph" w:customStyle="1" w:styleId="1ff4">
    <w:name w:val="図表目次1"/>
    <w:basedOn w:val="a"/>
    <w:next w:val="a"/>
    <w:qFormat/>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Pr>
      <w:rFonts w:ascii="Arial" w:hAnsi="Arial" w:cs="Arial"/>
      <w:sz w:val="22"/>
      <w:szCs w:val="22"/>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pPr>
      <w:overflowPunct w:val="0"/>
      <w:autoSpaceDE w:val="0"/>
      <w:autoSpaceDN w:val="0"/>
      <w:adjustRightInd w:val="0"/>
      <w:spacing w:after="120"/>
      <w:ind w:left="283"/>
    </w:pPr>
    <w:rPr>
      <w:lang w:eastAsia="zh-CN"/>
    </w:rPr>
  </w:style>
  <w:style w:type="paragraph" w:customStyle="1" w:styleId="H8">
    <w:name w:val="H8"/>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pPr>
      <w:overflowPunct w:val="0"/>
      <w:autoSpaceDE w:val="0"/>
      <w:autoSpaceDN w:val="0"/>
      <w:adjustRightInd w:val="0"/>
      <w:ind w:left="400" w:hanging="400"/>
      <w:jc w:val="center"/>
    </w:pPr>
    <w:rPr>
      <w:rFonts w:eastAsia="MS Mincho"/>
      <w:b/>
    </w:rPr>
  </w:style>
  <w:style w:type="paragraph" w:customStyle="1" w:styleId="711">
    <w:name w:val="目录 71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CharChar34">
    <w:name w:val="Char Char3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中等深浅底纹 1 - 强调文字颜色 11"/>
    <w:basedOn w:val="a"/>
    <w:uiPriority w:val="99"/>
    <w:pPr>
      <w:autoSpaceDN w:val="0"/>
    </w:pPr>
    <w:rPr>
      <w:rFonts w:eastAsia="Malgun Gothic"/>
    </w:rPr>
  </w:style>
  <w:style w:type="paragraph" w:customStyle="1" w:styleId="218">
    <w:name w:val="中等深浅网格 21"/>
    <w:basedOn w:val="a"/>
    <w:uiPriority w:val="99"/>
    <w:pPr>
      <w:autoSpaceDN w:val="0"/>
    </w:pPr>
    <w:rPr>
      <w:rFonts w:eastAsia="Malgun Gothic"/>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pPr>
      <w:autoSpaceDN w:val="0"/>
    </w:pPr>
    <w:rPr>
      <w:rFonts w:cs="Arial"/>
      <w:kern w:val="2"/>
      <w:lang w:val="fr-FR"/>
    </w:rPr>
  </w:style>
  <w:style w:type="character" w:customStyle="1" w:styleId="1Char0">
    <w:name w:val="样式1 Char"/>
    <w:link w:val="1ff5"/>
    <w:qFormat/>
    <w:locked/>
    <w:rPr>
      <w:rFonts w:ascii="Arial" w:hAnsi="Arial" w:cs="Arial"/>
      <w:sz w:val="18"/>
      <w:lang w:val="zh-CN" w:eastAsia="ja-JP"/>
    </w:rPr>
  </w:style>
  <w:style w:type="paragraph" w:customStyle="1" w:styleId="1ff5">
    <w:name w:val="样式1"/>
    <w:basedOn w:val="TAN"/>
    <w:link w:val="1Char0"/>
    <w:qFormat/>
    <w:pPr>
      <w:overflowPunct w:val="0"/>
      <w:autoSpaceDE w:val="0"/>
      <w:autoSpaceDN w:val="0"/>
      <w:adjustRightInd w:val="0"/>
      <w:ind w:left="360" w:hanging="360"/>
    </w:pPr>
    <w:rPr>
      <w:rFonts w:cs="Arial"/>
      <w:lang w:val="zh-CN" w:eastAsia="ja-JP"/>
    </w:rPr>
  </w:style>
  <w:style w:type="paragraph" w:customStyle="1" w:styleId="TaOC">
    <w:name w:val="TaOC"/>
    <w:basedOn w:val="TAC"/>
    <w:qFormat/>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
    <w:name w:val="T"/>
    <w:basedOn w:val="TAC"/>
    <w:qFormat/>
    <w:pPr>
      <w:overflowPunct w:val="0"/>
      <w:autoSpaceDE w:val="0"/>
      <w:autoSpaceDN w:val="0"/>
      <w:adjustRightInd w:val="0"/>
    </w:pPr>
    <w:rPr>
      <w:rFonts w:cs="Arial"/>
      <w:lang w:eastAsia="zh-CN"/>
    </w:rPr>
  </w:style>
  <w:style w:type="character" w:customStyle="1" w:styleId="TACChar">
    <w:name w:val="TAC Char"/>
    <w:qFormat/>
    <w:locked/>
    <w:rPr>
      <w:rFonts w:ascii="Arial" w:hAnsi="Arial" w:cs="Arial" w:hint="default"/>
      <w:sz w:val="18"/>
      <w:lang w:eastAsia="en-US"/>
    </w:rPr>
  </w:style>
  <w:style w:type="character" w:customStyle="1" w:styleId="TALCar">
    <w:name w:val="TAL Car"/>
    <w:qFormat/>
    <w:locked/>
    <w:rPr>
      <w:rFonts w:ascii="Arial" w:hAnsi="Arial" w:cs="Arial" w:hint="default"/>
      <w:sz w:val="18"/>
      <w:lang w:eastAsia="en-US"/>
    </w:rPr>
  </w:style>
  <w:style w:type="character" w:customStyle="1" w:styleId="ListChar3">
    <w:name w:val="List Char3"/>
    <w:locked/>
    <w:rPr>
      <w:lang w:eastAsia="en-US"/>
    </w:rPr>
  </w:style>
  <w:style w:type="character" w:customStyle="1" w:styleId="B2Car">
    <w:name w:val="B2 Car"/>
    <w:qFormat/>
    <w:rPr>
      <w:lang w:val="en-GB" w:eastAsia="en-US"/>
    </w:rPr>
  </w:style>
  <w:style w:type="character" w:customStyle="1" w:styleId="B1Char">
    <w:name w:val="B1 Char"/>
    <w:qFormat/>
    <w:rPr>
      <w:lang w:val="en-GB" w:eastAsia="en-US" w:bidi="ar-SA"/>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msoins0">
    <w:name w:val="msoins"/>
    <w:basedOn w:val="a0"/>
    <w:qFormat/>
  </w:style>
  <w:style w:type="character" w:customStyle="1" w:styleId="B2Char1">
    <w:name w:val="B2 Char1"/>
    <w:qFormat/>
    <w:rPr>
      <w:rFonts w:ascii="Times New Roman" w:hAnsi="Times New Roman" w:cs="Times New Roman" w:hint="default"/>
      <w:lang w:val="en-GB"/>
    </w:rPr>
  </w:style>
  <w:style w:type="character" w:customStyle="1" w:styleId="CharChar4">
    <w:name w:val="Char Char4"/>
    <w:qFormat/>
    <w:rPr>
      <w:rFonts w:ascii="Arial" w:hAnsi="Arial" w:cs="Arial" w:hint="default"/>
      <w:sz w:val="24"/>
      <w:lang w:val="en-GB" w:eastAsia="en-US" w:bidi="ar-SA"/>
    </w:rPr>
  </w:style>
  <w:style w:type="character" w:customStyle="1" w:styleId="CharChar3">
    <w:name w:val="Char Char3"/>
    <w:qFormat/>
    <w:rPr>
      <w:rFonts w:ascii="Arial" w:hAnsi="Arial" w:cs="Arial" w:hint="default"/>
      <w:sz w:val="22"/>
      <w:lang w:val="en-GB" w:eastAsia="en-US" w:bidi="ar-SA"/>
    </w:rPr>
  </w:style>
  <w:style w:type="character" w:customStyle="1" w:styleId="CharChar2">
    <w:name w:val="Char Char2"/>
    <w:qFormat/>
    <w:rPr>
      <w:rFonts w:ascii="Arial" w:hAnsi="Arial" w:cs="Arial" w:hint="default"/>
      <w:lang w:val="en-GB" w:eastAsia="en-US" w:bidi="ar-SA"/>
    </w:rPr>
  </w:style>
  <w:style w:type="character" w:customStyle="1" w:styleId="CharChar5">
    <w:name w:val="Char Char5"/>
    <w:rPr>
      <w:rFonts w:ascii="Arial" w:hAnsi="Arial" w:cs="Arial" w:hint="default"/>
      <w:sz w:val="28"/>
      <w:lang w:val="en-GB" w:eastAsia="en-US" w:bidi="ar-SA"/>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TAL2">
    <w:name w:val="TAL (文字)"/>
    <w:qFormat/>
    <w:rPr>
      <w:rFonts w:ascii="Arial" w:hAnsi="Arial" w:cs="Arial" w:hint="default"/>
      <w:sz w:val="18"/>
      <w:szCs w:val="18"/>
      <w:lang w:val="en-GB" w:eastAsia="en-US" w:bidi="he-IL"/>
    </w:rPr>
  </w:style>
  <w:style w:type="character" w:customStyle="1" w:styleId="B1Char1">
    <w:name w:val="B1 Char1"/>
    <w:qFormat/>
    <w:rPr>
      <w:rFonts w:ascii="Times New Roman" w:hAnsi="Times New Roman" w:cs="Times New Roman" w:hint="default"/>
      <w:lang w:val="en-GB"/>
    </w:rPr>
  </w:style>
  <w:style w:type="character" w:customStyle="1" w:styleId="CharChar1">
    <w:name w:val="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bidi="ar-SA"/>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
    <w:qFormat/>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Pr>
      <w:rFonts w:ascii="Arial" w:hAnsi="Arial" w:cs="Arial" w:hint="default"/>
      <w:sz w:val="22"/>
      <w:lang w:val="en-GB" w:eastAsia="en-GB" w:bidi="ar-SA"/>
    </w:rPr>
  </w:style>
  <w:style w:type="character" w:customStyle="1" w:styleId="CharChar21">
    <w:name w:val="Char Char21"/>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cs="Arial" w:hint="default"/>
      <w:sz w:val="32"/>
      <w:lang w:val="en-GB" w:eastAsia="en-US" w:bidi="ar-SA"/>
    </w:rPr>
  </w:style>
  <w:style w:type="character" w:customStyle="1" w:styleId="CharChar16">
    <w:name w:val="Char Char16"/>
    <w:rPr>
      <w:rFonts w:ascii="Arial" w:eastAsia="宋体" w:hAnsi="Arial" w:cs="Arial" w:hint="default"/>
      <w:lang w:val="en-GB" w:eastAsia="en-US" w:bidi="ar-SA"/>
    </w:rPr>
  </w:style>
  <w:style w:type="character" w:customStyle="1" w:styleId="CharChar14">
    <w:name w:val="Char Char14"/>
    <w:rPr>
      <w:rFonts w:ascii="Arial" w:eastAsia="宋体"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6">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i/>
      <w:sz w:val="18"/>
      <w:lang w:val="en-GB" w:eastAsia="en-US"/>
    </w:rPr>
  </w:style>
  <w:style w:type="character" w:customStyle="1" w:styleId="salin1c">
    <w:name w:val="salin1c"/>
    <w:semiHidden/>
    <w:rPr>
      <w:rFonts w:ascii="Arial" w:hAnsi="Arial" w:cs="Arial" w:hint="default"/>
      <w:color w:val="auto"/>
      <w:sz w:val="20"/>
      <w:szCs w:val="20"/>
    </w:rPr>
  </w:style>
  <w:style w:type="character" w:customStyle="1" w:styleId="EXCar">
    <w:name w:val="EX Car"/>
    <w:qFormat/>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character" w:customStyle="1" w:styleId="CharChar13">
    <w:name w:val="Char Char13"/>
    <w:semiHidden/>
    <w:rPr>
      <w:rFonts w:ascii="宋体" w:eastAsia="宋体" w:hAnsi="宋体" w:hint="eastAsia"/>
      <w:lang w:val="en-GB" w:eastAsia="en-US" w:bidi="ar-SA"/>
    </w:rPr>
  </w:style>
  <w:style w:type="character" w:customStyle="1" w:styleId="CharChar11">
    <w:name w:val="Char Char11"/>
    <w:aliases w:val="Heading 1 Char21"/>
    <w:qFormat/>
    <w:rPr>
      <w:rFonts w:ascii="Tahoma" w:eastAsia="宋体" w:hAnsi="Tahoma" w:cs="Tahoma" w:hint="default"/>
      <w:lang w:val="en-GB" w:eastAsia="en-US" w:bidi="ar-SA"/>
    </w:rPr>
  </w:style>
  <w:style w:type="character" w:customStyle="1" w:styleId="affffc">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Heading1Char2">
    <w:name w:val="Heading 1 Char2"/>
    <w:rPr>
      <w:rFonts w:ascii="Arial" w:hAnsi="Arial" w:cs="Arial" w:hint="default"/>
      <w:sz w:val="36"/>
      <w:lang w:val="en-GB" w:eastAsia="en-US"/>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PlainTextChar1">
    <w:name w:val="Plain Text Char1"/>
    <w:rPr>
      <w:rFonts w:ascii="Courier New" w:hAnsi="Courier New" w:cs="Courier New" w:hint="default"/>
      <w:lang w:val="en-GB" w:eastAsia="en-US"/>
    </w:rPr>
  </w:style>
  <w:style w:type="character" w:customStyle="1" w:styleId="EndnoteTextChar1">
    <w:name w:val="Endnote Text Char1"/>
    <w:uiPriority w:val="99"/>
    <w:qFormat/>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hAnsi="Times New Roman" w:cs="Times New Roman" w:hint="default"/>
      <w:b/>
      <w:lang w:val="en-GB" w:eastAsia="ko-KR"/>
    </w:rPr>
  </w:style>
  <w:style w:type="character" w:customStyle="1" w:styleId="searchcontent1">
    <w:name w:val="search_content1"/>
    <w:rPr>
      <w:sz w:val="13"/>
      <w:szCs w:val="13"/>
    </w:rPr>
  </w:style>
  <w:style w:type="character" w:customStyle="1" w:styleId="1ff6">
    <w:name w:val="書式なし (文字)1"/>
    <w:rPr>
      <w:rFonts w:ascii="MS Mincho" w:eastAsia="MS Mincho" w:hAnsi="Courier New" w:cs="Courier New" w:hint="eastAsia"/>
      <w:sz w:val="21"/>
      <w:szCs w:val="21"/>
      <w:lang w:val="en-GB" w:eastAsia="en-US"/>
    </w:rPr>
  </w:style>
  <w:style w:type="character" w:customStyle="1" w:styleId="1ff7">
    <w:name w:val="文末脚注文字列 (文字)1"/>
    <w:rPr>
      <w:rFonts w:ascii="Times New Roman" w:hAnsi="Times New Roman" w:cs="Times New Roman" w:hint="default"/>
      <w:lang w:val="en-GB" w:eastAsia="en-US"/>
    </w:rPr>
  </w:style>
  <w:style w:type="character" w:customStyle="1" w:styleId="1ff8">
    <w:name w:val="純文字 字元1"/>
    <w:rPr>
      <w:rFonts w:ascii="MingLiU" w:eastAsia="MingLiU" w:hAnsi="Courier New" w:cs="Courier New" w:hint="eastAsia"/>
      <w:sz w:val="24"/>
      <w:szCs w:val="24"/>
      <w:lang w:val="en-GB" w:eastAsia="en-US"/>
    </w:rPr>
  </w:style>
  <w:style w:type="character" w:customStyle="1" w:styleId="1ff9">
    <w:name w:val="章節附註文字 字元1"/>
    <w:rPr>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hint="default"/>
      <w:kern w:val="0"/>
      <w:sz w:val="20"/>
      <w:szCs w:val="20"/>
      <w:lang w:val="en-GB" w:eastAsia="en-US"/>
    </w:rPr>
  </w:style>
  <w:style w:type="character" w:customStyle="1" w:styleId="Heading8Char3">
    <w:name w:val="Heading 8 Char3"/>
    <w:rPr>
      <w:rFonts w:ascii="Arial" w:eastAsia="宋体" w:hAnsi="Arial" w:cs="Times New Roman" w:hint="default"/>
      <w:kern w:val="0"/>
      <w:sz w:val="36"/>
      <w:szCs w:val="20"/>
      <w:lang w:val="en-GB" w:eastAsia="en-US"/>
    </w:rPr>
  </w:style>
  <w:style w:type="character" w:customStyle="1" w:styleId="Heading9Char2">
    <w:name w:val="Heading 9 Char2"/>
    <w:rPr>
      <w:rFonts w:ascii="Arial" w:eastAsia="宋体" w:hAnsi="Arial" w:cs="Times New Roman" w:hint="default"/>
      <w:kern w:val="0"/>
      <w:sz w:val="36"/>
      <w:szCs w:val="20"/>
      <w:lang w:val="en-GB" w:eastAsia="en-US"/>
    </w:rPr>
  </w:style>
  <w:style w:type="character" w:customStyle="1" w:styleId="BalloonTextChar1">
    <w:name w:val="Balloon Text Char1"/>
    <w:uiPriority w:val="9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CharChar211">
    <w:name w:val="Char Char211"/>
    <w:rPr>
      <w:rFonts w:ascii="Times New Roman" w:hAnsi="Times New Roman" w:cs="Times New Roman" w:hint="default"/>
      <w:lang w:val="en-GB" w:eastAsia="en-US"/>
    </w:rPr>
  </w:style>
  <w:style w:type="character" w:customStyle="1" w:styleId="DocumentMapChar1">
    <w:name w:val="Document Map Char1"/>
    <w:uiPriority w:val="99"/>
    <w:semiHidden/>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Pr>
      <w:rFonts w:ascii="Arial" w:eastAsia="宋体" w:hAnsi="Arial" w:cs="Arial" w:hint="default"/>
      <w:sz w:val="32"/>
      <w:lang w:val="en-GB" w:eastAsia="en-US" w:bidi="ar-SA"/>
    </w:rPr>
  </w:style>
  <w:style w:type="character" w:customStyle="1" w:styleId="CharChar161">
    <w:name w:val="Char Char161"/>
    <w:rPr>
      <w:rFonts w:ascii="Arial" w:eastAsia="宋体" w:hAnsi="Arial" w:cs="Arial" w:hint="default"/>
      <w:lang w:val="en-GB" w:eastAsia="en-US" w:bidi="ar-SA"/>
    </w:rPr>
  </w:style>
  <w:style w:type="character" w:customStyle="1" w:styleId="CharChar141">
    <w:name w:val="Char Char141"/>
    <w:rPr>
      <w:rFonts w:ascii="Arial" w:eastAsia="宋体" w:hAnsi="Arial" w:cs="Arial" w:hint="default"/>
      <w:sz w:val="36"/>
      <w:lang w:val="en-GB" w:eastAsia="en-US" w:bidi="ar-SA"/>
    </w:rPr>
  </w:style>
  <w:style w:type="character" w:customStyle="1" w:styleId="PlainTextChar3">
    <w:name w:val="Plain Text Char3"/>
    <w:rPr>
      <w:rFonts w:ascii="Courier New" w:eastAsia="宋体" w:hAnsi="Courier New" w:cs="Times New Roman" w:hint="default"/>
      <w:kern w:val="0"/>
      <w:sz w:val="20"/>
      <w:szCs w:val="20"/>
      <w:lang w:val="nb-NO" w:eastAsia="ja-JP"/>
    </w:rPr>
  </w:style>
  <w:style w:type="character" w:customStyle="1" w:styleId="CharChar251">
    <w:name w:val="Char Char251"/>
    <w:rPr>
      <w:rFonts w:ascii="Arial" w:hAnsi="Arial" w:cs="Arial" w:hint="default"/>
      <w:lang w:val="en-GB" w:eastAsia="en-US"/>
    </w:rPr>
  </w:style>
  <w:style w:type="character" w:customStyle="1" w:styleId="CharChar241">
    <w:name w:val="Char Char241"/>
    <w:rPr>
      <w:rFonts w:ascii="Arial" w:hAnsi="Arial" w:cs="Arial" w:hint="default"/>
      <w:sz w:val="36"/>
      <w:lang w:val="en-GB" w:eastAsia="en-US"/>
    </w:rPr>
  </w:style>
  <w:style w:type="character" w:customStyle="1" w:styleId="CharChar171">
    <w:name w:val="Char Char171"/>
    <w:rPr>
      <w:rFonts w:ascii="Tahoma" w:hAnsi="Tahoma" w:cs="Tahoma" w:hint="default"/>
      <w:shd w:val="clear" w:color="auto" w:fill="000080"/>
      <w:lang w:val="en-GB" w:eastAsia="en-US"/>
    </w:rPr>
  </w:style>
  <w:style w:type="character" w:customStyle="1" w:styleId="CharChar191">
    <w:name w:val="Char Char191"/>
    <w:rPr>
      <w:rFonts w:ascii="Times New Roman" w:hAnsi="Times New Roman" w:cs="Times New Roman" w:hint="default"/>
      <w:lang w:val="en-GB"/>
    </w:rPr>
  </w:style>
  <w:style w:type="character" w:customStyle="1" w:styleId="CharChar201">
    <w:name w:val="Char Char201"/>
    <w:rPr>
      <w:rFonts w:ascii="Tahoma" w:hAnsi="Tahoma" w:cs="Tahoma" w:hint="default"/>
      <w:sz w:val="16"/>
      <w:szCs w:val="16"/>
      <w:lang w:val="en-GB" w:eastAsia="en-US"/>
    </w:rPr>
  </w:style>
  <w:style w:type="character" w:customStyle="1" w:styleId="CharChar301">
    <w:name w:val="Char Char301"/>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rPr>
      <w:rFonts w:ascii="Arial" w:hAnsi="Arial" w:cs="Arial" w:hint="default"/>
      <w:b/>
      <w:i/>
      <w:sz w:val="18"/>
      <w:lang w:val="en-GB" w:eastAsia="en-US"/>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宋体" w:hAnsi="Arial" w:cs="Arial" w:hint="default"/>
      <w:color w:val="0000FF"/>
      <w:kern w:val="2"/>
      <w:sz w:val="24"/>
      <w:szCs w:val="28"/>
      <w:lang w:val="en-GB" w:eastAsia="en-GB"/>
    </w:rPr>
  </w:style>
  <w:style w:type="character" w:customStyle="1" w:styleId="BodyText2Char3">
    <w:name w:val="Body Text 2 Char3"/>
    <w:rPr>
      <w:rFonts w:ascii="Times New Roman" w:eastAsia="宋体" w:hAnsi="Times New Roman" w:cs="Times New Roman" w:hint="default"/>
      <w:kern w:val="0"/>
      <w:sz w:val="20"/>
      <w:szCs w:val="20"/>
      <w:lang w:val="en-GB" w:eastAsia="ja-JP"/>
    </w:rPr>
  </w:style>
  <w:style w:type="character" w:customStyle="1" w:styleId="BodyText3Char3">
    <w:name w:val="Body Text 3 Char3"/>
    <w:rPr>
      <w:rFonts w:ascii="Times New Roman" w:eastAsia="宋体" w:hAnsi="Times New Roman" w:cs="Times New Roman" w:hint="default"/>
      <w:kern w:val="0"/>
      <w:sz w:val="20"/>
      <w:szCs w:val="20"/>
      <w:lang w:val="en-GB" w:eastAsia="ja-JP"/>
    </w:rPr>
  </w:style>
  <w:style w:type="character" w:customStyle="1" w:styleId="affffd">
    <w:name w:val="+"/>
    <w:aliases w:val="superscript"/>
    <w:qFormat/>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apple-style-span">
    <w:name w:val="apple-style-span"/>
  </w:style>
  <w:style w:type="character" w:customStyle="1" w:styleId="apple-converted-space">
    <w:name w:val="apple-converted-space"/>
    <w:qFormat/>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宋体" w:hAnsi="Times New Roman" w:cs="Times New Roman" w:hint="default"/>
      <w:kern w:val="0"/>
      <w:sz w:val="20"/>
      <w:szCs w:val="20"/>
      <w:lang w:val="en-GB" w:eastAsia="ja-JP"/>
    </w:rPr>
  </w:style>
  <w:style w:type="character" w:customStyle="1" w:styleId="CharChar111">
    <w:name w:val="Char Char111"/>
    <w:rPr>
      <w:lang w:val="en-GB" w:eastAsia="en-US" w:bidi="ar-SA"/>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eastAsia="en-US" w:bidi="ar-SA"/>
    </w:rPr>
  </w:style>
  <w:style w:type="character" w:customStyle="1" w:styleId="mediumtext1">
    <w:name w:val="medium_text1"/>
    <w:rPr>
      <w:sz w:val="18"/>
      <w:szCs w:val="18"/>
    </w:rPr>
  </w:style>
  <w:style w:type="character" w:customStyle="1" w:styleId="shorttext1">
    <w:name w:val="short_text1"/>
    <w:qFormat/>
    <w:rPr>
      <w:sz w:val="29"/>
      <w:szCs w:val="29"/>
    </w:rPr>
  </w:style>
  <w:style w:type="character" w:customStyle="1" w:styleId="Head2AChar5">
    <w:name w:val="Head2A Char5"/>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宋体"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宋体"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宋体"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宋体"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宋体"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fffe">
    <w:name w:val="段落フォント"/>
  </w:style>
  <w:style w:type="character" w:customStyle="1" w:styleId="afffff">
    <w:name w:val="脚注番号"/>
    <w:rPr>
      <w:b/>
      <w:position w:val="3"/>
      <w:sz w:val="16"/>
    </w:rPr>
  </w:style>
  <w:style w:type="character" w:customStyle="1" w:styleId="afffff0">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5">
    <w:name w:val="(文字) (文字)8"/>
    <w:rPr>
      <w:rFonts w:ascii="Arial" w:eastAsia="MS Mincho" w:hAnsi="Arial" w:cs="Arial" w:hint="default"/>
      <w:lang w:val="en-GB" w:eastAsia="ar-SA" w:bidi="ar-SA"/>
    </w:rPr>
  </w:style>
  <w:style w:type="character" w:customStyle="1" w:styleId="7e">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e">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lang w:val="en-GB" w:eastAsia="ar-SA" w:bidi="ar-SA"/>
    </w:rPr>
  </w:style>
  <w:style w:type="character" w:customStyle="1" w:styleId="5f4">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ffff1">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宋体"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宋体"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宋体"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fa">
    <w:name w:val="段落フォント1"/>
  </w:style>
  <w:style w:type="character" w:customStyle="1" w:styleId="1ffb">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Pr>
      <w:rFonts w:ascii="CG Times (WN)" w:eastAsia="Malgun Gothic" w:hAnsi="CG Times (WN)" w:hint="default"/>
      <w:b/>
      <w:lang w:val="en-GB" w:eastAsia="en-US"/>
    </w:rPr>
  </w:style>
  <w:style w:type="character" w:customStyle="1" w:styleId="2ff5">
    <w:name w:val="段落フォント2"/>
  </w:style>
  <w:style w:type="character" w:customStyle="1" w:styleId="2ff6">
    <w:name w:val="コメント参照2"/>
    <w:rPr>
      <w:sz w:val="16"/>
    </w:rPr>
  </w:style>
  <w:style w:type="character" w:customStyle="1" w:styleId="Char12">
    <w:name w:val="纯文本 Char1"/>
    <w:rPr>
      <w:rFonts w:ascii="宋体" w:eastAsia="宋体" w:hAnsi="Courier New" w:cs="Courier New" w:hint="eastAsia"/>
      <w:sz w:val="21"/>
      <w:szCs w:val="21"/>
      <w:lang w:val="en-GB" w:eastAsia="en-US"/>
    </w:rPr>
  </w:style>
  <w:style w:type="character" w:customStyle="1" w:styleId="Char13">
    <w:name w:val="尾注文本 Char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Absatz-Standardschriftart1">
    <w:name w:val="Absatz-Standardschriftart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Absatz-Standardschriftart3">
    <w:name w:val="Absatz-Standardschriftart3"/>
  </w:style>
  <w:style w:type="character" w:customStyle="1" w:styleId="Char4">
    <w:name w:val="批注主题 Char"/>
    <w:qFormat/>
    <w:rPr>
      <w:b/>
      <w:bCs/>
      <w:lang w:val="en-GB" w:eastAsia="en-US" w:bidi="ar-SA"/>
    </w:rPr>
  </w:style>
  <w:style w:type="character" w:customStyle="1" w:styleId="Absatz-Standardschriftart2">
    <w:name w:val="Absatz-Standardschriftart2"/>
  </w:style>
  <w:style w:type="character" w:customStyle="1" w:styleId="3ff8">
    <w:name w:val="段落フォント3"/>
  </w:style>
  <w:style w:type="character" w:customStyle="1" w:styleId="3ff9">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CharChar151">
    <w:name w:val="Char Char151"/>
    <w:rPr>
      <w:rFonts w:ascii="Arial" w:hAnsi="Arial" w:cs="Arial" w:hint="default"/>
      <w:sz w:val="36"/>
      <w:lang w:val="en-GB"/>
    </w:rPr>
  </w:style>
  <w:style w:type="character" w:customStyle="1" w:styleId="CharChar131">
    <w:name w:val="Char Char131"/>
    <w:semiHidden/>
    <w:rPr>
      <w:rFonts w:ascii="宋体" w:eastAsia="宋体" w:hAnsi="宋体" w:hint="eastAsia"/>
      <w:lang w:val="en-GB" w:eastAsia="en-US" w:bidi="ar-SA"/>
    </w:rPr>
  </w:style>
  <w:style w:type="character" w:customStyle="1" w:styleId="hps">
    <w:name w:val="hps"/>
    <w:qFormat/>
  </w:style>
  <w:style w:type="character" w:customStyle="1" w:styleId="im-content1">
    <w:name w:val="im-content1"/>
    <w:qFormat/>
    <w:rPr>
      <w:color w:val="333333"/>
    </w:rPr>
  </w:style>
  <w:style w:type="character" w:customStyle="1" w:styleId="1ffc">
    <w:name w:val="吹き出し (文字)1"/>
    <w:uiPriority w:val="99"/>
    <w:semiHidden/>
    <w:rPr>
      <w:rFonts w:ascii="MS Mincho" w:eastAsia="MS Mincho" w:hAnsi="Times New Roman" w:hint="eastAsia"/>
      <w:sz w:val="18"/>
      <w:szCs w:val="18"/>
      <w:lang w:val="en-GB" w:eastAsia="en-US"/>
    </w:rPr>
  </w:style>
  <w:style w:type="character" w:customStyle="1" w:styleId="1ffd">
    <w:name w:val="見出しマップ (文字)1"/>
    <w:uiPriority w:val="99"/>
    <w:semiHidden/>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rPr>
      <w:rFonts w:ascii="Times New Roman" w:eastAsia="Times New Roman" w:hAnsi="Times New Roman" w:cs="Times New Roman" w:hint="default"/>
      <w:lang w:val="en-GB" w:eastAsia="en-US"/>
    </w:rPr>
  </w:style>
  <w:style w:type="character" w:customStyle="1" w:styleId="1fff0">
    <w:name w:val="コメント内容 (文字)1"/>
    <w:uiPriority w:val="99"/>
    <w:semiHidden/>
    <w:rPr>
      <w:rFonts w:ascii="Times New Roman" w:eastAsia="Times New Roman" w:hAnsi="Times New Roman" w:cs="Times New Roman" w:hint="default"/>
      <w:b/>
      <w:bCs/>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afffff2">
    <w:name w:val="註解文字 字元"/>
    <w:rPr>
      <w:rFonts w:ascii="Times New Roman" w:eastAsia="Times New Roman" w:hAnsi="Times New Roman" w:cs="Times New Roman" w:hint="default"/>
      <w:lang w:val="en-GB"/>
    </w:rPr>
  </w:style>
  <w:style w:type="character" w:customStyle="1" w:styleId="1fff1">
    <w:name w:val="註解主旨 字元1"/>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bsatz-Standardschriftart">
    <w:name w:val="Absatz-Standardschriftart"/>
  </w:style>
  <w:style w:type="character" w:customStyle="1" w:styleId="TF0">
    <w:name w:val="TF字符"/>
    <w:aliases w:val="left字符"/>
    <w:rPr>
      <w:rFonts w:ascii="Arial" w:hAnsi="Arial" w:cs="Arial" w:hint="default"/>
      <w:b/>
      <w:lang w:val="en-GB" w:eastAsia="en-US"/>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character" w:customStyle="1" w:styleId="ListChar5">
    <w:name w:val="List Char5"/>
    <w:qFormat/>
    <w:rPr>
      <w:rFonts w:ascii="Times New Roman" w:hAnsi="Times New Roman" w:cs="Times New Roman" w:hint="default"/>
      <w:lang w:val="en-GB" w:eastAsia="en-US"/>
    </w:rPr>
  </w:style>
  <w:style w:type="character" w:customStyle="1" w:styleId="Char5">
    <w:name w:val="日期 Char"/>
    <w:rPr>
      <w:rFonts w:ascii="Times New Roman" w:hAnsi="Times New Roman" w:cs="Times New Roman" w:hint="default"/>
      <w:lang w:val="en-GB" w:eastAsia="en-US"/>
    </w:rPr>
  </w:style>
  <w:style w:type="character" w:customStyle="1" w:styleId="1-110">
    <w:name w:val="网格表 1 浅色 - 着色 11"/>
    <w:uiPriority w:val="31"/>
    <w:qFormat/>
    <w:rPr>
      <w:smallCaps/>
      <w:color w:val="5A5A5A"/>
    </w:rPr>
  </w:style>
  <w:style w:type="character" w:customStyle="1" w:styleId="T1Char1">
    <w:name w:val="T1 Char1"/>
    <w:aliases w:val="Header 6 Char Char1,Heading 6 Char1"/>
    <w:qFormat/>
    <w:rPr>
      <w:rFonts w:ascii="Arial" w:hAnsi="Arial" w:cs="Arial"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21">
    <w:name w:val="浅色网格 - 着色 21"/>
    <w:uiPriority w:val="99"/>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f2">
    <w:name w:val="未处理的提及1"/>
    <w:uiPriority w:val="52"/>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14">
    <w:name w:val="批注主题 Char1"/>
    <w:rPr>
      <w:rFonts w:ascii="MS Mincho" w:eastAsia="MS Mincho" w:hAnsi="MS Mincho" w:hint="eastAsia"/>
      <w:b/>
      <w:bCs/>
      <w:lang w:val="en-GB"/>
    </w:rPr>
  </w:style>
  <w:style w:type="character" w:customStyle="1" w:styleId="Char15">
    <w:name w:val="日期 Char1"/>
    <w:rPr>
      <w:rFonts w:ascii="MS Mincho" w:eastAsia="MS Mincho" w:hAnsi="MS Mincho" w:hint="eastAsia"/>
      <w:lang w:val="en-GB"/>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宋体" w:eastAsia="宋体" w:hAnsi="宋体" w:hint="eastAsia"/>
      <w:lang w:eastAsia="en-US"/>
    </w:rPr>
  </w:style>
  <w:style w:type="character" w:customStyle="1" w:styleId="Char20">
    <w:name w:val="批注主题 Char2"/>
    <w:rPr>
      <w:rFonts w:ascii="宋体" w:eastAsia="宋体" w:hAnsi="宋体"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宋体" w:hAnsi="Arial" w:cs="Arial" w:hint="default"/>
      <w:sz w:val="22"/>
      <w:lang w:val="en-GB" w:eastAsia="en-US" w:bidi="ar-SA"/>
    </w:rPr>
  </w:style>
  <w:style w:type="character" w:customStyle="1" w:styleId="gt-baf-word-clickable1">
    <w:name w:val="gt-baf-word-clickable1"/>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sz w:val="18"/>
      <w:lang w:val="en-GB" w:eastAsia="en-US"/>
    </w:rPr>
  </w:style>
  <w:style w:type="character" w:customStyle="1" w:styleId="Char21">
    <w:name w:val="메모 주제 Char2"/>
    <w:rPr>
      <w:rFonts w:ascii="Times New Roman" w:eastAsia="Times New Roman" w:hAnsi="Times New Roman" w:cs="Times New Roman" w:hint="default"/>
      <w:b/>
      <w:bCs/>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4fc">
    <w:name w:val="段落フォント4"/>
  </w:style>
  <w:style w:type="character" w:customStyle="1" w:styleId="4fd">
    <w:name w:val="コメント参照4"/>
    <w:rPr>
      <w:sz w:val="16"/>
    </w:rPr>
  </w:style>
  <w:style w:type="character" w:customStyle="1" w:styleId="Char1b">
    <w:name w:val="글자만 Char1"/>
    <w:uiPriority w:val="99"/>
    <w:semiHidden/>
    <w:rPr>
      <w:rFonts w:ascii="Malgun Gothic" w:eastAsia="Malgun Gothic" w:hAnsi="Courier New" w:cs="Courier New" w:hint="eastAsia"/>
      <w:lang w:val="en-GB" w:eastAsia="en-US"/>
    </w:rPr>
  </w:style>
  <w:style w:type="character" w:customStyle="1" w:styleId="Char1c">
    <w:name w:val="미주 텍스트 Char1"/>
    <w:uiPriority w:val="99"/>
    <w:semiHidden/>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Pr>
      <w:rFonts w:ascii="Malgun Gothic" w:eastAsia="Malgun Gothic" w:hAnsi="Times New Roman" w:hint="eastAsia"/>
      <w:sz w:val="18"/>
      <w:szCs w:val="18"/>
      <w:lang w:val="en-GB" w:eastAsia="en-US"/>
    </w:rPr>
  </w:style>
  <w:style w:type="character" w:customStyle="1" w:styleId="Char1f">
    <w:name w:val="각주 텍스트 Char1"/>
    <w:uiPriority w:val="99"/>
    <w:semiHidden/>
    <w:rPr>
      <w:rFonts w:ascii="Times New Roman" w:eastAsia="Times New Roman" w:hAnsi="Times New Roman" w:cs="Times New Roman" w:hint="default"/>
      <w:lang w:val="en-GB" w:eastAsia="en-US"/>
    </w:rPr>
  </w:style>
  <w:style w:type="character" w:customStyle="1" w:styleId="Char1f0">
    <w:name w:val="메모 텍스트 Char1"/>
    <w:uiPriority w:val="99"/>
    <w:semiHidden/>
    <w:rPr>
      <w:rFonts w:ascii="Times New Roman" w:eastAsia="Times New Roman" w:hAnsi="Times New Roman" w:cs="Times New Roman" w:hint="default"/>
      <w:lang w:val="en-GB" w:eastAsia="en-US"/>
    </w:rPr>
  </w:style>
  <w:style w:type="character" w:customStyle="1" w:styleId="Char1f1">
    <w:name w:val="메모 주제 Char1"/>
    <w:uiPriority w:val="99"/>
    <w:semiHidden/>
    <w:rPr>
      <w:rFonts w:ascii="Times New Roman" w:eastAsia="Times New Roman" w:hAnsi="Times New Roman" w:cs="Times New Roman" w:hint="default"/>
      <w:b/>
      <w:bCs/>
      <w:lang w:val="en-GB" w:eastAsia="en-US"/>
    </w:rPr>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6">
    <w:name w:val="메모 주제 Char"/>
    <w:rPr>
      <w:rFonts w:ascii="Times New Roman" w:hAnsi="Times New Roman" w:cs="Times New Roman" w:hint="default"/>
      <w:b/>
      <w:bCs/>
      <w:lang w:val="en-GB" w:eastAsia="en-US"/>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cs="Times New Roman" w:hint="default"/>
      <w:lang w:val="en-GB" w:eastAsia="en-US"/>
    </w:rPr>
  </w:style>
  <w:style w:type="character" w:customStyle="1" w:styleId="1fff5">
    <w:name w:val="註解文字 字元1"/>
    <w:uiPriority w:val="99"/>
    <w:rPr>
      <w:lang w:eastAsia="en-US"/>
    </w:rPr>
  </w:style>
  <w:style w:type="character" w:customStyle="1" w:styleId="5f5">
    <w:name w:val="段落フォント5"/>
  </w:style>
  <w:style w:type="character" w:customStyle="1" w:styleId="5f6">
    <w:name w:val="コメント参照5"/>
    <w:rPr>
      <w:sz w:val="16"/>
    </w:rPr>
  </w:style>
  <w:style w:type="character" w:customStyle="1" w:styleId="Char40">
    <w:name w:val="批注主题 Char4"/>
    <w:rPr>
      <w:b/>
      <w:bCs/>
      <w:lang w:eastAsia="en-US"/>
    </w:rPr>
  </w:style>
  <w:style w:type="character" w:customStyle="1" w:styleId="Char22">
    <w:name w:val="日期 Char2"/>
    <w:rPr>
      <w:rFonts w:ascii="Times New Roman" w:eastAsia="Times New Roman" w:hAnsi="Times New Roman" w:cs="Times New Roman" w:hint="default"/>
      <w:lang w:val="en-GB" w:eastAsia="en-US"/>
    </w:rPr>
  </w:style>
  <w:style w:type="character" w:customStyle="1" w:styleId="Char31">
    <w:name w:val="批注框文本 Char3"/>
    <w:qFormat/>
    <w:rPr>
      <w:rFonts w:ascii="Segoe UI" w:hAnsi="Segoe UI" w:cs="Segoe UI" w:hint="default"/>
      <w:sz w:val="18"/>
      <w:szCs w:val="18"/>
      <w:lang w:val="en-GB"/>
    </w:rPr>
  </w:style>
  <w:style w:type="character" w:customStyle="1" w:styleId="Char41">
    <w:name w:val="批注文字 Char4"/>
    <w:qFormat/>
    <w:rPr>
      <w:lang w:val="en-GB"/>
    </w:rPr>
  </w:style>
  <w:style w:type="character" w:customStyle="1" w:styleId="Char32">
    <w:name w:val="文档结构图 Char3"/>
    <w:qFormat/>
    <w:rPr>
      <w:rFonts w:ascii="Tahoma" w:hAnsi="Tahoma" w:cs="Tahoma" w:hint="default"/>
      <w:shd w:val="clear" w:color="auto" w:fill="000080"/>
      <w:lang w:val="en-GB"/>
    </w:rPr>
  </w:style>
  <w:style w:type="character" w:customStyle="1" w:styleId="8Char3">
    <w:name w:val="标题 8 Char3"/>
    <w:qFormat/>
    <w:rPr>
      <w:rFonts w:ascii="Arial" w:eastAsia="宋体" w:hAnsi="Arial" w:cs="Arial" w:hint="default"/>
      <w:sz w:val="36"/>
      <w:lang w:eastAsia="zh-CN"/>
    </w:rPr>
  </w:style>
  <w:style w:type="character" w:customStyle="1" w:styleId="9Char3">
    <w:name w:val="标题 9 Char3"/>
    <w:aliases w:val="Figure Heading Char1,FH Char1"/>
    <w:qFormat/>
    <w:rPr>
      <w:rFonts w:ascii="Arial" w:eastAsia="宋体" w:hAnsi="Arial" w:cs="Arial" w:hint="default"/>
      <w:sz w:val="36"/>
      <w:lang w:eastAsia="zh-CN"/>
    </w:rPr>
  </w:style>
  <w:style w:type="character" w:customStyle="1" w:styleId="Char33">
    <w:name w:val="纯文本 Char3"/>
    <w:qFormat/>
    <w:rPr>
      <w:rFonts w:ascii="Courier New" w:hAnsi="Courier New" w:cs="Courier New" w:hint="default"/>
      <w:lang w:val="nb-NO"/>
    </w:rPr>
  </w:style>
  <w:style w:type="character" w:customStyle="1" w:styleId="Char1f2">
    <w:name w:val="列表 Char1"/>
    <w:qFormat/>
    <w:rPr>
      <w:rFonts w:ascii="宋体" w:eastAsia="宋体" w:hAnsi="宋体" w:hint="eastAsia"/>
      <w:lang w:eastAsia="zh-CN"/>
    </w:rPr>
  </w:style>
  <w:style w:type="character" w:customStyle="1" w:styleId="abstractlabel">
    <w:name w:val="abstractlabel"/>
  </w:style>
  <w:style w:type="character" w:customStyle="1" w:styleId="TF2">
    <w:name w:val="TF (文字)"/>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locked/>
    <w:rPr>
      <w:lang w:eastAsia="en-US"/>
    </w:rPr>
  </w:style>
  <w:style w:type="character" w:customStyle="1" w:styleId="btChar4">
    <w:name w:val="bt Char4"/>
    <w:qFormat/>
    <w:rPr>
      <w:rFonts w:ascii="Times New Roman" w:hAnsi="Times New Roman" w:cs="Times New Roman" w:hint="default"/>
      <w:lang w:val="en-GB"/>
    </w:rPr>
  </w:style>
  <w:style w:type="character" w:customStyle="1" w:styleId="H10">
    <w:name w:val="H1_"/>
    <w:rPr>
      <w:rFonts w:ascii="Arial" w:eastAsia="MS Mincho" w:hAnsi="Arial" w:cs="Arial" w:hint="default"/>
      <w:sz w:val="36"/>
      <w:lang w:val="en-GB" w:eastAsia="en-US" w:bidi="ar-SA"/>
    </w:rPr>
  </w:style>
  <w:style w:type="character" w:customStyle="1" w:styleId="btChar5">
    <w:name w:val="bt Char5"/>
    <w:aliases w:val="Body Text Char,bt Car Char1,Corps de texte Car Char5,Corps de texte Car1 Car Char5,Corps de texte Car Car Car Char5,Corps de texte Car1 Car Car Car Char5,Corps de texte Car Car Car Car Car Char5,Corps de texte Car1 Car Car Car Car Car Char5"/>
    <w:uiPriority w:val="99"/>
    <w:qFormat/>
    <w:rPr>
      <w:lang w:val="en-GB" w:eastAsia="en-US" w:bidi="ar-SA"/>
    </w:rPr>
  </w:style>
  <w:style w:type="character" w:customStyle="1" w:styleId="Heading2-">
    <w:name w:val="Heading 2-"/>
    <w:rPr>
      <w:rFonts w:ascii="Arial" w:hAnsi="Arial" w:cs="Arial" w:hint="default"/>
      <w:sz w:val="32"/>
      <w:lang w:val="en-GB"/>
    </w:rPr>
  </w:style>
  <w:style w:type="character" w:customStyle="1" w:styleId="T1Char4">
    <w:name w:val="T1 Char4"/>
    <w:rPr>
      <w:rFonts w:ascii="Arial" w:eastAsia="Times New Roman" w:hAnsi="Arial" w:cs="Times New Roman" w:hint="default"/>
      <w:sz w:val="20"/>
      <w:szCs w:val="20"/>
      <w:lang w:val="en-GB"/>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NoteHeadingChar1">
    <w:name w:val="Note Heading Char1"/>
    <w:rPr>
      <w:rFonts w:ascii="MS Mincho" w:eastAsia="MS Mincho" w:hAnsi="MS Mincho" w:hint="eastAsia"/>
      <w:lang w:val="en-GB" w:eastAsia="zh-CN"/>
    </w:rPr>
  </w:style>
  <w:style w:type="character" w:customStyle="1" w:styleId="HTMLPreformattedChar1">
    <w:name w:val="HTML Preformatted Char1"/>
    <w:rPr>
      <w:rFonts w:ascii="Courier New" w:eastAsia="MS Mincho" w:hAnsi="Courier New" w:cs="Courier New" w:hint="default"/>
      <w:lang w:val="en-GB" w:eastAsia="zh-CN"/>
    </w:rPr>
  </w:style>
  <w:style w:type="character" w:customStyle="1" w:styleId="3ffa">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hAnsi="Arial" w:cs="Arial" w:hint="default"/>
      <w:sz w:val="28"/>
      <w:lang w:val="en-GB"/>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hAnsi="Arial" w:cs="Arial" w:hint="default"/>
      <w:sz w:val="24"/>
      <w:lang w:val="en-GB"/>
    </w:rPr>
  </w:style>
  <w:style w:type="character" w:customStyle="1" w:styleId="Titre32">
    <w:name w:val="Titre 32"/>
    <w:rPr>
      <w:rFonts w:ascii="Arial" w:hAnsi="Arial" w:cs="Arial" w:hint="default"/>
      <w:sz w:val="28"/>
      <w:szCs w:val="28"/>
      <w:lang w:val="en-GB" w:eastAsia="en-GB"/>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aliases w:val="L7 Char1,Header 7 Char1"/>
    <w:rPr>
      <w:rFonts w:ascii="Arial" w:eastAsia="Times New Roman" w:hAnsi="Arial" w:cs="Arial" w:hint="default"/>
    </w:rPr>
  </w:style>
  <w:style w:type="character" w:customStyle="1" w:styleId="Heading8Char4">
    <w:name w:val="Heading 8 Char4"/>
    <w:rPr>
      <w:rFonts w:ascii="Arial" w:eastAsia="Times New Roman" w:hAnsi="Arial" w:cs="Arial" w:hint="default"/>
      <w:sz w:val="36"/>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i/>
      <w:sz w:val="18"/>
    </w:rPr>
  </w:style>
  <w:style w:type="character" w:customStyle="1" w:styleId="CommentTextChar3">
    <w:name w:val="Comment Text Char3"/>
    <w:rPr>
      <w:rFonts w:ascii="宋体" w:eastAsia="宋体" w:hAnsi="宋体" w:hint="eastAsia"/>
      <w:lang w:val="en-GB"/>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cs="Courier New" w:hint="default"/>
      <w:lang w:val="nb-NO"/>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BodyTextIndentChar4">
    <w:name w:val="Body Text Indent Char4"/>
    <w:rPr>
      <w:rFonts w:ascii="Batang" w:eastAsia="Batang" w:hAnsi="Batang" w:hint="eastAsia"/>
      <w:lang w:val="en-GB"/>
    </w:rPr>
  </w:style>
  <w:style w:type="character" w:customStyle="1" w:styleId="BodyText2Char4">
    <w:name w:val="Body Text 2 Char4"/>
    <w:rPr>
      <w:rFonts w:ascii="CG Times (WN)" w:eastAsia="Malgun Gothic" w:hAnsi="CG Times (WN)" w:hint="default"/>
      <w:i/>
      <w:lang w:val="en-GB" w:eastAsia="ko-KR"/>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BodyTextIndent2Char4">
    <w:name w:val="Body Text Indent 2 Char4"/>
    <w:rPr>
      <w:rFonts w:ascii="CG Times (WN)" w:hAnsi="CG Times (WN)" w:hint="default"/>
      <w:lang w:val="en-GB"/>
    </w:rPr>
  </w:style>
  <w:style w:type="character" w:customStyle="1" w:styleId="HTMLPreformattedChar2">
    <w:name w:val="HTML Preformatted Char2"/>
    <w:rPr>
      <w:rFonts w:ascii="Courier New" w:hAnsi="Courier New" w:cs="Courier New" w:hint="default"/>
      <w:lang w:val="en-GB" w:eastAsia="zh-CN"/>
    </w:rPr>
  </w:style>
  <w:style w:type="character" w:customStyle="1" w:styleId="ListChar4">
    <w:name w:val="List Char4"/>
    <w:rPr>
      <w:rFonts w:ascii="Times New Roman" w:eastAsia="Times New Roman" w:hAnsi="Times New Roman" w:cs="Times New Roman" w:hint="default"/>
    </w:rPr>
  </w:style>
  <w:style w:type="character" w:customStyle="1" w:styleId="afffff4">
    <w:name w:val="標準太字"/>
    <w:rPr>
      <w:b/>
    </w:rPr>
  </w:style>
  <w:style w:type="character" w:customStyle="1" w:styleId="PTK">
    <w:name w:val="PTK"/>
    <w:semiHidden/>
    <w:rPr>
      <w:rFonts w:ascii="Arial" w:hAnsi="Arial" w:cs="Arial" w:hint="default"/>
      <w:color w:val="000080"/>
      <w:sz w:val="20"/>
      <w:szCs w:val="20"/>
    </w:rPr>
  </w:style>
  <w:style w:type="character" w:customStyle="1" w:styleId="Char23">
    <w:name w:val="批注文字 Char2"/>
    <w:qFormat/>
    <w:rPr>
      <w:lang w:val="en-GB" w:eastAsia="en-US"/>
    </w:rPr>
  </w:style>
  <w:style w:type="character" w:customStyle="1" w:styleId="Char24">
    <w:name w:val="页脚 Char2"/>
    <w:aliases w:val="footer odd Char2,footer Char2,fo Char2,pie de página Char2,页脚 Char3"/>
    <w:rPr>
      <w:rFonts w:ascii="Arial" w:hAnsi="Arial" w:cs="Arial" w:hint="default"/>
      <w:b/>
      <w:i/>
      <w:sz w:val="18"/>
    </w:rPr>
  </w:style>
  <w:style w:type="character" w:customStyle="1" w:styleId="Char34">
    <w:name w:val="批注文字 Char3"/>
    <w:uiPriority w:val="99"/>
    <w:qFormat/>
    <w:rPr>
      <w:lang w:val="en-GB" w:eastAsia="en-US"/>
    </w:rPr>
  </w:style>
  <w:style w:type="character" w:customStyle="1" w:styleId="8Char2">
    <w:name w:val="标题 8 Char2"/>
    <w:rPr>
      <w:rFonts w:ascii="Arial" w:eastAsia="Times New Roman" w:hAnsi="Arial" w:cs="Arial" w:hint="default"/>
      <w:sz w:val="36"/>
      <w:lang w:val="en-GB" w:eastAsia="en-GB"/>
    </w:rPr>
  </w:style>
  <w:style w:type="character" w:customStyle="1" w:styleId="9Char2">
    <w:name w:val="标题 9 Char2"/>
    <w:aliases w:val="Figure Heading Char2,FH Char2"/>
    <w:rPr>
      <w:rFonts w:ascii="Arial" w:eastAsia="Times New Roman" w:hAnsi="Arial" w:cs="Arial" w:hint="default"/>
      <w:sz w:val="36"/>
      <w:lang w:val="en-GB" w:eastAsia="en-GB"/>
    </w:rPr>
  </w:style>
  <w:style w:type="character" w:customStyle="1" w:styleId="Char25">
    <w:name w:val="批注框文本 Char2"/>
    <w:rPr>
      <w:rFonts w:ascii="Segoe UI" w:eastAsia="Times New Roman" w:hAnsi="Segoe UI" w:cs="Segoe UI" w:hint="default"/>
      <w:sz w:val="18"/>
      <w:szCs w:val="18"/>
      <w:lang w:val="zh-CN" w:eastAsia="en-GB"/>
    </w:rPr>
  </w:style>
  <w:style w:type="character" w:customStyle="1" w:styleId="Char26">
    <w:name w:val="文档结构图 Char2"/>
    <w:rPr>
      <w:rFonts w:ascii="Tahoma" w:eastAsia="Times New Roman" w:hAnsi="Tahoma" w:cs="Tahoma" w:hint="default"/>
      <w:shd w:val="clear" w:color="auto" w:fill="000080"/>
      <w:lang w:val="en-GB" w:eastAsia="en-GB"/>
    </w:rPr>
  </w:style>
  <w:style w:type="character" w:customStyle="1" w:styleId="Char27">
    <w:name w:val="纯文本 Char2"/>
    <w:rPr>
      <w:rFonts w:ascii="Courier New" w:eastAsia="Times New Roman" w:hAnsi="Courier New" w:cs="Courier New" w:hint="default"/>
      <w:lang w:val="nb-NO" w:eastAsia="en-GB"/>
    </w:rPr>
  </w:style>
  <w:style w:type="character" w:customStyle="1" w:styleId="opdict3lineoneresulttip">
    <w:name w:val="op_dict3_lineone_result_tip"/>
    <w:rPr>
      <w:color w:val="999999"/>
    </w:rPr>
  </w:style>
  <w:style w:type="character" w:customStyle="1" w:styleId="c-icon">
    <w:name w:val="c-icon"/>
  </w:style>
  <w:style w:type="character" w:customStyle="1" w:styleId="422">
    <w:name w:val="(文字) (文字)42"/>
    <w:rPr>
      <w:rFonts w:ascii="MS Mincho" w:eastAsia="MS Mincho" w:hAnsi="MS Mincho" w:hint="eastAsia"/>
      <w:lang w:val="en-GB" w:eastAsia="ar-SA" w:bidi="ar-SA"/>
    </w:rPr>
  </w:style>
  <w:style w:type="character" w:customStyle="1" w:styleId="CharChar221">
    <w:name w:val="Char Char221"/>
    <w:rPr>
      <w:rFonts w:ascii="Arial" w:hAnsi="Arial" w:cs="Arial" w:hint="default"/>
      <w:b/>
      <w:i/>
      <w:sz w:val="18"/>
      <w:lang w:val="en-GB"/>
    </w:rPr>
  </w:style>
  <w:style w:type="character" w:customStyle="1" w:styleId="CharChar181">
    <w:name w:val="Char Char181"/>
    <w:rPr>
      <w:rFonts w:ascii="Arial" w:hAnsi="Arial" w:cs="Arial" w:hint="default"/>
      <w:lang w:val="zh-CN" w:eastAsia="en-US"/>
    </w:rPr>
  </w:style>
  <w:style w:type="character" w:customStyle="1" w:styleId="CarCar41">
    <w:name w:val="Car Car41"/>
    <w:rPr>
      <w:rFonts w:ascii="Arial" w:eastAsia="MS Mincho" w:hAnsi="Arial" w:cs="Arial" w:hint="default"/>
      <w:lang w:val="en-GB" w:eastAsia="en-US"/>
    </w:rPr>
  </w:style>
  <w:style w:type="character" w:customStyle="1" w:styleId="CarCar81">
    <w:name w:val="Car Car81"/>
    <w:rPr>
      <w:rFonts w:ascii="Arial" w:eastAsia="MS Mincho" w:hAnsi="Arial" w:cs="Arial" w:hint="default"/>
      <w:sz w:val="36"/>
      <w:lang w:val="en-GB" w:eastAsia="en-US"/>
    </w:rPr>
  </w:style>
  <w:style w:type="character" w:customStyle="1" w:styleId="CarCar31">
    <w:name w:val="Car Car31"/>
    <w:rPr>
      <w:rFonts w:ascii="Arial" w:eastAsia="MS Mincho" w:hAnsi="Arial" w:cs="Arial" w:hint="default"/>
      <w:sz w:val="36"/>
      <w:lang w:val="en-GB" w:eastAsia="en-US"/>
    </w:rPr>
  </w:style>
  <w:style w:type="character" w:customStyle="1" w:styleId="CarCar71">
    <w:name w:val="Car Car71"/>
    <w:rPr>
      <w:rFonts w:ascii="MS Mincho" w:eastAsia="MS Mincho" w:hAnsi="MS Mincho" w:hint="eastAsia"/>
      <w:lang w:val="en-GB" w:eastAsia="en-US"/>
    </w:rPr>
  </w:style>
  <w:style w:type="character" w:customStyle="1" w:styleId="CarCar61">
    <w:name w:val="Car Car61"/>
    <w:rPr>
      <w:rFonts w:ascii="Courier New" w:hAnsi="Courier New" w:cs="Courier New" w:hint="default"/>
      <w:lang w:val="nb-NO" w:eastAsia="ja-JP"/>
    </w:rPr>
  </w:style>
  <w:style w:type="character" w:customStyle="1" w:styleId="CarCar21">
    <w:name w:val="Car Car21"/>
    <w:rPr>
      <w:rFonts w:ascii="MS Mincho" w:eastAsia="MS Mincho" w:hAnsi="MS Mincho" w:hint="eastAsia"/>
      <w:lang w:val="en-GB" w:eastAsia="ja-JP"/>
    </w:rPr>
  </w:style>
  <w:style w:type="character" w:customStyle="1" w:styleId="CarCar91">
    <w:name w:val="Car Car91"/>
    <w:rPr>
      <w:rFonts w:ascii="Arial" w:hAnsi="Arial" w:cs="Arial" w:hint="default"/>
      <w:lang w:val="en-GB" w:eastAsia="ja-JP"/>
    </w:rPr>
  </w:style>
  <w:style w:type="character" w:customStyle="1" w:styleId="CarCar101">
    <w:name w:val="Car Car101"/>
    <w:rPr>
      <w:rFonts w:ascii="Arial" w:hAnsi="Arial" w:cs="Arial" w:hint="default"/>
      <w:lang w:val="en-GB" w:eastAsia="ja-JP"/>
    </w:rPr>
  </w:style>
  <w:style w:type="character" w:customStyle="1" w:styleId="811">
    <w:name w:val="(文字) (文字)81"/>
    <w:rPr>
      <w:rFonts w:ascii="Arial" w:eastAsia="MS Mincho" w:hAnsi="Arial" w:cs="Arial" w:hint="default"/>
      <w:lang w:val="en-GB" w:eastAsia="ar-SA" w:bidi="ar-SA"/>
    </w:rPr>
  </w:style>
  <w:style w:type="character" w:customStyle="1" w:styleId="710">
    <w:name w:val="(文字) (文字)71"/>
    <w:rPr>
      <w:rFonts w:ascii="Arial" w:eastAsia="MS Mincho" w:hAnsi="Arial" w:cs="Arial" w:hint="default"/>
      <w:sz w:val="36"/>
      <w:lang w:val="en-GB" w:eastAsia="ar-SA" w:bidi="ar-SA"/>
    </w:rPr>
  </w:style>
  <w:style w:type="character" w:customStyle="1" w:styleId="610">
    <w:name w:val="(文字) (文字)61"/>
    <w:rPr>
      <w:rFonts w:ascii="MS Mincho" w:eastAsia="MS Mincho" w:hAnsi="MS Mincho" w:hint="eastAsia"/>
      <w:lang w:val="en-GB" w:eastAsia="ar-SA" w:bidi="ar-SA"/>
    </w:rPr>
  </w:style>
  <w:style w:type="character" w:customStyle="1" w:styleId="513">
    <w:name w:val="(文字) (文字)51"/>
    <w:rPr>
      <w:rFonts w:ascii="Courier New" w:eastAsia="MS Mincho" w:hAnsi="Courier New" w:cs="Courier New" w:hint="default"/>
      <w:lang w:val="nb-NO" w:eastAsia="ar-SA" w:bidi="ar-SA"/>
    </w:rPr>
  </w:style>
  <w:style w:type="character" w:customStyle="1" w:styleId="CharChar231">
    <w:name w:val="Char Char231"/>
    <w:rPr>
      <w:rFonts w:ascii="Arial" w:hAnsi="Arial" w:cs="Arial" w:hint="default"/>
      <w:lang w:val="en-GB" w:eastAsia="en-US"/>
    </w:rPr>
  </w:style>
  <w:style w:type="character" w:customStyle="1" w:styleId="Titre33">
    <w:name w:val="Titre 33"/>
    <w:rPr>
      <w:rFonts w:ascii="Arial" w:hAnsi="Arial" w:cs="Arial" w:hint="default"/>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cs="Arial" w:hint="default"/>
      <w:sz w:val="28"/>
    </w:rPr>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2ff7">
    <w:name w:val="未处理的提及2"/>
    <w:uiPriority w:val="52"/>
    <w:rPr>
      <w:color w:val="808080"/>
      <w:shd w:val="clear" w:color="auto" w:fill="E6E6E6"/>
    </w:rPr>
  </w:style>
  <w:style w:type="character" w:customStyle="1" w:styleId="1fff6">
    <w:name w:val="フッター (文字)1"/>
    <w:aliases w:val="footer odd (文字)1,footer (文字)1,fo (文字)1,pie de página (文字)1"/>
    <w:semiHidden/>
    <w:rPr>
      <w:rFonts w:ascii="Times New Roman" w:eastAsia="Times New Roman" w:hAnsi="Times New Roman" w:cs="Times New Roman" w:hint="default"/>
      <w:lang w:eastAsia="en-GB"/>
    </w:rPr>
  </w:style>
  <w:style w:type="character" w:customStyle="1" w:styleId="1fff7">
    <w:name w:val="表題 (文字)1"/>
    <w:aliases w:val="Section Header (文字)1"/>
    <w:rPr>
      <w:rFonts w:ascii="Calibri Light" w:eastAsia="Yu Gothic Light" w:hAnsi="Calibri Light" w:cs="Times New Roman" w:hint="default"/>
      <w:b/>
      <w:bCs/>
      <w:kern w:val="28"/>
      <w:sz w:val="32"/>
      <w:szCs w:val="32"/>
      <w:lang w:eastAsia="en-US"/>
    </w:rPr>
  </w:style>
  <w:style w:type="character" w:customStyle="1" w:styleId="7f">
    <w:name w:val="段落フォント7"/>
  </w:style>
  <w:style w:type="character" w:customStyle="1" w:styleId="7f0">
    <w:name w:val="コメント参照7"/>
    <w:rPr>
      <w:sz w:val="16"/>
    </w:rPr>
  </w:style>
  <w:style w:type="character" w:customStyle="1" w:styleId="CharChar42">
    <w:name w:val="Char Char42"/>
    <w:qFormat/>
    <w:rPr>
      <w:rFonts w:ascii="Yu Gothic Light" w:eastAsia="Yu Gothic Light" w:hAnsi="Yu Gothic Light" w:cs="Yu Gothic Light" w:hint="eastAsia"/>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qFormat/>
    <w:rPr>
      <w:rFonts w:ascii="Osaka" w:eastAsia="Osaka" w:hAnsi="Osaka" w:cs="Osaka" w:hint="eastAsia"/>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eastAsia="Osaka" w:hAnsi="Osaka" w:cs="Osaka" w:hint="eastAsia"/>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tlid-translation">
    <w:name w:val="tlid-translation"/>
  </w:style>
  <w:style w:type="character" w:customStyle="1" w:styleId="3ffb">
    <w:name w:val="未处理的提及3"/>
    <w:uiPriority w:val="52"/>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rPr>
      <w:rFonts w:ascii="Arial" w:eastAsia="PMingLiU" w:hAnsi="Arial" w:cs="Arial" w:hint="default"/>
      <w:i/>
      <w:iCs/>
      <w:color w:val="000000"/>
      <w:lang w:val="en-GB" w:eastAsia="en-GB"/>
    </w:rPr>
  </w:style>
  <w:style w:type="character" w:customStyle="1" w:styleId="ColorfulList-Accent1Char">
    <w:name w:val="Colorful List - Accent 1 Char"/>
    <w:uiPriority w:val="34"/>
    <w:locke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Pr>
      <w:rFonts w:ascii="Times New Roman" w:hAnsi="Times New Roman" w:cs="Times New Roman" w:hint="default"/>
      <w:lang w:val="en-GB" w:eastAsia="en-US"/>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5f7">
    <w:name w:val="未处理的提及5"/>
    <w:uiPriority w:val="52"/>
    <w:rPr>
      <w:color w:val="808080"/>
      <w:shd w:val="clear" w:color="auto" w:fill="E6E6E6"/>
    </w:rPr>
  </w:style>
  <w:style w:type="character" w:customStyle="1" w:styleId="4ff">
    <w:name w:val="未处理的提及4"/>
    <w:uiPriority w:val="52"/>
    <w:rPr>
      <w:color w:val="808080"/>
      <w:shd w:val="clear" w:color="auto" w:fill="E6E6E6"/>
    </w:rPr>
  </w:style>
  <w:style w:type="character" w:customStyle="1" w:styleId="FooterChar4">
    <w:name w:val="Footer Char4"/>
    <w:aliases w:val="footer odd Char3,footer Char3,fo Char3,pie de página Char3"/>
    <w:qFormat/>
    <w:locked/>
    <w:rPr>
      <w:rFonts w:ascii="Arial" w:hAnsi="Arial" w:cs="Arial" w:hint="default"/>
      <w:b/>
      <w:i/>
      <w:sz w:val="18"/>
      <w:lang w:eastAsia="en-US"/>
    </w:rPr>
  </w:style>
  <w:style w:type="character" w:customStyle="1" w:styleId="MTDisplayEquationChar">
    <w:name w:val="MTDisplayEquation Char"/>
    <w:locked/>
  </w:style>
  <w:style w:type="character" w:customStyle="1" w:styleId="Heading8Char5">
    <w:name w:val="Heading 8 Char5"/>
    <w:locked/>
    <w:rPr>
      <w:rFonts w:ascii="Arial" w:eastAsia="宋体" w:hAnsi="Arial" w:cs="Arial" w:hint="default"/>
      <w:sz w:val="36"/>
      <w:lang w:eastAsia="en-US"/>
    </w:rPr>
  </w:style>
  <w:style w:type="character" w:customStyle="1" w:styleId="Char7">
    <w:name w:val="纯文本 Char"/>
    <w:rPr>
      <w:rFonts w:ascii="宋体" w:eastAsia="宋体" w:hAnsi="Courier New" w:cs="Courier New" w:hint="eastAsia"/>
      <w:sz w:val="21"/>
      <w:szCs w:val="21"/>
      <w:lang w:val="en-GB"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2Char">
    <w:name w:val="标题 2 Char"/>
    <w:aliases w:val="22 Char,level 2 Char,Heading 2 3GPP Char"/>
    <w:uiPriority w:val="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Pr>
      <w:rFonts w:ascii="Arial" w:hAnsi="Arial" w:cs="Arial" w:hint="default"/>
      <w:sz w:val="28"/>
      <w:lang w:val="en-GB"/>
    </w:rPr>
  </w:style>
  <w:style w:type="character" w:customStyle="1" w:styleId="6Char">
    <w:name w:val="标题 6 Char"/>
    <w:uiPriority w:val="9"/>
    <w:rPr>
      <w:rFonts w:ascii="Arial" w:hAnsi="Arial" w:cs="Arial" w:hint="default"/>
      <w:lang w:val="en-GB"/>
    </w:rPr>
  </w:style>
  <w:style w:type="character" w:customStyle="1" w:styleId="7Char">
    <w:name w:val="标题 7 Char"/>
    <w:uiPriority w:val="9"/>
    <w:rPr>
      <w:rFonts w:ascii="Arial" w:hAnsi="Arial" w:cs="Arial" w:hint="default"/>
      <w:lang w:val="en-GB"/>
    </w:rPr>
  </w:style>
  <w:style w:type="character" w:customStyle="1" w:styleId="8Char">
    <w:name w:val="标题 8 Char"/>
    <w:uiPriority w:val="9"/>
    <w:rPr>
      <w:rFonts w:ascii="Arial" w:hAnsi="Arial" w:cs="Arial" w:hint="default"/>
      <w:sz w:val="36"/>
      <w:lang w:val="en-GB"/>
    </w:rPr>
  </w:style>
  <w:style w:type="character" w:customStyle="1" w:styleId="9Char">
    <w:name w:val="标题 9 Char"/>
    <w:uiPriority w:val="9"/>
    <w:rPr>
      <w:rFonts w:ascii="Arial" w:hAnsi="Arial" w:cs="Arial" w:hint="default"/>
      <w:sz w:val="36"/>
      <w:lang w:val="en-GB"/>
    </w:rPr>
  </w:style>
  <w:style w:type="character" w:customStyle="1" w:styleId="Char8">
    <w:name w:val="页脚 Char"/>
    <w:uiPriority w:val="99"/>
    <w:rPr>
      <w:rFonts w:ascii="Arial" w:hAnsi="Arial" w:cs="Arial" w:hint="default"/>
      <w:b/>
      <w:i/>
      <w:sz w:val="18"/>
    </w:rPr>
  </w:style>
  <w:style w:type="character" w:customStyle="1" w:styleId="Char9">
    <w:name w:val="列表 Char"/>
    <w:rPr>
      <w:lang w:val="en-GB"/>
    </w:rPr>
  </w:style>
  <w:style w:type="character" w:customStyle="1" w:styleId="Chara">
    <w:name w:val="文档结构图 Char"/>
    <w:uiPriority w:val="99"/>
    <w:rPr>
      <w:rFonts w:ascii="Tahoma" w:hAnsi="Tahoma" w:cs="Tahoma" w:hint="default"/>
      <w:lang w:val="en-GB" w:eastAsia="en-US"/>
    </w:rPr>
  </w:style>
  <w:style w:type="character" w:customStyle="1" w:styleId="Charb">
    <w:name w:val="批注框文本 Char"/>
    <w:uiPriority w:val="99"/>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qFormat/>
    <w:rPr>
      <w:rFonts w:ascii="Times New Roman" w:eastAsia="Times New Roman" w:hAnsi="Times New Roman" w:cs="Times New Roman" w:hint="default"/>
      <w:color w:val="FF0000"/>
      <w:lang w:eastAsia="en-US"/>
    </w:rPr>
  </w:style>
  <w:style w:type="character" w:customStyle="1" w:styleId="Char50">
    <w:name w:val="批注主题 Char5"/>
    <w:rPr>
      <w:b/>
      <w:bCs/>
      <w:lang w:val="en-GB"/>
    </w:rPr>
  </w:style>
  <w:style w:type="character" w:customStyle="1" w:styleId="FootnoteTextChar2">
    <w:name w:val="Footnote Text Char2"/>
    <w:rPr>
      <w:rFonts w:ascii="Times New Roman" w:eastAsia="Times New Roman" w:hAnsi="Times New Roman" w:cs="Times New Roman" w:hint="default"/>
      <w:sz w:val="16"/>
      <w:lang w:val="en-GB"/>
    </w:rPr>
  </w:style>
  <w:style w:type="character" w:customStyle="1" w:styleId="Char35">
    <w:name w:val="日期 Char3"/>
    <w:qFormat/>
    <w:rPr>
      <w:lang w:val="en-GB" w:eastAsia="zh-CN"/>
    </w:rPr>
  </w:style>
  <w:style w:type="character" w:customStyle="1" w:styleId="Char1f3">
    <w:name w:val="脚注文本 Char1"/>
    <w:qFormat/>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Pr>
      <w:rFonts w:ascii="Times New Roman" w:hAnsi="Times New Roman" w:cs="Times New Roman" w:hint="default"/>
      <w:b/>
      <w:bCs/>
      <w:lang w:val="en-GB" w:eastAsia="en-US"/>
    </w:rPr>
  </w:style>
  <w:style w:type="character" w:customStyle="1" w:styleId="afffff5">
    <w:name w:val="文档结构图 字符"/>
    <w:qFormat/>
    <w:rPr>
      <w:rFonts w:ascii="宋体" w:eastAsia="宋体" w:hAnsi="宋体" w:hint="eastAsia"/>
      <w:sz w:val="18"/>
      <w:szCs w:val="18"/>
      <w:lang w:val="en-GB" w:eastAsia="en-US"/>
    </w:rPr>
  </w:style>
  <w:style w:type="character" w:customStyle="1" w:styleId="afffff6">
    <w:name w:val="页脚 字符"/>
    <w:aliases w:val="footer odd 字符,footer 字符,fo 字符,pie de página 字符"/>
    <w:qFormat/>
    <w:rPr>
      <w:rFonts w:ascii="Arial" w:eastAsia="Times New Roman" w:hAnsi="Arial" w:cs="Arial" w:hint="default"/>
      <w:b/>
      <w:i/>
      <w:sz w:val="18"/>
    </w:rPr>
  </w:style>
  <w:style w:type="character" w:customStyle="1" w:styleId="afffff7">
    <w:name w:val="批注框文本 字符"/>
    <w:qFormat/>
    <w:rPr>
      <w:sz w:val="18"/>
      <w:szCs w:val="18"/>
      <w:lang w:val="en-GB" w:eastAsia="en-US"/>
    </w:rPr>
  </w:style>
  <w:style w:type="character" w:customStyle="1" w:styleId="afffff8">
    <w:name w:val="批注文字 字符"/>
    <w:qFormat/>
    <w:rPr>
      <w:rFonts w:ascii="MS Mincho" w:eastAsia="MS Mincho" w:hAnsi="MS Mincho" w:hint="eastAsia"/>
      <w:lang w:val="zh-CN" w:eastAsia="en-US"/>
    </w:rPr>
  </w:style>
  <w:style w:type="character" w:customStyle="1" w:styleId="afffff9">
    <w:name w:val="批注主题 字符"/>
    <w:qFormat/>
    <w:rPr>
      <w:rFonts w:ascii="MS Mincho" w:eastAsia="MS Mincho" w:hAnsi="MS Mincho" w:hint="eastAsia"/>
      <w:b/>
      <w:bCs/>
      <w:lang w:val="zh-CN"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cs="Arial" w:hint="default"/>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cs="Arial" w:hint="default"/>
      <w:sz w:val="32"/>
    </w:rPr>
  </w:style>
  <w:style w:type="character" w:customStyle="1" w:styleId="6f1">
    <w:name w:val="标题 6 字符"/>
    <w:aliases w:val="T1 字符,Header 6 字符"/>
    <w:qFormat/>
    <w:rPr>
      <w:rFonts w:ascii="Arial" w:eastAsia="Times New Roman" w:hAnsi="Arial" w:cs="Arial" w:hint="default"/>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cs="Arial" w:hint="default"/>
      <w:b/>
      <w:sz w:val="18"/>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ascii="MS Mincho" w:eastAsia="MS Mincho" w:hAnsi="MS Mincho" w:hint="eastAsia"/>
      <w:b/>
      <w:lang w:val="en-GB" w:eastAsia="en-US"/>
    </w:rPr>
  </w:style>
  <w:style w:type="character" w:customStyle="1" w:styleId="7f1">
    <w:name w:val="标题 7 字符"/>
    <w:aliases w:val="L7 字符,Header 7 字符"/>
    <w:qFormat/>
    <w:rPr>
      <w:rFonts w:ascii="Arial" w:eastAsia="Times New Roman" w:hAnsi="Arial" w:cs="Arial" w:hint="default"/>
    </w:rPr>
  </w:style>
  <w:style w:type="character" w:customStyle="1" w:styleId="86">
    <w:name w:val="标题 8 字符"/>
    <w:qFormat/>
    <w:rPr>
      <w:rFonts w:ascii="Arial" w:eastAsia="Times New Roman" w:hAnsi="Arial" w:cs="Arial" w:hint="default"/>
      <w:sz w:val="36"/>
    </w:rPr>
  </w:style>
  <w:style w:type="character" w:customStyle="1" w:styleId="96">
    <w:name w:val="标题 9 字符"/>
    <w:qFormat/>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Pr>
      <w:rFonts w:ascii="Times New Roman" w:eastAsia="Times New Roman" w:hAnsi="Times New Roman" w:cs="Times New Roman" w:hint="default"/>
      <w:b/>
      <w:lang w:val="en-GB" w:eastAsia="zh-CN"/>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Pr>
      <w:color w:val="808080"/>
      <w:shd w:val="clear" w:color="auto" w:fill="E6E6E6"/>
    </w:rPr>
  </w:style>
  <w:style w:type="table" w:customStyle="1" w:styleId="TableGrid1">
    <w:name w:val="Table Grid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c">
    <w:name w:val="网格型3"/>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Pr>
      <w:rFonts w:eastAsia="PMingLiU"/>
    </w:rPr>
    <w:tblPr/>
  </w:style>
  <w:style w:type="table" w:customStyle="1" w:styleId="TableGrid4">
    <w:name w:val="Table Grid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Times New Roman"/>
    </w:rPr>
    <w:tblPr/>
  </w:style>
  <w:style w:type="table" w:customStyle="1" w:styleId="TableGrid11">
    <w:name w:val="Table Grid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rPr>
    <w:tblPr/>
  </w:style>
  <w:style w:type="table" w:customStyle="1" w:styleId="TableGrid111">
    <w:name w:val="Table Grid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lang w:val="sv-SE" w:eastAsia="sv-SE"/>
    </w:rPr>
    <w:tblPr/>
  </w:style>
  <w:style w:type="table" w:customStyle="1" w:styleId="TableColorful11">
    <w:name w:val="Table Colorful 1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lang w:val="sv-SE" w:eastAsia="sv-SE"/>
    </w:rPr>
    <w:tblPr/>
  </w:style>
  <w:style w:type="table" w:customStyle="1" w:styleId="TableGrid212">
    <w:name w:val="Table Grid2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1">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Pr>
      <w:rFonts w:eastAsia="等线"/>
    </w:rPr>
    <w:tblPr/>
  </w:style>
  <w:style w:type="table" w:customStyle="1" w:styleId="SGSTableBasic13">
    <w:name w:val="SGS Table Basic 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eastAsia="MS Mincho"/>
      <w:lang w:val="sv-SE" w:eastAsia="sv-SE"/>
    </w:rPr>
    <w:tblPr/>
  </w:style>
  <w:style w:type="table" w:customStyle="1" w:styleId="TableGrid113">
    <w:name w:val="Table Grid11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ffff2">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65">
    <w:name w:val="Table Grid65"/>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eastAsia="PMingLiU"/>
    </w:rPr>
    <w:tblPr/>
  </w:style>
  <w:style w:type="table" w:customStyle="1" w:styleId="SGSTableBasic211">
    <w:name w:val="SGS Table Basic 2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1"/>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Pr>
      <w:rFonts w:ascii="Arial" w:eastAsia="PMingLiU" w:hAnsi="Arial" w:cs="Arial"/>
    </w:rPr>
    <w:tblPr/>
    <w:tblStylePr w:type="band2Horz">
      <w:tblPr/>
      <w:tcPr>
        <w:tcBorders>
          <w:insideH w:val="nil"/>
          <w:insideV w:val="nil"/>
        </w:tcBorders>
      </w:tcPr>
    </w:tblStylePr>
  </w:style>
  <w:style w:type="table" w:customStyle="1" w:styleId="2110">
    <w:name w:val="中等深浅网格 211"/>
    <w:basedOn w:val="a1"/>
    <w:uiPriority w:val="1"/>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Pr>
      <w:rFonts w:eastAsia="Malgun Gothic"/>
    </w:rPr>
    <w:tblPr/>
    <w:tblStylePr w:type="firstRow">
      <w:tblPr/>
      <w:tcPr>
        <w:shd w:val="clear" w:color="auto" w:fill="E6E6E6"/>
      </w:tcPr>
    </w:tblStylePr>
  </w:style>
  <w:style w:type="table" w:customStyle="1" w:styleId="2130">
    <w:name w:val="中等深浅网格 213"/>
    <w:basedOn w:val="a1"/>
    <w:uiPriority w:val="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Pr>
      <w:rFonts w:eastAsia="Malgun Gothic"/>
    </w:rPr>
    <w:tblPr/>
    <w:tblStylePr w:type="band1Vert">
      <w:tblPr/>
      <w:tcPr>
        <w:shd w:val="clear" w:color="auto" w:fill="808080"/>
      </w:tcPr>
    </w:tblStylePr>
  </w:style>
  <w:style w:type="table" w:customStyle="1" w:styleId="2170">
    <w:name w:val="中等深浅网格 217"/>
    <w:basedOn w:val="a1"/>
    <w:uiPriority w:val="1"/>
    <w:rPr>
      <w:rFonts w:eastAsia="Malgun Gothic"/>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a1"/>
    <w:uiPriority w:val="1"/>
    <w:rPr>
      <w:rFonts w:ascii="Arial" w:eastAsia="PMingLiU" w:hAnsi="Arial" w:cs="Arial"/>
    </w:rPr>
    <w:tblPr/>
    <w:tblStylePr w:type="nwCell">
      <w:tblPr/>
      <w:tcPr>
        <w:shd w:val="clear" w:color="auto" w:fill="FFFFFF"/>
      </w:tcPr>
    </w:tblStylePr>
  </w:style>
  <w:style w:type="paragraph" w:customStyle="1" w:styleId="63-13">
    <w:name w:val=".6.3-13"/>
    <w:basedOn w:val="TAH"/>
    <w:qFormat/>
    <w:pPr>
      <w:autoSpaceDN w:val="0"/>
      <w:jc w:val="left"/>
    </w:pPr>
    <w:rPr>
      <w:rFonts w:cs="Arial"/>
      <w:b w:val="0"/>
    </w:rPr>
  </w:style>
  <w:style w:type="character" w:customStyle="1" w:styleId="6f2">
    <w:name w:val="未处理的提及6"/>
    <w:basedOn w:val="a0"/>
    <w:uiPriority w:val="99"/>
    <w:unhideWhenUsed/>
    <w:rPr>
      <w:color w:val="605E5C"/>
      <w:shd w:val="clear" w:color="auto" w:fill="E1DFDD"/>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117">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Pr>
      <w:rFonts w:asciiTheme="majorHAnsi" w:eastAsia="宋体" w:hAnsiTheme="majorHAnsi" w:cstheme="majorBidi"/>
      <w:b/>
      <w:bCs/>
      <w:kern w:val="28"/>
      <w:sz w:val="32"/>
      <w:szCs w:val="32"/>
      <w:lang w:val="en-GB" w:eastAsia="en-US"/>
    </w:rPr>
  </w:style>
  <w:style w:type="paragraph" w:customStyle="1" w:styleId="1ffff4">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Pr>
      <w:rFonts w:ascii="Times New Roman" w:hAnsi="Times New Roman"/>
      <w:i/>
      <w:iCs/>
      <w:color w:val="4F81BD" w:themeColor="accent1"/>
      <w:lang w:val="en-GB" w:eastAsia="en-US"/>
    </w:rPr>
  </w:style>
  <w:style w:type="table" w:customStyle="1" w:styleId="2ff9">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zh-CN"/>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Pr>
      <w:rFonts w:ascii="Arial" w:eastAsia="MS Mincho" w:hAnsi="Arial" w:cs="Arial"/>
      <w:lang w:val="en-GB" w:eastAsia="zh-CN"/>
    </w:rPr>
  </w:style>
  <w:style w:type="character" w:customStyle="1" w:styleId="11Char">
    <w:name w:val="1.1 Char"/>
    <w:link w:val="119"/>
    <w:qFormat/>
    <w:rPr>
      <w:rFonts w:ascii="Arial" w:eastAsia="MS Mincho" w:hAnsi="Arial"/>
      <w:b/>
      <w:bCs/>
      <w:sz w:val="24"/>
      <w:szCs w:val="26"/>
    </w:rPr>
  </w:style>
  <w:style w:type="paragraph" w:customStyle="1" w:styleId="119">
    <w:name w:val="1.1"/>
    <w:basedOn w:val="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fff5">
    <w:name w:val="明显强调1"/>
    <w:uiPriority w:val="21"/>
    <w:qFormat/>
    <w:rPr>
      <w:b/>
      <w:bCs/>
      <w:i/>
      <w:iCs/>
      <w:color w:val="4F81BD"/>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4"/>
      </w:numPr>
      <w:tabs>
        <w:tab w:val="left"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f3"/>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a0"/>
    <w:link w:val="Header-3gppTdoc"/>
    <w:qFormat/>
    <w:rPr>
      <w:rFonts w:ascii="Arial" w:eastAsia="MS Mincho" w:hAnsi="Arial" w:cs="Arial"/>
      <w:b/>
      <w:sz w:val="24"/>
      <w:szCs w:val="24"/>
      <w:lang w:val="en-US" w:eastAsia="zh-CN"/>
    </w:rPr>
  </w:style>
  <w:style w:type="character" w:customStyle="1" w:styleId="Char28">
    <w:name w:val="明显引用 Char2"/>
    <w:basedOn w:val="a0"/>
    <w:uiPriority w:val="30"/>
    <w:qFormat/>
    <w:rPr>
      <w:rFonts w:ascii="Times New Roman" w:hAnsi="Times New Roman"/>
      <w:i/>
      <w:iCs/>
      <w:color w:val="4F81BD" w:themeColor="accent1"/>
      <w:lang w:val="en-GB" w:eastAsia="en-US"/>
    </w:rPr>
  </w:style>
  <w:style w:type="character" w:customStyle="1" w:styleId="CharChar35">
    <w:name w:val="Char Char35"/>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Pr>
      <w:rFonts w:ascii="Times New Roman" w:hAnsi="Times New Roman" w:cs="Times New Roman" w:hint="default"/>
      <w:i/>
      <w:iCs/>
      <w:color w:val="4F81BD"/>
      <w:lang w:val="en-GB" w:eastAsia="en-US"/>
    </w:rPr>
  </w:style>
  <w:style w:type="paragraph" w:customStyle="1" w:styleId="1ffff6">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7">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Pr>
      <w:rFonts w:ascii="Cambria" w:hAnsi="Cambria" w:cs="Times New Roman" w:hint="default"/>
      <w:b/>
      <w:bCs/>
      <w:kern w:val="28"/>
      <w:sz w:val="32"/>
      <w:szCs w:val="32"/>
      <w:lang w:val="en-GB" w:eastAsia="en-US"/>
    </w:rPr>
  </w:style>
  <w:style w:type="character" w:customStyle="1" w:styleId="1ffff8">
    <w:name w:val="副標題 字元1"/>
    <w:qFormat/>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Pr>
      <w:rFonts w:eastAsia="Batang"/>
      <w:lang w:val="en-GB" w:eastAsia="en-US"/>
    </w:rPr>
  </w:style>
  <w:style w:type="table" w:customStyle="1" w:styleId="6f3">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Pr>
      <w:rFonts w:ascii="Arial" w:eastAsia="宋体" w:hAnsi="Arial"/>
      <w:lang w:eastAsia="en-US"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table" w:customStyle="1" w:styleId="171">
    <w:name w:val="网格型17"/>
    <w:basedOn w:val="a1"/>
    <w:qFormat/>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列表 字符"/>
    <w:qFormat/>
    <w:rPr>
      <w:rFonts w:eastAsia="MS Mincho"/>
      <w:lang w:val="en-GB" w:eastAsia="en-US"/>
    </w:rPr>
  </w:style>
  <w:style w:type="character" w:customStyle="1" w:styleId="afffffd">
    <w:name w:val="列表项目符号 字符"/>
    <w:aliases w:val="UL 字符"/>
    <w:qFormat/>
    <w:rPr>
      <w:rFonts w:eastAsia="MS Mincho"/>
      <w:lang w:val="en-GB" w:eastAsia="en-US"/>
    </w:rPr>
  </w:style>
  <w:style w:type="character" w:customStyle="1" w:styleId="2ffa">
    <w:name w:val="列表项目符号 2 字符"/>
    <w:aliases w:val="lb2 字符"/>
    <w:qFormat/>
    <w:rPr>
      <w:rFonts w:eastAsia="MS Mincho"/>
      <w:lang w:val="en-GB" w:eastAsia="en-US"/>
    </w:rPr>
  </w:style>
  <w:style w:type="character" w:customStyle="1" w:styleId="3ffd">
    <w:name w:val="列表项目符号 3 字符"/>
    <w:qFormat/>
    <w:rPr>
      <w:rFonts w:eastAsia="MS Mincho"/>
      <w:lang w:val="en-GB" w:eastAsia="en-US"/>
    </w:rPr>
  </w:style>
  <w:style w:type="character" w:customStyle="1" w:styleId="2ffb">
    <w:name w:val="列表 2 字符"/>
    <w:qFormat/>
    <w:rPr>
      <w:rFonts w:eastAsia="MS Mincho"/>
      <w:lang w:val="en-GB" w:eastAsia="en-US"/>
    </w:rPr>
  </w:style>
  <w:style w:type="character" w:customStyle="1" w:styleId="afffffe">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uiPriority w:val="34"/>
    <w:qFormat/>
    <w:rPr>
      <w:sz w:val="24"/>
      <w:szCs w:val="24"/>
      <w:lang w:eastAsia="en-US"/>
    </w:r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paragraph" w:customStyle="1" w:styleId="446">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5">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6">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6">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a">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
    <w:uiPriority w:val="34"/>
    <w:qFormat/>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7">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6">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8">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6">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
    <w:link w:val="Table0"/>
    <w:qFormat/>
    <w:pPr>
      <w:autoSpaceDN w:val="0"/>
      <w:jc w:val="center"/>
    </w:pPr>
    <w:rPr>
      <w:rFonts w:ascii="Arial" w:hAnsi="Arial" w:cs="Arial"/>
      <w:b/>
      <w:lang w:val="fr-FR"/>
    </w:rPr>
  </w:style>
  <w:style w:type="paragraph" w:customStyle="1" w:styleId="TOC11">
    <w:name w:val="TOC 标题1"/>
    <w:basedOn w:val="1"/>
    <w:next w:val="a"/>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pPr>
      <w:overflowPunct w:val="0"/>
      <w:autoSpaceDE w:val="0"/>
      <w:autoSpaceDN w:val="0"/>
      <w:adjustRightInd w:val="0"/>
    </w:pPr>
    <w:rPr>
      <w:rFonts w:ascii="Arial" w:hAnsi="Arial" w:cs="Arial"/>
      <w:b/>
      <w:lang w:eastAsia="zh-CN"/>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pPr>
      <w:overflowPunct w:val="0"/>
      <w:autoSpaceDE w:val="0"/>
      <w:autoSpaceDN w:val="0"/>
      <w:adjustRightInd w:val="0"/>
    </w:pPr>
    <w:rPr>
      <w:lang w:eastAsia="zh-CN"/>
    </w:rPr>
  </w:style>
  <w:style w:type="paragraph" w:customStyle="1" w:styleId="Figuretitle0">
    <w:name w:val="Figure_title"/>
    <w:basedOn w:val="a"/>
    <w:next w:val="a"/>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pPr>
      <w:tabs>
        <w:tab w:val="left" w:pos="0"/>
      </w:tabs>
      <w:suppressAutoHyphens/>
      <w:autoSpaceDN w:val="0"/>
      <w:spacing w:before="60" w:after="60"/>
      <w:ind w:left="360" w:hanging="360"/>
      <w:jc w:val="both"/>
    </w:pPr>
  </w:style>
  <w:style w:type="paragraph" w:customStyle="1" w:styleId="Tablefin">
    <w:name w:val="Table_fin"/>
    <w:basedOn w:val="a"/>
    <w:next w:val="a"/>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pPr>
      <w:autoSpaceDN w:val="0"/>
      <w:spacing w:after="160" w:line="256" w:lineRule="auto"/>
    </w:pPr>
    <w:rPr>
      <w:rFonts w:eastAsia="MS Mincho"/>
      <w:lang w:val="en-GB" w:eastAsia="en-US"/>
    </w:rPr>
  </w:style>
  <w:style w:type="paragraph" w:customStyle="1" w:styleId="Style90">
    <w:name w:val="_Style 90"/>
    <w:uiPriority w:val="99"/>
    <w:semiHidden/>
    <w:qFormat/>
    <w:pPr>
      <w:autoSpaceDN w:val="0"/>
      <w:spacing w:after="160" w:line="256" w:lineRule="auto"/>
    </w:pPr>
    <w:rPr>
      <w:rFonts w:eastAsia="MS Mincho"/>
      <w:lang w:val="en-GB" w:eastAsia="en-US"/>
    </w:rPr>
  </w:style>
  <w:style w:type="paragraph" w:customStyle="1" w:styleId="TOC912">
    <w:name w:val="TOC 912"/>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
    <w:next w:val="a"/>
    <w:qFormat/>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f">
    <w:name w:val="无间隔21"/>
    <w:qFormat/>
    <w:pPr>
      <w:autoSpaceDN w:val="0"/>
    </w:pPr>
    <w:rPr>
      <w:lang w:val="en-GB" w:eastAsia="en-US"/>
    </w:rPr>
  </w:style>
  <w:style w:type="paragraph" w:customStyle="1" w:styleId="TableofFigures12">
    <w:name w:val="Table of Figures1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pPr>
      <w:autoSpaceDN w:val="0"/>
    </w:pPr>
    <w:rPr>
      <w:rFonts w:eastAsia="Batang"/>
      <w:lang w:val="en-GB" w:eastAsia="en-US"/>
    </w:rPr>
  </w:style>
  <w:style w:type="paragraph" w:customStyle="1" w:styleId="156">
    <w:name w:val="15"/>
    <w:basedOn w:val="a"/>
    <w:qFormat/>
    <w:pPr>
      <w:autoSpaceDN w:val="0"/>
      <w:spacing w:after="0"/>
    </w:pPr>
    <w:rPr>
      <w:rFonts w:ascii="宋体" w:hAnsi="宋体"/>
      <w:sz w:val="24"/>
      <w:szCs w:val="24"/>
      <w:lang w:val="en-US" w:eastAsia="zh-CN"/>
    </w:rPr>
  </w:style>
  <w:style w:type="paragraph" w:customStyle="1" w:styleId="713">
    <w:name w:val="目录 7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Style95">
    <w:name w:val="_Style 95"/>
    <w:uiPriority w:val="99"/>
    <w:semiHidden/>
    <w:qFormat/>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4" w:lineRule="auto"/>
    </w:pPr>
    <w:rPr>
      <w:rFonts w:ascii="CG Times (WN)" w:eastAsia="Times New Roman" w:hAnsi="CG Times (WN)"/>
      <w:lang w:val="en-GB" w:eastAsia="en-US"/>
    </w:rPr>
  </w:style>
  <w:style w:type="paragraph" w:customStyle="1" w:styleId="Style79">
    <w:name w:val="_Style 79"/>
    <w:uiPriority w:val="99"/>
    <w:semiHidden/>
    <w:qFormat/>
    <w:pPr>
      <w:autoSpaceDN w:val="0"/>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6f4">
    <w:name w:val="未处理的提及6"/>
    <w:uiPriority w:val="52"/>
    <w:rPr>
      <w:color w:val="808080"/>
      <w:shd w:val="clear" w:color="auto" w:fill="E6E6E6"/>
    </w:rPr>
  </w:style>
  <w:style w:type="character" w:customStyle="1" w:styleId="CharChar44">
    <w:name w:val="Char Char44"/>
    <w:rPr>
      <w:rFonts w:ascii="Arial" w:hAnsi="Arial" w:cs="Arial" w:hint="default"/>
      <w:sz w:val="24"/>
      <w:lang w:val="en-GB" w:eastAsia="en-US" w:bidi="ar-SA"/>
    </w:rPr>
  </w:style>
  <w:style w:type="character" w:customStyle="1" w:styleId="CharChar114">
    <w:name w:val="Char Char114"/>
    <w:rPr>
      <w:lang w:val="en-GB" w:eastAsia="ja-JP" w:bidi="ar-SA"/>
    </w:rPr>
  </w:style>
  <w:style w:type="character" w:customStyle="1" w:styleId="CharChar74">
    <w:name w:val="Char Char74"/>
    <w:rPr>
      <w:rFonts w:ascii="Tahoma" w:hAnsi="Tahoma" w:cs="Tahoma" w:hint="default"/>
      <w:shd w:val="clear" w:color="auto" w:fill="000080"/>
      <w:lang w:val="en-GB" w:eastAsia="en-US"/>
    </w:rPr>
  </w:style>
  <w:style w:type="character" w:customStyle="1" w:styleId="ZchnZchn54">
    <w:name w:val="Zchn Zchn54"/>
    <w:rPr>
      <w:rFonts w:ascii="Courier New" w:eastAsia="Batang" w:hAnsi="Courier New" w:cs="Courier New" w:hint="default"/>
      <w:lang w:val="nb-NO" w:eastAsia="en-US" w:bidi="ar-SA"/>
    </w:rPr>
  </w:style>
  <w:style w:type="character" w:customStyle="1" w:styleId="CharChar104">
    <w:name w:val="Char Char104"/>
    <w:semiHidden/>
    <w:rPr>
      <w:rFonts w:ascii="Times New Roman" w:hAnsi="Times New Roman" w:cs="Times New Roman" w:hint="default"/>
      <w:lang w:val="en-GB" w:eastAsia="en-US"/>
    </w:rPr>
  </w:style>
  <w:style w:type="character" w:customStyle="1" w:styleId="CharChar94">
    <w:name w:val="Char Char94"/>
    <w:rPr>
      <w:rFonts w:ascii="Tahoma" w:hAnsi="Tahoma" w:cs="Tahoma" w:hint="default"/>
      <w:sz w:val="16"/>
      <w:szCs w:val="16"/>
      <w:lang w:val="en-GB" w:eastAsia="en-US"/>
    </w:rPr>
  </w:style>
  <w:style w:type="character" w:customStyle="1" w:styleId="CharChar84">
    <w:name w:val="Char Char84"/>
    <w:semiHidden/>
    <w:rPr>
      <w:rFonts w:ascii="Times New Roman" w:hAnsi="Times New Roman" w:cs="Times New Roman" w:hint="default"/>
      <w:b/>
      <w:bCs/>
      <w:lang w:val="en-GB" w:eastAsia="en-US"/>
    </w:rPr>
  </w:style>
  <w:style w:type="character" w:customStyle="1" w:styleId="CharChar294">
    <w:name w:val="Char Char294"/>
    <w:rPr>
      <w:rFonts w:ascii="Arial" w:hAnsi="Arial" w:cs="Arial" w:hint="default"/>
      <w:sz w:val="36"/>
      <w:lang w:val="en-GB" w:eastAsia="en-US" w:bidi="ar-SA"/>
    </w:rPr>
  </w:style>
  <w:style w:type="character" w:customStyle="1" w:styleId="CharChar284">
    <w:name w:val="Char Char284"/>
    <w:rPr>
      <w:rFonts w:ascii="Arial" w:hAnsi="Arial" w:cs="Arial" w:hint="default"/>
      <w:sz w:val="32"/>
      <w:lang w:val="en-GB"/>
    </w:rPr>
  </w:style>
  <w:style w:type="character" w:customStyle="1" w:styleId="CharChar243">
    <w:name w:val="Char Char243"/>
    <w:rPr>
      <w:rFonts w:ascii="Arial" w:hAnsi="Arial" w:cs="Arial" w:hint="default"/>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cs="Times New Roman" w:hint="default"/>
      <w:lang w:val="en-GB" w:eastAsia="en-US"/>
    </w:rPr>
  </w:style>
  <w:style w:type="character" w:customStyle="1" w:styleId="CharChar63">
    <w:name w:val="Char Char63"/>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rPr>
      <w:rFonts w:ascii="Arial" w:hAnsi="Arial" w:cs="Arial" w:hint="default"/>
      <w:lang w:val="en-GB" w:eastAsia="en-US"/>
    </w:rPr>
  </w:style>
  <w:style w:type="character" w:customStyle="1" w:styleId="CharChar173">
    <w:name w:val="Char Char173"/>
    <w:rPr>
      <w:rFonts w:ascii="Tahoma" w:hAnsi="Tahoma" w:cs="Tahoma" w:hint="default"/>
      <w:shd w:val="clear" w:color="auto" w:fill="000080"/>
      <w:lang w:val="en-GB" w:eastAsia="en-US"/>
    </w:rPr>
  </w:style>
  <w:style w:type="character" w:customStyle="1" w:styleId="CharChar193">
    <w:name w:val="Char Char193"/>
    <w:rPr>
      <w:rFonts w:ascii="Times New Roman" w:hAnsi="Times New Roman" w:cs="Times New Roman" w:hint="default"/>
      <w:lang w:val="en-GB"/>
    </w:rPr>
  </w:style>
  <w:style w:type="character" w:customStyle="1" w:styleId="CharChar203">
    <w:name w:val="Char Char203"/>
    <w:rPr>
      <w:rFonts w:ascii="Tahoma" w:hAnsi="Tahoma" w:cs="Tahoma" w:hint="default"/>
      <w:sz w:val="16"/>
      <w:szCs w:val="16"/>
      <w:lang w:val="en-GB" w:eastAsia="en-US"/>
    </w:rPr>
  </w:style>
  <w:style w:type="character" w:customStyle="1" w:styleId="CharChar303">
    <w:name w:val="Char Char303"/>
    <w:rPr>
      <w:rFonts w:ascii="Arial" w:hAnsi="Arial" w:cs="Arial" w:hint="default"/>
      <w:lang w:val="en-GB" w:eastAsia="en-US"/>
    </w:rPr>
  </w:style>
  <w:style w:type="character" w:customStyle="1" w:styleId="CharChar263">
    <w:name w:val="Char Char263"/>
    <w:rPr>
      <w:rFonts w:ascii="Times New Roman" w:hAnsi="Times New Roman" w:cs="Times New Roman" w:hint="default"/>
      <w:lang w:val="en-GB" w:eastAsia="en-US"/>
    </w:rPr>
  </w:style>
  <w:style w:type="character" w:customStyle="1" w:styleId="CharChar273">
    <w:name w:val="Char Char273"/>
    <w:rPr>
      <w:rFonts w:ascii="Arial" w:hAnsi="Arial" w:cs="Arial" w:hint="default"/>
      <w:b/>
      <w:i/>
      <w:sz w:val="18"/>
      <w:lang w:val="en-GB" w:eastAsia="en-US"/>
    </w:rPr>
  </w:style>
  <w:style w:type="character" w:customStyle="1" w:styleId="CharChar214">
    <w:name w:val="Char Char214"/>
    <w:rPr>
      <w:rFonts w:ascii="Arial" w:hAnsi="Arial" w:cs="Arial" w:hint="default"/>
      <w:lang w:val="en-GB" w:eastAsia="en-US" w:bidi="ar-SA"/>
    </w:rPr>
  </w:style>
  <w:style w:type="character" w:customStyle="1" w:styleId="CharChar113">
    <w:name w:val="Char Char113"/>
    <w:rPr>
      <w:rFonts w:ascii="Tahoma" w:eastAsia="宋体" w:hAnsi="Tahoma" w:cs="Tahoma" w:hint="default"/>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cs="Arial" w:hint="default"/>
      <w:sz w:val="36"/>
      <w:lang w:val="en-GB"/>
    </w:rPr>
  </w:style>
  <w:style w:type="character" w:customStyle="1" w:styleId="h410">
    <w:name w:val="h410"/>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CharChar110">
    <w:name w:val="Char Char110"/>
    <w:rPr>
      <w:rFonts w:ascii="Arial" w:hAnsi="Arial" w:cs="Arial" w:hint="default"/>
      <w:sz w:val="32"/>
      <w:lang w:val="en-GB" w:eastAsia="en-US" w:bidi="ar-SA"/>
    </w:rPr>
  </w:style>
  <w:style w:type="character" w:customStyle="1" w:styleId="CharChar213">
    <w:name w:val="Char Char213"/>
    <w:rPr>
      <w:rFonts w:ascii="Times New Roman" w:hAnsi="Times New Roman" w:cs="Times New Roman" w:hint="default"/>
      <w:lang w:val="en-GB" w:eastAsia="en-US"/>
    </w:rPr>
  </w:style>
  <w:style w:type="character" w:customStyle="1" w:styleId="CharChar83">
    <w:name w:val="Char Char83"/>
    <w:semiHidden/>
    <w:rPr>
      <w:rFonts w:ascii="Times New Roman" w:hAnsi="Times New Roman" w:cs="Times New Roman" w:hint="default"/>
      <w:b/>
      <w:bCs/>
      <w:lang w:val="en-GB" w:eastAsia="en-US"/>
    </w:rPr>
  </w:style>
  <w:style w:type="character" w:customStyle="1" w:styleId="CharChar132">
    <w:name w:val="Char Char132"/>
    <w:semiHidden/>
    <w:rPr>
      <w:rFonts w:ascii="宋体" w:eastAsia="宋体" w:hAnsi="宋体" w:hint="eastAsia"/>
      <w:lang w:val="en-GB" w:eastAsia="en-US" w:bidi="ar-SA"/>
    </w:rPr>
  </w:style>
  <w:style w:type="character" w:customStyle="1" w:styleId="CharChar73">
    <w:name w:val="Char Char73"/>
    <w:rPr>
      <w:rFonts w:ascii="Arial" w:eastAsia="宋体" w:hAnsi="Arial" w:cs="Arial" w:hint="default"/>
      <w:sz w:val="36"/>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2">
    <w:name w:val="Char Char302"/>
    <w:rPr>
      <w:rFonts w:ascii="Arial" w:hAnsi="Arial" w:cs="Arial" w:hint="default"/>
      <w:lang w:val="en-GB" w:eastAsia="en-US"/>
    </w:rPr>
  </w:style>
  <w:style w:type="character" w:customStyle="1" w:styleId="CharChar293">
    <w:name w:val="Char Char293"/>
    <w:rPr>
      <w:rFonts w:ascii="Arial" w:hAnsi="Arial" w:cs="Arial" w:hint="default"/>
      <w:sz w:val="36"/>
      <w:lang w:val="en-GB" w:eastAsia="en-US"/>
    </w:rPr>
  </w:style>
  <w:style w:type="character" w:customStyle="1" w:styleId="CharChar262">
    <w:name w:val="Char Char262"/>
    <w:rPr>
      <w:rFonts w:ascii="Times New Roman" w:hAnsi="Times New Roman" w:cs="Times New Roman" w:hint="default"/>
      <w:lang w:val="en-GB" w:eastAsia="en-US"/>
    </w:rPr>
  </w:style>
  <w:style w:type="character" w:customStyle="1" w:styleId="CharChar283">
    <w:name w:val="Char Char283"/>
    <w:rPr>
      <w:rFonts w:ascii="Arial" w:hAnsi="Arial" w:cs="Arial" w:hint="default"/>
      <w:sz w:val="36"/>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93">
    <w:name w:val="Char Char93"/>
    <w:rPr>
      <w:rFonts w:ascii="Arial" w:eastAsia="MS Mincho" w:hAnsi="Arial" w:cs="CG Times (WN)" w:hint="default"/>
      <w:kern w:val="0"/>
      <w:sz w:val="22"/>
      <w:szCs w:val="20"/>
      <w:lang w:val="en-GB" w:eastAsia="ar-SA"/>
    </w:rPr>
  </w:style>
  <w:style w:type="character" w:customStyle="1" w:styleId="CharChar43">
    <w:name w:val="Char Char43"/>
    <w:rPr>
      <w:rFonts w:ascii="Courier New" w:hAnsi="Courier New" w:cs="Courier New" w:hint="default"/>
      <w:lang w:val="nb-NO" w:eastAsia="ja-JP" w:bidi="ar-SA"/>
    </w:rPr>
  </w:style>
  <w:style w:type="character" w:customStyle="1" w:styleId="CharChar103">
    <w:name w:val="Char Char103"/>
    <w:semiHidden/>
    <w:rPr>
      <w:rFonts w:ascii="Times New Roman" w:hAnsi="Times New Roman" w:cs="Times New Roman" w:hint="default"/>
      <w:lang w:val="en-GB" w:eastAsia="en-US"/>
    </w:rPr>
  </w:style>
  <w:style w:type="character" w:customStyle="1" w:styleId="CharChar152">
    <w:name w:val="Char Char152"/>
    <w:rPr>
      <w:rFonts w:ascii="Arial" w:hAnsi="Arial" w:cs="Arial" w:hint="default"/>
      <w:sz w:val="36"/>
      <w:lang w:val="en-GB"/>
    </w:rPr>
  </w:style>
  <w:style w:type="character" w:customStyle="1" w:styleId="CharChar212">
    <w:name w:val="Char Char212"/>
    <w:rPr>
      <w:rFonts w:ascii="Arial" w:hAnsi="Arial" w:cs="Arial" w:hint="default"/>
      <w:lang w:val="en-GB" w:eastAsia="en-US" w:bidi="ar-SA"/>
    </w:rPr>
  </w:style>
  <w:style w:type="character" w:customStyle="1" w:styleId="ZchnZchn53">
    <w:name w:val="Zchn Zchn53"/>
    <w:rPr>
      <w:rFonts w:ascii="Courier New" w:eastAsia="Batang" w:hAnsi="Courier New" w:cs="Courier New" w:hint="default"/>
      <w:lang w:val="nb-NO" w:eastAsia="en-US" w:bidi="ar-SA"/>
    </w:rPr>
  </w:style>
  <w:style w:type="character" w:customStyle="1" w:styleId="font4">
    <w:name w:val="font4"/>
    <w:qFormat/>
  </w:style>
  <w:style w:type="character" w:customStyle="1" w:styleId="1ffffa">
    <w:name w:val="不明显参考1"/>
    <w:uiPriority w:val="31"/>
    <w:qFormat/>
    <w:rPr>
      <w:smallCaps/>
      <w:color w:val="5A5A5A"/>
    </w:rPr>
  </w:style>
  <w:style w:type="character" w:customStyle="1" w:styleId="Char60">
    <w:name w:val="批注主题 Char6"/>
    <w:qFormat/>
    <w:rPr>
      <w:rFonts w:ascii="MS Mincho" w:eastAsia="MS Mincho" w:hAnsi="MS Mincho" w:hint="eastAsia"/>
      <w:b/>
      <w:bCs/>
      <w:lang w:val="zh-CN" w:eastAsia="en-US"/>
    </w:rPr>
  </w:style>
  <w:style w:type="character" w:customStyle="1" w:styleId="href">
    <w:name w:val="href"/>
    <w:basedOn w:val="a0"/>
    <w:qFormat/>
  </w:style>
  <w:style w:type="character" w:customStyle="1" w:styleId="st">
    <w:name w:val="st"/>
    <w:basedOn w:val="a0"/>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fb">
    <w:name w:val="文档结构图 字符1"/>
    <w:qFormat/>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Pr>
      <w:rFonts w:ascii="Arial" w:eastAsia="Times New Roman" w:hAnsi="Arial" w:cs="Arial" w:hint="default"/>
      <w:b/>
      <w:i/>
      <w:sz w:val="18"/>
    </w:rPr>
  </w:style>
  <w:style w:type="character" w:customStyle="1" w:styleId="1ffffc">
    <w:name w:val="批注框文本 字符1"/>
    <w:qFormat/>
    <w:rPr>
      <w:sz w:val="18"/>
      <w:szCs w:val="18"/>
      <w:lang w:val="en-GB" w:eastAsia="en-US"/>
    </w:rPr>
  </w:style>
  <w:style w:type="character" w:customStyle="1" w:styleId="1ffffd">
    <w:name w:val="批注文字 字符1"/>
    <w:qFormat/>
    <w:rPr>
      <w:rFonts w:ascii="MS Mincho" w:eastAsia="MS Mincho" w:hAnsi="MS Mincho" w:hint="eastAsia"/>
      <w:lang w:val="zh-CN" w:eastAsia="en-US"/>
    </w:rPr>
  </w:style>
  <w:style w:type="character" w:customStyle="1" w:styleId="1ffffe">
    <w:name w:val="批注主题 字符1"/>
    <w:qFormat/>
    <w:rPr>
      <w:rFonts w:ascii="MS Mincho" w:eastAsia="MS Mincho" w:hAnsi="MS Mincho" w:hint="eastAsia"/>
      <w:b/>
      <w:bCs/>
      <w:lang w:val="zh-CN"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cs="Arial" w:hint="default"/>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ascii="Times New Roman" w:eastAsia="Times New Roman" w:hAnsi="Times New Roman" w:cs="Times New Roman" w:hint="default"/>
      <w:sz w:val="16"/>
    </w:rPr>
  </w:style>
  <w:style w:type="character" w:customStyle="1" w:styleId="1fffff">
    <w:name w:val="正文文本缩进 字符1"/>
    <w:qFormat/>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cs="Arial" w:hint="default"/>
      <w:sz w:val="32"/>
    </w:rPr>
  </w:style>
  <w:style w:type="character" w:customStyle="1" w:styleId="611">
    <w:name w:val="标题 6 字符1"/>
    <w:aliases w:val="T1 字符1,Header 6 字符1"/>
    <w:qFormat/>
    <w:rPr>
      <w:rFonts w:ascii="Arial" w:eastAsia="Times New Roman" w:hAnsi="Arial" w:cs="Arial" w:hint="default"/>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cs="Arial" w:hint="default"/>
      <w:b/>
      <w:sz w:val="18"/>
    </w:rPr>
  </w:style>
  <w:style w:type="character" w:customStyle="1" w:styleId="1fffff0">
    <w:name w:val="纯文本 字符1"/>
    <w:qFormat/>
    <w:rPr>
      <w:rFonts w:ascii="Courier New" w:eastAsia="宋体" w:hAnsi="Courier New" w:cs="Courier New" w:hint="default"/>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ascii="宋体" w:eastAsia="宋体" w:hAnsi="宋体" w:hint="eastAsia"/>
      <w:lang w:val="en-GB" w:eastAsia="ja-JP"/>
    </w:rPr>
  </w:style>
  <w:style w:type="character" w:customStyle="1" w:styleId="21f0">
    <w:name w:val="正文文本 2 字符1"/>
    <w:qFormat/>
    <w:rPr>
      <w:rFonts w:ascii="宋体" w:eastAsia="宋体" w:hAnsi="宋体" w:hint="eastAsia"/>
      <w:i/>
      <w:lang w:val="en-GB" w:eastAsia="zh-CN"/>
    </w:rPr>
  </w:style>
  <w:style w:type="character" w:customStyle="1" w:styleId="319">
    <w:name w:val="正文文本 3 字符1"/>
    <w:qFormat/>
    <w:rPr>
      <w:rFonts w:ascii="Osaka" w:eastAsia="Osaka" w:hint="eastAsia"/>
      <w:color w:val="000000"/>
      <w:lang w:val="en-GB" w:eastAsia="zh-CN"/>
    </w:rPr>
  </w:style>
  <w:style w:type="character" w:customStyle="1" w:styleId="21f1">
    <w:name w:val="正文文本缩进 2 字符1"/>
    <w:qFormat/>
    <w:rPr>
      <w:rFonts w:ascii="MS Mincho" w:eastAsia="MS Mincho" w:hAnsi="MS Mincho" w:hint="eastAsia"/>
      <w:lang w:val="en-GB" w:eastAsia="en-GB"/>
    </w:rPr>
  </w:style>
  <w:style w:type="character" w:customStyle="1" w:styleId="1fffff1">
    <w:name w:val="尾注文本 字符1"/>
    <w:qFormat/>
    <w:rPr>
      <w:rFonts w:ascii="宋体" w:eastAsia="宋体" w:hAnsi="宋体" w:hint="eastAsia"/>
      <w:lang w:val="en-GB" w:eastAsia="zh-CN"/>
    </w:rPr>
  </w:style>
  <w:style w:type="character" w:customStyle="1" w:styleId="1f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ascii="MS Mincho" w:eastAsia="MS Mincho" w:hAnsi="MS Mincho" w:hint="eastAsia"/>
      <w:b/>
      <w:lang w:val="en-GB" w:eastAsia="en-US"/>
    </w:rPr>
  </w:style>
  <w:style w:type="character" w:customStyle="1" w:styleId="714">
    <w:name w:val="标题 7 字符1"/>
    <w:aliases w:val="L7 字符1,Header 7 字符1"/>
    <w:qFormat/>
    <w:rPr>
      <w:rFonts w:ascii="Arial" w:eastAsia="Times New Roman" w:hAnsi="Arial" w:cs="Arial" w:hint="default"/>
    </w:rPr>
  </w:style>
  <w:style w:type="character" w:customStyle="1" w:styleId="812">
    <w:name w:val="标题 8 字符1"/>
    <w:qFormat/>
    <w:rPr>
      <w:rFonts w:ascii="Arial" w:eastAsia="Times New Roman" w:hAnsi="Arial" w:cs="Arial" w:hint="default"/>
      <w:sz w:val="36"/>
    </w:rPr>
  </w:style>
  <w:style w:type="character" w:customStyle="1" w:styleId="1fffff3">
    <w:name w:val="注释标题 字符1"/>
    <w:qFormat/>
    <w:rPr>
      <w:rFonts w:ascii="MS Mincho" w:eastAsia="MS Mincho" w:hAnsi="MS Mincho" w:hint="eastAsia"/>
      <w:lang w:eastAsia="en-US"/>
    </w:rPr>
  </w:style>
  <w:style w:type="character" w:customStyle="1" w:styleId="HTML11">
    <w:name w:val="HTML 预设格式 字符1"/>
    <w:rPr>
      <w:rFonts w:ascii="Courier New" w:eastAsia="MS Mincho" w:hAnsi="Courier New" w:cs="Courier New" w:hint="default"/>
      <w:lang w:val="en-GB" w:eastAsia="ja-JP"/>
    </w:rPr>
  </w:style>
  <w:style w:type="character" w:customStyle="1" w:styleId="jlqj4b">
    <w:name w:val="jlqj4b"/>
    <w:basedOn w:val="a0"/>
  </w:style>
  <w:style w:type="character" w:customStyle="1" w:styleId="yieifb">
    <w:name w:val="yieifb"/>
    <w:basedOn w:val="a0"/>
  </w:style>
  <w:style w:type="character" w:customStyle="1" w:styleId="kihvae">
    <w:name w:val="kihvae"/>
    <w:basedOn w:val="a0"/>
  </w:style>
  <w:style w:type="character" w:customStyle="1" w:styleId="viiyi">
    <w:name w:val="viiyi"/>
    <w:basedOn w:val="a0"/>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Pr>
      <w:rFonts w:ascii="Arial" w:eastAsia="Times New Roman" w:hAnsi="Arial" w:cs="Arial" w:hint="default"/>
      <w:sz w:val="36"/>
      <w:lang w:val="en-GB" w:eastAsia="en-GB"/>
    </w:rPr>
  </w:style>
  <w:style w:type="character" w:customStyle="1" w:styleId="Char80">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rPr>
      <w:rFonts w:ascii="Times New Roman" w:hAnsi="Times New Roman" w:cs="Times New Roman" w:hint="default"/>
      <w:lang w:val="en-GB" w:eastAsia="en-US"/>
    </w:rPr>
  </w:style>
  <w:style w:type="character" w:customStyle="1" w:styleId="PlainTextChar6">
    <w:name w:val="Plain Text Char6"/>
    <w:basedOn w:val="a0"/>
    <w:rPr>
      <w:rFonts w:ascii="Courier New" w:eastAsia="宋体" w:hAnsi="Courier New" w:cs="Courier New" w:hint="default"/>
      <w:lang w:val="nb-NO" w:eastAsia="ja-JP"/>
    </w:rPr>
  </w:style>
  <w:style w:type="character" w:customStyle="1" w:styleId="BodyText2Char6">
    <w:name w:val="Body Text 2 Char6"/>
    <w:basedOn w:val="a0"/>
    <w:qFormat/>
    <w:rPr>
      <w:rFonts w:ascii="Times New Roman" w:eastAsia="宋体" w:hAnsi="Times New Roman" w:cs="Times New Roman" w:hint="default"/>
      <w:i/>
      <w:lang w:val="en-GB" w:eastAsia="zh-CN"/>
    </w:rPr>
  </w:style>
  <w:style w:type="character" w:customStyle="1" w:styleId="BodyText3Char6">
    <w:name w:val="Body Text 3 Char6"/>
    <w:basedOn w:val="a0"/>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Pr>
      <w:rFonts w:ascii="Times New Roman" w:eastAsia="宋体" w:hAnsi="Times New Roman" w:cs="Times New Roman" w:hint="default"/>
      <w:lang w:val="en-GB" w:eastAsia="zh-CN"/>
    </w:rPr>
  </w:style>
  <w:style w:type="character" w:customStyle="1" w:styleId="NoteHeadingChar4">
    <w:name w:val="Note Heading Char4"/>
    <w:basedOn w:val="a0"/>
    <w:qFormat/>
    <w:rPr>
      <w:rFonts w:ascii="Times New Roman" w:eastAsia="宋体" w:hAnsi="Times New Roman" w:cs="Times New Roman" w:hint="default"/>
      <w:lang w:val="en-GB" w:eastAsia="zh-CN"/>
    </w:rPr>
  </w:style>
  <w:style w:type="character" w:customStyle="1" w:styleId="HTMLPreformattedChar4">
    <w:name w:val="HTML Preformatted Char4"/>
    <w:basedOn w:val="a0"/>
    <w:rPr>
      <w:rFonts w:ascii="Courier New" w:eastAsia="MS Mincho" w:hAnsi="Courier New" w:cs="Courier New" w:hint="default"/>
      <w:lang w:val="en-GB" w:eastAsia="ja-JP"/>
    </w:rPr>
  </w:style>
  <w:style w:type="character" w:customStyle="1" w:styleId="Char2b">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4">
    <w:name w:val="批注框文本 Char4"/>
    <w:uiPriority w:val="99"/>
    <w:qFormat/>
    <w:locked/>
    <w:rPr>
      <w:rFonts w:ascii="Segoe UI" w:eastAsia="Times New Roman" w:hAnsi="Segoe UI" w:cs="Segoe UI" w:hint="default"/>
      <w:sz w:val="18"/>
      <w:szCs w:val="18"/>
      <w:lang w:val="zh-CN" w:eastAsia="en-GB"/>
    </w:rPr>
  </w:style>
  <w:style w:type="character" w:customStyle="1" w:styleId="Char45">
    <w:name w:val="文档结构图 Char4"/>
    <w:uiPriority w:val="99"/>
    <w:qFormat/>
    <w:locked/>
    <w:rPr>
      <w:rFonts w:ascii="Tahoma" w:eastAsia="PMingLiU" w:hAnsi="Tahoma" w:cs="Tahoma" w:hint="default"/>
      <w:shd w:val="clear" w:color="auto" w:fill="000080"/>
      <w:lang w:val="en-GB" w:eastAsia="en-GB"/>
    </w:rPr>
  </w:style>
  <w:style w:type="character" w:customStyle="1" w:styleId="Char46">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Heading6Char4">
    <w:name w:val="Heading 6 Char4"/>
    <w:qFormat/>
    <w:rPr>
      <w:rFonts w:ascii="Arial" w:eastAsia="Times New Roman" w:hAnsi="Arial" w:cs="Arial" w:hint="default"/>
      <w:lang w:eastAsia="en-US"/>
    </w:rPr>
  </w:style>
  <w:style w:type="character" w:customStyle="1" w:styleId="Heading5Char2">
    <w:name w:val="Heading 5 Char2"/>
    <w:aliases w:val="M5 Cha"/>
    <w:qFormat/>
    <w:rPr>
      <w:rFonts w:ascii="Arial" w:eastAsia="Times New Roman" w:hAnsi="Arial" w:cs="Arial" w:hint="default"/>
      <w:sz w:val="22"/>
      <w:lang w:val="en-GB"/>
    </w:rPr>
  </w:style>
  <w:style w:type="character" w:customStyle="1" w:styleId="EditorsNoteChar3">
    <w:name w:val="Editor's Note Char3"/>
    <w:locke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Pr>
      <w:rFonts w:ascii="Arial" w:hAnsi="Arial" w:cs="Arial" w:hint="default"/>
      <w:sz w:val="36"/>
      <w:lang w:val="en-GB" w:eastAsia="en-US"/>
    </w:rPr>
  </w:style>
  <w:style w:type="character" w:customStyle="1" w:styleId="Titre34">
    <w:name w:val="Titre 34"/>
    <w:rPr>
      <w:rFonts w:ascii="Arial" w:hAnsi="Arial" w:cs="Arial" w:hint="default"/>
      <w:sz w:val="28"/>
      <w:szCs w:val="28"/>
      <w:lang w:val="en-GB" w:eastAsia="en-GB"/>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820">
    <w:name w:val="(文字) (文字)82"/>
    <w:rPr>
      <w:rFonts w:ascii="Arial" w:eastAsia="MS Mincho" w:hAnsi="Arial" w:cs="Arial" w:hint="default"/>
      <w:lang w:val="en-GB" w:eastAsia="ar-SA" w:bidi="ar-SA"/>
    </w:rPr>
  </w:style>
  <w:style w:type="character" w:customStyle="1" w:styleId="720">
    <w:name w:val="(文字) (文字)72"/>
    <w:rPr>
      <w:rFonts w:ascii="Arial" w:eastAsia="MS Mincho" w:hAnsi="Arial" w:cs="Arial" w:hint="default"/>
      <w:sz w:val="36"/>
      <w:lang w:val="en-GB" w:eastAsia="ar-SA" w:bidi="ar-SA"/>
    </w:rPr>
  </w:style>
  <w:style w:type="character" w:customStyle="1" w:styleId="620">
    <w:name w:val="(文字) (文字)62"/>
    <w:rPr>
      <w:rFonts w:ascii="MS Mincho" w:eastAsia="MS Mincho" w:hAnsi="MS Mincho" w:hint="eastAsia"/>
      <w:lang w:val="en-GB" w:eastAsia="ar-SA" w:bidi="ar-SA"/>
    </w:rPr>
  </w:style>
  <w:style w:type="character" w:customStyle="1" w:styleId="524">
    <w:name w:val="(文字) (文字)52"/>
    <w:rPr>
      <w:rFonts w:ascii="Courier New" w:eastAsia="MS Mincho" w:hAnsi="Courier New" w:cs="Courier New" w:hint="default"/>
      <w:lang w:val="nb-NO" w:eastAsia="ar-SA" w:bidi="ar-SA"/>
    </w:rPr>
  </w:style>
  <w:style w:type="character" w:customStyle="1" w:styleId="CharChar222">
    <w:name w:val="Char Char222"/>
    <w:rPr>
      <w:rFonts w:ascii="Arial" w:hAnsi="Arial" w:cs="Arial" w:hint="default"/>
      <w:lang w:val="en-GB"/>
    </w:rPr>
  </w:style>
  <w:style w:type="character" w:customStyle="1" w:styleId="CarCar102">
    <w:name w:val="Car Car102"/>
    <w:rPr>
      <w:rFonts w:ascii="Arial" w:hAnsi="Arial" w:cs="Arial" w:hint="default"/>
      <w:lang w:val="en-GB" w:eastAsia="ja-JP" w:bidi="ar-SA"/>
    </w:rPr>
  </w:style>
  <w:style w:type="character" w:customStyle="1" w:styleId="CharChar232">
    <w:name w:val="Char Char232"/>
    <w:rPr>
      <w:rFonts w:ascii="Arial" w:hAnsi="Arial" w:cs="Arial" w:hint="default"/>
      <w:lang w:val="en-GB" w:eastAsia="en-US"/>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rPr>
      <w:rFonts w:ascii="Arial" w:eastAsia="MS Mincho" w:hAnsi="Arial" w:cs="Arial" w:hint="default"/>
      <w:sz w:val="36"/>
      <w:lang w:val="en-GB" w:eastAsia="en-US" w:bidi="ar-SA"/>
    </w:rPr>
  </w:style>
  <w:style w:type="character" w:customStyle="1" w:styleId="CarCar32">
    <w:name w:val="Car Car32"/>
    <w:rPr>
      <w:rFonts w:ascii="Arial" w:eastAsia="MS Mincho" w:hAnsi="Arial" w:cs="Arial" w:hint="default"/>
      <w:sz w:val="36"/>
      <w:lang w:val="en-GB" w:eastAsia="en-US" w:bidi="ar-SA"/>
    </w:rPr>
  </w:style>
  <w:style w:type="character" w:customStyle="1" w:styleId="CarCar72">
    <w:name w:val="Car Car72"/>
    <w:rPr>
      <w:rFonts w:ascii="MS Mincho" w:eastAsia="MS Mincho" w:hAnsi="MS Mincho" w:hint="eastAsia"/>
      <w:lang w:val="en-GB" w:eastAsia="en-US" w:bidi="ar-SA"/>
    </w:rPr>
  </w:style>
  <w:style w:type="character" w:customStyle="1" w:styleId="CarCar62">
    <w:name w:val="Car Car62"/>
    <w:rPr>
      <w:rFonts w:ascii="Courier New" w:hAnsi="Courier New" w:cs="Courier New" w:hint="default"/>
      <w:lang w:val="nb-NO" w:eastAsia="ja-JP" w:bidi="ar-SA"/>
    </w:rPr>
  </w:style>
  <w:style w:type="character" w:customStyle="1" w:styleId="2Char11">
    <w:name w:val="标题 2 Char1"/>
    <w:aliases w:val="I2 Char"/>
    <w:basedOn w:val="a0"/>
    <w:qFormat/>
    <w:rPr>
      <w:rFonts w:ascii="Arial" w:eastAsia="Times New Roman" w:hAnsi="Arial" w:cs="Times New Roman" w:hint="default"/>
      <w:sz w:val="32"/>
      <w:szCs w:val="20"/>
      <w:lang w:eastAsia="en-GB"/>
    </w:rPr>
  </w:style>
  <w:style w:type="character" w:customStyle="1" w:styleId="3Char2">
    <w:name w:val="标题 3 Char2"/>
    <w:basedOn w:val="a0"/>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0"/>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0"/>
    <w:semiHidden/>
    <w:rPr>
      <w:rFonts w:ascii="Times New Roman" w:eastAsia="Times New Roman" w:hAnsi="Times New Roman" w:cs="Times New Roman" w:hint="default"/>
      <w:sz w:val="20"/>
      <w:szCs w:val="20"/>
      <w:lang w:eastAsia="en-GB"/>
    </w:rPr>
  </w:style>
  <w:style w:type="character" w:customStyle="1" w:styleId="Heading8Char6">
    <w:name w:val="Heading 8 Char6"/>
    <w:basedOn w:val="a0"/>
    <w:rPr>
      <w:rFonts w:ascii="Arial" w:hAnsi="Arial" w:cs="Arial" w:hint="default"/>
      <w:sz w:val="36"/>
      <w:lang w:val="en-GB" w:eastAsia="en-US"/>
    </w:rPr>
  </w:style>
  <w:style w:type="character" w:customStyle="1" w:styleId="FooterChar5">
    <w:name w:val="Footer Char5"/>
    <w:aliases w:val="footer odd Char4,footer Char4,fo Char4,pie de página Char4"/>
    <w:basedOn w:val="a0"/>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0"/>
    <w:rPr>
      <w:rFonts w:ascii="Courier New" w:eastAsia="MS Mincho" w:hAnsi="Courier New" w:cs="Courier New" w:hint="default"/>
      <w:lang w:val="nb-NO" w:eastAsia="ja-JP"/>
    </w:rPr>
  </w:style>
  <w:style w:type="character" w:customStyle="1" w:styleId="BodyText2Char7">
    <w:name w:val="Body Text 2 Char7"/>
    <w:basedOn w:val="a0"/>
    <w:rPr>
      <w:rFonts w:ascii="Times New Roman" w:eastAsia="MS Mincho" w:hAnsi="Times New Roman" w:cs="Times New Roman" w:hint="default"/>
      <w:i/>
      <w:lang w:val="en-GB" w:eastAsia="en-US"/>
    </w:rPr>
  </w:style>
  <w:style w:type="character" w:customStyle="1" w:styleId="BodyText3Char7">
    <w:name w:val="Body Text 3 Char7"/>
    <w:basedOn w:val="a0"/>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Pr>
      <w:rFonts w:ascii="Times New Roman" w:eastAsia="MS Mincho" w:hAnsi="Times New Roman" w:cs="Times New Roman" w:hint="default"/>
      <w:lang w:val="en-GB" w:eastAsia="zh-CN"/>
    </w:rPr>
  </w:style>
  <w:style w:type="character" w:customStyle="1" w:styleId="NoteHeadingChar5">
    <w:name w:val="Note Heading Char5"/>
    <w:basedOn w:val="a0"/>
    <w:rPr>
      <w:rFonts w:ascii="Times New Roman" w:eastAsia="MS Mincho" w:hAnsi="Times New Roman" w:cs="Times New Roman" w:hint="default"/>
      <w:lang w:val="zh-CN" w:eastAsia="zh-CN"/>
    </w:rPr>
  </w:style>
  <w:style w:type="character" w:customStyle="1" w:styleId="HTMLPreformattedChar5">
    <w:name w:val="HTML Preformatted Char5"/>
    <w:basedOn w:val="a0"/>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Pr>
      <w:rFonts w:ascii="Arial" w:eastAsia="Times New Roman" w:hAnsi="Arial" w:cs="Times New Roman" w:hint="default"/>
      <w:sz w:val="20"/>
      <w:szCs w:val="20"/>
      <w:lang w:eastAsia="ja-JP"/>
    </w:rPr>
  </w:style>
  <w:style w:type="character" w:customStyle="1" w:styleId="821">
    <w:name w:val="标题 8 字符2"/>
    <w:basedOn w:val="a0"/>
    <w:uiPriority w:val="9"/>
    <w:qFormat/>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uiPriority w:val="9"/>
    <w:qFormat/>
    <w:rPr>
      <w:rFonts w:ascii="Arial" w:eastAsia="Times New Roman" w:hAnsi="Arial" w:cs="Times New Roman" w:hint="default"/>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Pr>
      <w:rFonts w:ascii="Arial" w:eastAsia="Times New Roman" w:hAnsi="Arial" w:cs="Times New Roman" w:hint="default"/>
      <w:b/>
      <w:sz w:val="18"/>
      <w:szCs w:val="20"/>
      <w:lang w:eastAsia="ja-JP"/>
    </w:rPr>
  </w:style>
  <w:style w:type="character" w:customStyle="1" w:styleId="3fff">
    <w:name w:val="页脚 字符3"/>
    <w:aliases w:val="footer odd 字符3,footer 字符3,fo 字符3,pie de página 字符3"/>
    <w:basedOn w:val="a0"/>
    <w:uiPriority w:val="99"/>
    <w:qFormat/>
    <w:rPr>
      <w:rFonts w:ascii="Times New Roman" w:eastAsia="Times New Roman" w:hAnsi="Times New Roman" w:cs="Times New Roman" w:hint="default"/>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uiPriority w:val="99"/>
    <w:qFormat/>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2fff3">
    <w:name w:val="批注主题 字符2"/>
    <w:basedOn w:val="2fff2"/>
    <w:uiPriority w:val="99"/>
    <w:qFormat/>
    <w:rPr>
      <w:rFonts w:ascii="Times New Roman" w:eastAsia="MS Mincho" w:hAnsi="Times New Roman" w:cs="Times New Roman" w:hint="default"/>
      <w:b/>
      <w:bCs/>
      <w:color w:val="000000"/>
      <w:sz w:val="20"/>
      <w:szCs w:val="20"/>
      <w:lang w:val="zh-CN" w:eastAsia="ja-JP"/>
    </w:rPr>
  </w:style>
  <w:style w:type="character" w:customStyle="1" w:styleId="2fff4">
    <w:name w:val="正文文本缩进 字符2"/>
    <w:basedOn w:val="a0"/>
    <w:uiPriority w:val="99"/>
    <w:qFormat/>
    <w:rPr>
      <w:rFonts w:ascii="Times New Roman" w:eastAsia="MS Mincho" w:hAnsi="Times New Roman" w:cs="Times New Roman" w:hint="default"/>
      <w:color w:val="000000"/>
      <w:sz w:val="20"/>
      <w:szCs w:val="20"/>
      <w:lang w:eastAsia="ja-JP"/>
    </w:rPr>
  </w:style>
  <w:style w:type="character" w:customStyle="1" w:styleId="2fff5">
    <w:name w:val="纯文本 字符2"/>
    <w:basedOn w:val="a0"/>
    <w:uiPriority w:val="99"/>
    <w:qFormat/>
    <w:rPr>
      <w:rFonts w:ascii="Courier New" w:eastAsia="Times New Roman" w:hAnsi="Courier New" w:cs="Times New Roman" w:hint="default"/>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Pr>
      <w:rFonts w:ascii="Times New Roman" w:eastAsia="Times New Roman" w:hAnsi="Times New Roman" w:cs="Times New Roman" w:hint="default"/>
      <w:i/>
      <w:color w:val="000000"/>
      <w:sz w:val="20"/>
      <w:szCs w:val="20"/>
      <w:lang w:eastAsia="zh-CN"/>
    </w:rPr>
  </w:style>
  <w:style w:type="character" w:customStyle="1" w:styleId="329">
    <w:name w:val="正文文本 3 字符2"/>
    <w:basedOn w:val="a0"/>
    <w:qFormat/>
    <w:rPr>
      <w:rFonts w:ascii="Times New Roman" w:eastAsia="Osaka" w:hAnsi="Times New Roman" w:cs="Times New Roman" w:hint="default"/>
      <w:color w:val="000000"/>
      <w:sz w:val="20"/>
      <w:szCs w:val="20"/>
      <w:lang w:eastAsia="zh-CN"/>
    </w:rPr>
  </w:style>
  <w:style w:type="character" w:customStyle="1" w:styleId="229">
    <w:name w:val="正文文本缩进 2 字符2"/>
    <w:basedOn w:val="a0"/>
    <w:qFormat/>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Pr>
      <w:rFonts w:ascii="Times New Roman" w:eastAsia="Times New Roman" w:hAnsi="Times New Roman" w:cs="Times New Roman" w:hint="default"/>
      <w:color w:val="000000"/>
      <w:sz w:val="20"/>
      <w:szCs w:val="20"/>
      <w:lang w:eastAsia="zh-CN"/>
    </w:rPr>
  </w:style>
  <w:style w:type="character" w:customStyle="1" w:styleId="2fff7">
    <w:name w:val="注释标题 字符2"/>
    <w:basedOn w:val="a0"/>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0"/>
    <w:rPr>
      <w:rFonts w:ascii="Courier New" w:eastAsia="MS Mincho" w:hAnsi="Courier New" w:cs="Times New Roman" w:hint="default"/>
      <w:color w:val="000000"/>
      <w:sz w:val="20"/>
      <w:szCs w:val="20"/>
      <w:lang w:eastAsia="ja-JP"/>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0"/>
    <w:uiPriority w:val="9"/>
    <w:qFormat/>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0"/>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Pr>
      <w:rFonts w:ascii="Times New Roman" w:eastAsia="MS Mincho" w:hAnsi="Times New Roman" w:cs="Times New Roman" w:hint="default"/>
      <w:b/>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Pr>
      <w:rFonts w:ascii="Arial" w:eastAsia="Times New Roman" w:hAnsi="Arial" w:cs="Times New Roman" w:hint="default"/>
      <w:sz w:val="28"/>
      <w:szCs w:val="20"/>
      <w:lang w:eastAsia="en-GB"/>
    </w:rPr>
  </w:style>
  <w:style w:type="table" w:customStyle="1" w:styleId="TableClassic24">
    <w:name w:val="Table Classic 24"/>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1"/>
    <w:qFormat/>
    <w:rPr>
      <w:rFonts w:eastAsia="PMingLiU"/>
    </w:rPr>
    <w:tblPr/>
  </w:style>
  <w:style w:type="table" w:customStyle="1" w:styleId="SGSTableBasic23">
    <w:name w:val="SGS Table Basic 23"/>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eastAsia="PMingLiU"/>
    </w:rPr>
    <w:tblPr/>
  </w:style>
  <w:style w:type="table" w:customStyle="1" w:styleId="SGSTableBasic212">
    <w:name w:val="SGS Table Basic 21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41">
    <w:name w:val="Table Grid5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Pr>
      <w:rFonts w:eastAsia="MS Mincho"/>
    </w:rPr>
    <w:tblPr/>
  </w:style>
  <w:style w:type="table" w:customStyle="1" w:styleId="TableClassic231">
    <w:name w:val="Table Classic 23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eastAsia="Times New Roman"/>
    </w:rPr>
    <w:tblPr/>
  </w:style>
  <w:style w:type="table" w:customStyle="1" w:styleId="TableGrid4151">
    <w:name w:val="Table Grid4151"/>
    <w:basedOn w:val="a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Pr>
      <w:rFonts w:eastAsia="PMingLiU"/>
    </w:rPr>
    <w:tblPr/>
  </w:style>
  <w:style w:type="table" w:customStyle="1" w:styleId="SGSTableBasic2111">
    <w:name w:val="SGS Table Basic 21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Pr>
      <w:lang w:val="sv-SE" w:eastAsia="sv-SE"/>
    </w:rPr>
    <w:tblPr/>
  </w:style>
  <w:style w:type="table" w:customStyle="1" w:styleId="TableColorful13">
    <w:name w:val="Table Colorful 13"/>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Pr>
      <w:lang w:val="sv-SE" w:eastAsia="sv-SE"/>
    </w:rPr>
    <w:tblPr/>
  </w:style>
  <w:style w:type="table" w:customStyle="1" w:styleId="TableClassic222">
    <w:name w:val="Table Classic 22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Pr>
      <w:rFonts w:eastAsia="等线"/>
    </w:rPr>
    <w:tblPr/>
  </w:style>
  <w:style w:type="table" w:customStyle="1" w:styleId="SGSTableBasic131">
    <w:name w:val="SGS Table Basic 131"/>
    <w:basedOn w:val="a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Pr>
      <w:rFonts w:eastAsia="MS Mincho"/>
      <w:lang w:val="sv-SE" w:eastAsia="sv-SE"/>
    </w:rPr>
    <w:tblPr/>
  </w:style>
  <w:style w:type="table" w:customStyle="1" w:styleId="2112">
    <w:name w:val="表 (クラシック) 21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7">
    <w:name w:val="表 (赤)  1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21f2">
    <w:name w:val="古典型 2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40">
    <w:name w:val="Char Char4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istChar">
    <w:name w:val="List Char"/>
    <w:qFormat/>
    <w:rPr>
      <w:lang w:val="en-GB" w:eastAsia="ar-SA" w:bidi="ar-SA"/>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Pr>
      <w:sz w:val="24"/>
      <w:lang w:val="en-US" w:eastAsia="en-US"/>
    </w:rPr>
  </w:style>
  <w:style w:type="character" w:customStyle="1" w:styleId="T1Char">
    <w:name w:val="T1 Char"/>
    <w:aliases w:val="Header 6 Char Char,Heading 6 Char Char,Heading 6 Char5"/>
    <w:qFormat/>
    <w:rPr>
      <w:rFonts w:ascii="Arial" w:hAnsi="Arial" w:cs="Times New Roman"/>
      <w:sz w:val="20"/>
      <w:szCs w:val="20"/>
      <w:lang w:val="en-GB" w:eastAsia="en-US"/>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rPr>
      <w:rFonts w:ascii="Intel Clear" w:eastAsia="宋体" w:hAnsi="Intel Clear" w:cs="Intel Clear"/>
      <w:sz w:val="28"/>
      <w:lang w:val="en-GB" w:eastAsia="en-GB"/>
    </w:rPr>
  </w:style>
  <w:style w:type="character" w:customStyle="1" w:styleId="2fff9">
    <w:name w:val="副標題 字元2"/>
    <w:qFormat/>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Pr>
      <w:rFonts w:eastAsia="Times New Roman"/>
      <w:i/>
      <w:iCs/>
      <w:color w:val="4F81BD"/>
      <w:lang w:val="en-GB" w:eastAsia="en-US"/>
    </w:rPr>
  </w:style>
  <w:style w:type="character" w:customStyle="1" w:styleId="1fffff4">
    <w:name w:val="明显引用 字符1"/>
    <w:uiPriority w:val="99"/>
    <w:qFormat/>
    <w:rPr>
      <w:i/>
      <w:iCs/>
      <w:color w:val="4472C4"/>
      <w:lang w:val="en-GB" w:eastAsia="en-US"/>
    </w:rPr>
  </w:style>
  <w:style w:type="character" w:customStyle="1" w:styleId="Char47">
    <w:name w:val="明显引用 Char4"/>
    <w:uiPriority w:val="30"/>
    <w:qFormat/>
    <w:rPr>
      <w:rFonts w:ascii="Times New Roman" w:hAnsi="Times New Roman"/>
      <w:i/>
      <w:iCs/>
      <w:color w:val="4472C4"/>
      <w:lang w:val="en-GB" w:eastAsia="en-US"/>
    </w:rPr>
  </w:style>
  <w:style w:type="character" w:customStyle="1" w:styleId="2fffa">
    <w:name w:val="鮮明引文 字元2"/>
    <w:uiPriority w:val="30"/>
    <w:qFormat/>
    <w:rPr>
      <w:rFonts w:ascii="Times New Roman" w:hAnsi="Times New Roman"/>
      <w:i/>
      <w:iCs/>
      <w:color w:val="4472C4"/>
      <w:lang w:val="en-GB" w:eastAsia="en-US"/>
    </w:rPr>
  </w:style>
  <w:style w:type="character" w:customStyle="1" w:styleId="913">
    <w:name w:val="標題 9 字元1"/>
    <w:semiHidden/>
    <w:qFormat/>
    <w:rPr>
      <w:rFonts w:ascii="Calibri Light" w:eastAsia="Malgun Gothic" w:hAnsi="Calibri Light" w:cs="Times New Roman"/>
      <w:i/>
      <w:iCs/>
      <w:color w:val="272727"/>
      <w:sz w:val="21"/>
      <w:szCs w:val="21"/>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Pr>
      <w:rFonts w:ascii="Times New Roman" w:eastAsia="Times New Roman" w:hAnsi="Times New Roman" w:cs="Times New Roman"/>
      <w:color w:val="FF0000"/>
      <w:sz w:val="20"/>
      <w:szCs w:val="20"/>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3 Char,33 Char,311 Ch"/>
    <w:rPr>
      <w:rFonts w:ascii="Arial" w:hAnsi="Arial"/>
      <w:sz w:val="28"/>
      <w:lang w:val="en-GB" w:eastAsia="en-US" w:bidi="ar-SA"/>
    </w:rPr>
  </w:style>
  <w:style w:type="character" w:customStyle="1" w:styleId="h4Char4">
    <w:name w:val="h4 Char4"/>
    <w:rPr>
      <w:rFonts w:ascii="Arial" w:hAnsi="Arial"/>
      <w:sz w:val="24"/>
      <w:lang w:val="en-GB" w:eastAsia="en-US" w:bidi="ar-SA"/>
    </w:rPr>
  </w:style>
  <w:style w:type="character" w:customStyle="1" w:styleId="NoteHeadingChar">
    <w:name w:val="Note Heading Char"/>
    <w:basedOn w:val="a0"/>
    <w:rPr>
      <w:rFonts w:ascii="Times New Roman" w:eastAsia="Times New Roman" w:hAnsi="Times New Roman" w:cs="Times New Roman"/>
      <w:sz w:val="20"/>
      <w:szCs w:val="20"/>
    </w:rPr>
  </w:style>
  <w:style w:type="character" w:customStyle="1" w:styleId="headeroddChar1">
    <w:name w:val="header odd Char1"/>
    <w:qFormat/>
    <w:rPr>
      <w:rFonts w:ascii="Arial" w:hAnsi="Arial"/>
      <w:b/>
      <w:sz w:val="18"/>
      <w:lang w:val="en-GB" w:eastAsia="en-US" w:bidi="ar-SA"/>
    </w:rPr>
  </w:style>
  <w:style w:type="character" w:customStyle="1" w:styleId="PlainTextChar">
    <w:name w:val="Plain Text Char"/>
    <w:basedOn w:val="a0"/>
    <w:qFormat/>
    <w:rPr>
      <w:rFonts w:ascii="Consolas" w:eastAsia="Times New Roman" w:hAnsi="Consolas" w:cs="Times New Roman"/>
      <w:sz w:val="21"/>
      <w:szCs w:val="21"/>
    </w:rPr>
  </w:style>
  <w:style w:type="character" w:customStyle="1" w:styleId="BodyText2Char">
    <w:name w:val="Body Text 2 Char"/>
    <w:basedOn w:val="a0"/>
    <w:qFormat/>
    <w:rPr>
      <w:rFonts w:ascii="Times New Roman" w:eastAsia="Times New Roman" w:hAnsi="Times New Roman" w:cs="Times New Roman"/>
      <w:sz w:val="20"/>
      <w:szCs w:val="20"/>
    </w:rPr>
  </w:style>
  <w:style w:type="character" w:customStyle="1" w:styleId="BodyText3Char">
    <w:name w:val="Body Text 3 Char"/>
    <w:basedOn w:val="a0"/>
    <w:qFormat/>
    <w:rPr>
      <w:rFonts w:ascii="Times New Roman" w:eastAsia="Times New Roman" w:hAnsi="Times New Roman" w:cs="Times New Roman"/>
      <w:sz w:val="16"/>
      <w:szCs w:val="16"/>
    </w:rPr>
  </w:style>
  <w:style w:type="character" w:customStyle="1" w:styleId="BodyTextIndent2Char">
    <w:name w:val="Body Text Indent 2 Char"/>
    <w:basedOn w:val="a0"/>
    <w:qFormat/>
    <w:rPr>
      <w:rFonts w:ascii="Times New Roman" w:eastAsia="Times New Roman" w:hAnsi="Times New Roman" w:cs="Times New Roman"/>
      <w:sz w:val="20"/>
      <w:szCs w:val="20"/>
    </w:rPr>
  </w:style>
  <w:style w:type="character" w:customStyle="1" w:styleId="HTMLPreformattedChar">
    <w:name w:val="HTML Preformatted Char"/>
    <w:basedOn w:val="a0"/>
    <w:rPr>
      <w:rFonts w:ascii="Consolas" w:eastAsia="Times New Roman" w:hAnsi="Consolas" w:cs="Times New Roman"/>
      <w:sz w:val="20"/>
      <w:szCs w:val="20"/>
    </w:rPr>
  </w:style>
  <w:style w:type="character" w:customStyle="1" w:styleId="Underrubrik2Char8">
    <w:name w:val="Underrubrik2 Char8"/>
    <w:rPr>
      <w:rFonts w:ascii="Arial" w:hAnsi="Arial"/>
      <w:sz w:val="28"/>
      <w:lang w:val="en-GB" w:eastAsia="en-US"/>
    </w:rPr>
  </w:style>
  <w:style w:type="character" w:customStyle="1" w:styleId="Head2AChar8">
    <w:name w:val="Head2A Char8"/>
    <w:rPr>
      <w:rFonts w:ascii="Arial" w:hAnsi="Arial" w:cs="Arial"/>
      <w:sz w:val="32"/>
      <w:szCs w:val="32"/>
      <w:lang w:val="en-GB" w:eastAsia="en-US" w:bidi="he-IL"/>
    </w:rPr>
  </w:style>
  <w:style w:type="character" w:customStyle="1" w:styleId="1Char5">
    <w:name w:val="标题 1 Char"/>
    <w:aliases w:val="h132 Char"/>
    <w:uiPriority w:val="9"/>
    <w:rPr>
      <w:rFonts w:ascii="Arial" w:hAnsi="Arial"/>
      <w:sz w:val="36"/>
      <w:lang w:val="en-GB" w:eastAsia="en-US" w:bidi="ar-SA"/>
    </w:rPr>
  </w:style>
  <w:style w:type="character" w:customStyle="1" w:styleId="3Char10">
    <w:name w:val="标题 3 Char1"/>
    <w:aliases w:val="H3 Char9,h3 Char9,0H Char9,Memo Heading 3 Char3,no break Char9,l3 Char9,3 Char9,list 3 Char9,Head 3 Char9,1.1.1 Char9,3rd level Char9,Major Section Sub Section Char9,PA Minor Section Char9,Head3 Char9,Level 3 Head Char9"/>
    <w:basedOn w:val="a0"/>
    <w:qFormat/>
    <w:rPr>
      <w:rFonts w:ascii="Arial" w:eastAsia="Times New Roman" w:hAnsi="Arial" w:cs="Times New Roman"/>
      <w:sz w:val="28"/>
      <w:szCs w:val="20"/>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bchar">
    <w:name w:val="tabchar"/>
    <w:basedOn w:val="a0"/>
  </w:style>
  <w:style w:type="character" w:customStyle="1" w:styleId="scxw151582526">
    <w:name w:val="scxw151582526"/>
    <w:basedOn w:val="a0"/>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Pr>
      <w:b/>
      <w:lang w:val="en-GB"/>
    </w:rPr>
  </w:style>
  <w:style w:type="character" w:customStyle="1" w:styleId="Char1f6">
    <w:name w:val="页脚 Char1"/>
    <w:uiPriority w:val="99"/>
    <w:rPr>
      <w:sz w:val="18"/>
      <w:szCs w:val="18"/>
      <w:lang w:val="en-GB" w:eastAsia="en-US"/>
    </w:rPr>
  </w:style>
  <w:style w:type="character" w:customStyle="1" w:styleId="Char1f7">
    <w:name w:val="标题 Char1"/>
    <w:aliases w:val="Section Header Char1"/>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lang w:val="en-GB"/>
    </w:rPr>
  </w:style>
  <w:style w:type="character" w:customStyle="1" w:styleId="UnresolvedMention12">
    <w:name w:val="Unresolved Mention12"/>
    <w:uiPriority w:val="99"/>
    <w:qFormat/>
    <w:rPr>
      <w:color w:val="808080"/>
      <w:shd w:val="clear" w:color="auto" w:fill="E6E6E6"/>
    </w:rPr>
  </w:style>
  <w:style w:type="character" w:customStyle="1" w:styleId="ui-provider">
    <w:name w:val="ui-provider"/>
    <w:basedOn w:val="a0"/>
  </w:style>
  <w:style w:type="character" w:customStyle="1" w:styleId="UnresolvedMention13">
    <w:name w:val="Unresolved Mention13"/>
    <w:uiPriority w:val="99"/>
    <w:unhideWhenUsed/>
    <w:rPr>
      <w:color w:val="808080"/>
      <w:shd w:val="clear" w:color="auto" w:fill="E6E6E6"/>
    </w:rPr>
  </w:style>
  <w:style w:type="character" w:customStyle="1" w:styleId="Heading7Char">
    <w:name w:val="Heading 7 Char"/>
    <w:qFormat/>
    <w:rPr>
      <w:rFonts w:ascii="Arial" w:hAnsi="Arial"/>
      <w:lang w:val="en-GB"/>
    </w:rPr>
  </w:style>
  <w:style w:type="character" w:customStyle="1" w:styleId="Heading8Char">
    <w:name w:val="Heading 8 Char"/>
    <w:qFormat/>
    <w:rPr>
      <w:rFonts w:ascii="Arial" w:hAnsi="Arial"/>
      <w:sz w:val="36"/>
      <w:lang w:val="en-GB"/>
    </w:rPr>
  </w:style>
  <w:style w:type="character" w:customStyle="1" w:styleId="FooterChar">
    <w:name w:val="Footer Char"/>
    <w:aliases w:val="footer odd Char,footer Char,fo Char,pie de página Char"/>
    <w:uiPriority w:val="99"/>
    <w:qFormat/>
    <w:rPr>
      <w:rFonts w:ascii="Arial" w:hAnsi="Arial"/>
      <w:b/>
      <w:i/>
      <w:sz w:val="18"/>
      <w:lang w:val="en-GB"/>
    </w:rPr>
  </w:style>
  <w:style w:type="character" w:customStyle="1" w:styleId="1fffff5">
    <w:name w:val="@他1"/>
    <w:basedOn w:val="a0"/>
    <w:uiPriority w:val="99"/>
    <w:unhideWhenUsed/>
    <w:rPr>
      <w:color w:val="2B579A"/>
      <w:shd w:val="clear" w:color="auto" w:fill="E1DFDD"/>
    </w:rPr>
  </w:style>
  <w:style w:type="table" w:customStyle="1" w:styleId="Tabellengitternetz119">
    <w:name w:val="Tabellengitternetz119"/>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basedOn w:val="a0"/>
    <w:semiHidden/>
    <w:locked/>
    <w:rPr>
      <w:rFonts w:ascii="Arial" w:eastAsia="Times New Roman" w:hAnsi="Arial" w:cs="Times New Roman" w:hint="default"/>
      <w:sz w:val="20"/>
      <w:szCs w:val="20"/>
    </w:rPr>
  </w:style>
  <w:style w:type="character" w:customStyle="1" w:styleId="163">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Pr>
      <w:rFonts w:ascii="Arial" w:eastAsia="Times New Roman" w:hAnsi="Arial" w:cs="Times New Roman"/>
      <w:szCs w:val="20"/>
      <w:lang w:eastAsia="en-GB"/>
    </w:rPr>
  </w:style>
  <w:style w:type="character" w:customStyle="1" w:styleId="650">
    <w:name w:val="标题 6 字符5"/>
    <w:aliases w:val="T1 字符5,Header 6 字符5"/>
    <w:basedOn w:val="a0"/>
    <w:qFormat/>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Pr>
      <w:rFonts w:ascii="Arial" w:eastAsia="Times New Roman" w:hAnsi="Arial" w:cs="Times New Roman"/>
      <w:sz w:val="20"/>
      <w:szCs w:val="20"/>
      <w:lang w:eastAsia="ja-JP"/>
    </w:rPr>
  </w:style>
  <w:style w:type="character" w:customStyle="1" w:styleId="850">
    <w:name w:val="标题 8 字符5"/>
    <w:basedOn w:val="a0"/>
    <w:qFormat/>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Pr>
      <w:rFonts w:ascii="Arial" w:eastAsia="Times New Roman" w:hAnsi="Arial" w:cs="Times New Roman"/>
      <w:sz w:val="36"/>
      <w:szCs w:val="20"/>
      <w:lang w:eastAsia="en-GB"/>
    </w:rPr>
  </w:style>
  <w:style w:type="character" w:customStyle="1" w:styleId="6f5">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Pr>
      <w:rFonts w:ascii="Arial" w:eastAsia="Times New Roman" w:hAnsi="Arial" w:cs="Times New Roman"/>
      <w:b/>
      <w:sz w:val="18"/>
      <w:szCs w:val="20"/>
      <w:lang w:eastAsia="ja-JP"/>
    </w:rPr>
  </w:style>
  <w:style w:type="character" w:customStyle="1" w:styleId="6f6">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Pr>
      <w:rFonts w:ascii="Times New Roman" w:eastAsia="Times New Roman" w:hAnsi="Times New Roman" w:cs="Times New Roman"/>
      <w:color w:val="000000"/>
      <w:sz w:val="16"/>
      <w:szCs w:val="20"/>
      <w:lang w:eastAsia="ja-JP"/>
    </w:rPr>
  </w:style>
  <w:style w:type="character" w:customStyle="1" w:styleId="6f7">
    <w:name w:val="页脚 字符6"/>
    <w:aliases w:val="footer odd 字符6,footer 字符6,fo 字符6,pie de página 字符6"/>
    <w:basedOn w:val="a0"/>
    <w:qFormat/>
    <w:rPr>
      <w:rFonts w:ascii="Arial" w:eastAsia="Times New Roman" w:hAnsi="Arial" w:cs="Times New Roman"/>
      <w:b/>
      <w:i/>
      <w:sz w:val="18"/>
      <w:szCs w:val="20"/>
      <w:lang w:eastAsia="ja-JP"/>
    </w:rPr>
  </w:style>
  <w:style w:type="character" w:customStyle="1" w:styleId="5fa">
    <w:name w:val="文档结构图 字符5"/>
    <w:basedOn w:val="a0"/>
    <w:uiPriority w:val="99"/>
    <w:qFormat/>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Pr>
      <w:rFonts w:ascii="Times New Roman" w:eastAsia="MS Mincho" w:hAnsi="Times New Roman" w:cs="Times New Roman"/>
      <w:color w:val="000000"/>
      <w:sz w:val="20"/>
      <w:szCs w:val="20"/>
      <w:lang w:val="zh-CN" w:eastAsia="ja-JP"/>
    </w:rPr>
  </w:style>
  <w:style w:type="character" w:customStyle="1" w:styleId="5fd">
    <w:name w:val="批注主题 字符5"/>
    <w:basedOn w:val="5fc"/>
    <w:uiPriority w:val="99"/>
    <w:qFormat/>
    <w:rPr>
      <w:rFonts w:ascii="Times New Roman" w:eastAsia="MS Mincho" w:hAnsi="Times New Roman" w:cs="Times New Roman"/>
      <w:b/>
      <w:bCs/>
      <w:color w:val="000000"/>
      <w:sz w:val="20"/>
      <w:szCs w:val="20"/>
      <w:lang w:val="zh-CN" w:eastAsia="ja-JP"/>
    </w:rPr>
  </w:style>
  <w:style w:type="character" w:customStyle="1" w:styleId="5fe">
    <w:name w:val="正文文本缩进 字符5"/>
    <w:basedOn w:val="a0"/>
    <w:uiPriority w:val="99"/>
    <w:qFormat/>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Pr>
      <w:rFonts w:ascii="Courier New" w:eastAsia="Times New Roman" w:hAnsi="Courier New" w:cs="Times New Roman"/>
      <w:color w:val="000000"/>
      <w:sz w:val="20"/>
      <w:szCs w:val="20"/>
      <w:lang w:val="nb-NO" w:eastAsia="ja-JP"/>
    </w:rPr>
  </w:style>
  <w:style w:type="character" w:customStyle="1" w:styleId="6f8">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Pr>
      <w:rFonts w:ascii="Times New Roman" w:eastAsia="Times New Roman" w:hAnsi="Times New Roman" w:cs="Times New Roman"/>
      <w:i/>
      <w:color w:val="000000"/>
      <w:sz w:val="20"/>
      <w:szCs w:val="20"/>
      <w:lang w:eastAsia="zh-CN"/>
    </w:rPr>
  </w:style>
  <w:style w:type="character" w:customStyle="1" w:styleId="356">
    <w:name w:val="正文文本 3 字符5"/>
    <w:basedOn w:val="a0"/>
    <w:qFormat/>
    <w:rPr>
      <w:rFonts w:ascii="Times New Roman" w:eastAsia="Osaka" w:hAnsi="Times New Roman" w:cs="Times New Roman"/>
      <w:color w:val="000000"/>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257">
    <w:name w:val="正文文本缩进 2 字符5"/>
    <w:basedOn w:val="a0"/>
    <w:qFormat/>
    <w:rPr>
      <w:rFonts w:ascii="Times New Roman" w:eastAsia="MS Mincho" w:hAnsi="Times New Roman" w:cs="Times New Roman"/>
      <w:color w:val="000000"/>
      <w:sz w:val="20"/>
      <w:szCs w:val="20"/>
      <w:lang w:eastAsia="ja-JP"/>
    </w:rPr>
  </w:style>
  <w:style w:type="character" w:customStyle="1" w:styleId="5ff0">
    <w:name w:val="尾注文本 字符5"/>
    <w:basedOn w:val="a0"/>
    <w:qFormat/>
    <w:rPr>
      <w:rFonts w:ascii="Times New Roman" w:eastAsia="Times New Roman" w:hAnsi="Times New Roman" w:cs="Times New Roman"/>
      <w:color w:val="000000"/>
      <w:sz w:val="20"/>
      <w:szCs w:val="20"/>
      <w:lang w:eastAsia="zh-CN"/>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qFormat/>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1fffff6">
    <w:name w:val="无列表1"/>
    <w:next w:val="a2"/>
    <w:uiPriority w:val="99"/>
    <w:semiHidden/>
    <w:unhideWhenUsed/>
    <w:rsid w:val="0075480C"/>
  </w:style>
  <w:style w:type="paragraph" w:styleId="affffff">
    <w:name w:val="Revision"/>
    <w:hidden/>
    <w:uiPriority w:val="99"/>
    <w:qFormat/>
    <w:rsid w:val="0075480C"/>
    <w:rPr>
      <w:rFonts w:eastAsia="MS Mincho"/>
      <w:lang w:val="en-GB" w:eastAsia="en-US"/>
    </w:rPr>
  </w:style>
  <w:style w:type="character" w:styleId="affffff0">
    <w:name w:val="Subtle Reference"/>
    <w:uiPriority w:val="31"/>
    <w:qFormat/>
    <w:rsid w:val="0075480C"/>
    <w:rPr>
      <w:smallCaps/>
      <w:color w:val="5A5A5A"/>
    </w:rPr>
  </w:style>
  <w:style w:type="character" w:styleId="affffff1">
    <w:name w:val="Subtle Emphasis"/>
    <w:uiPriority w:val="19"/>
    <w:qFormat/>
    <w:rsid w:val="0075480C"/>
    <w:rPr>
      <w:i/>
      <w:iCs/>
      <w:color w:val="808080"/>
    </w:rPr>
  </w:style>
  <w:style w:type="character" w:styleId="affffff2">
    <w:name w:val="Intense Emphasis"/>
    <w:uiPriority w:val="21"/>
    <w:qFormat/>
    <w:rsid w:val="0075480C"/>
    <w:rPr>
      <w:b/>
      <w:bCs/>
      <w:i/>
      <w:iCs/>
      <w:color w:val="4F81BD"/>
    </w:rPr>
  </w:style>
  <w:style w:type="character" w:styleId="affffff3">
    <w:name w:val="Intense Reference"/>
    <w:uiPriority w:val="32"/>
    <w:qFormat/>
    <w:rsid w:val="0075480C"/>
    <w:rPr>
      <w:b/>
      <w:bCs/>
      <w:smallCaps/>
      <w:color w:val="C0504D"/>
      <w:spacing w:val="5"/>
      <w:u w:val="single"/>
    </w:rPr>
  </w:style>
  <w:style w:type="character" w:styleId="affffff4">
    <w:name w:val="Book Title"/>
    <w:uiPriority w:val="33"/>
    <w:qFormat/>
    <w:rsid w:val="0075480C"/>
    <w:rPr>
      <w:b/>
      <w:bCs/>
      <w:smallCaps/>
      <w:spacing w:val="5"/>
    </w:rPr>
  </w:style>
  <w:style w:type="table" w:customStyle="1" w:styleId="-210">
    <w:name w:val="浅色底纹 - 着色 21"/>
    <w:basedOn w:val="a1"/>
    <w:next w:val="-2"/>
    <w:uiPriority w:val="30"/>
    <w:unhideWhenUsed/>
    <w:rsid w:val="007548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a">
    <w:name w:val="TableGrid2"/>
    <w:basedOn w:val="a1"/>
    <w:next w:val="afc"/>
    <w:uiPriority w:val="39"/>
    <w:qFormat/>
    <w:rsid w:val="00754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480C"/>
    <w:rPr>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480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480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7548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75480C"/>
    <w:rPr>
      <w:rFonts w:ascii="Arial" w:hAnsi="Arial"/>
      <w:sz w:val="22"/>
      <w:lang w:val="en-GB" w:eastAsia="ja-JP"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480C"/>
    <w:rPr>
      <w:rFonts w:ascii="Arial" w:eastAsia="Batang" w:hAnsi="Arial" w:cs="Times New Roman"/>
      <w:b/>
      <w:bCs/>
      <w:i/>
      <w:iCs/>
      <w:sz w:val="28"/>
      <w:szCs w:val="28"/>
      <w:lang w:val="en-GB" w:eastAsia="en-US" w:bidi="ar-SA"/>
    </w:rPr>
  </w:style>
  <w:style w:type="table" w:customStyle="1" w:styleId="TableGrid129">
    <w:name w:val="Table Grid12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754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5480C"/>
    <w:rPr>
      <w:rFonts w:ascii="Arial" w:hAnsi="Arial"/>
      <w:b/>
      <w:noProof/>
      <w:sz w:val="18"/>
      <w:lang w:val="en-GB" w:eastAsia="en-US" w:bidi="ar-SA"/>
    </w:rPr>
  </w:style>
  <w:style w:type="numbering" w:customStyle="1" w:styleId="11c">
    <w:name w:val="无列表11"/>
    <w:next w:val="a2"/>
    <w:semiHidden/>
    <w:rsid w:val="0075480C"/>
  </w:style>
  <w:style w:type="table" w:customStyle="1" w:styleId="3190">
    <w:name w:val="网格型3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7">
    <w:name w:val="リストなし1"/>
    <w:next w:val="a2"/>
    <w:uiPriority w:val="99"/>
    <w:semiHidden/>
    <w:unhideWhenUsed/>
    <w:rsid w:val="0075480C"/>
  </w:style>
  <w:style w:type="table" w:customStyle="1" w:styleId="22a">
    <w:name w:val="古典型 22"/>
    <w:basedOn w:val="a1"/>
    <w:next w:val="29"/>
    <w:qFormat/>
    <w:rsid w:val="00754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2"/>
    <w:uiPriority w:val="99"/>
    <w:semiHidden/>
    <w:unhideWhenUsed/>
    <w:rsid w:val="0075480C"/>
  </w:style>
  <w:style w:type="table" w:customStyle="1" w:styleId="TableGrid419">
    <w:name w:val="Table Grid419"/>
    <w:basedOn w:val="a1"/>
    <w:next w:val="afc"/>
    <w:qFormat/>
    <w:rsid w:val="0075480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754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无列表111"/>
    <w:next w:val="a2"/>
    <w:semiHidden/>
    <w:rsid w:val="0075480C"/>
  </w:style>
  <w:style w:type="table" w:customStyle="1" w:styleId="31100">
    <w:name w:val="网格型3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d">
    <w:name w:val="リストなし11"/>
    <w:next w:val="a2"/>
    <w:uiPriority w:val="99"/>
    <w:semiHidden/>
    <w:unhideWhenUsed/>
    <w:rsid w:val="0075480C"/>
  </w:style>
  <w:style w:type="table" w:customStyle="1" w:styleId="TableClassic214">
    <w:name w:val="Table Classic 214"/>
    <w:basedOn w:val="a1"/>
    <w:next w:val="29"/>
    <w:qFormat/>
    <w:rsid w:val="00754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
    <w:next w:val="a"/>
    <w:uiPriority w:val="39"/>
    <w:unhideWhenUsed/>
    <w:qFormat/>
    <w:rsid w:val="0075480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2">
    <w:name w:val="No List2"/>
    <w:next w:val="a2"/>
    <w:semiHidden/>
    <w:unhideWhenUsed/>
    <w:rsid w:val="0075480C"/>
  </w:style>
  <w:style w:type="numbering" w:customStyle="1" w:styleId="NoList3">
    <w:name w:val="No List3"/>
    <w:next w:val="a2"/>
    <w:semiHidden/>
    <w:unhideWhenUsed/>
    <w:rsid w:val="0075480C"/>
  </w:style>
  <w:style w:type="numbering" w:customStyle="1" w:styleId="NoList11">
    <w:name w:val="No List11"/>
    <w:next w:val="a2"/>
    <w:semiHidden/>
    <w:unhideWhenUsed/>
    <w:rsid w:val="0075480C"/>
  </w:style>
  <w:style w:type="numbering" w:customStyle="1" w:styleId="NoList4">
    <w:name w:val="No List4"/>
    <w:next w:val="a2"/>
    <w:semiHidden/>
    <w:unhideWhenUsed/>
    <w:rsid w:val="0075480C"/>
  </w:style>
  <w:style w:type="numbering" w:customStyle="1" w:styleId="NoList5">
    <w:name w:val="No List5"/>
    <w:next w:val="a2"/>
    <w:semiHidden/>
    <w:unhideWhenUsed/>
    <w:rsid w:val="0075480C"/>
  </w:style>
  <w:style w:type="numbering" w:customStyle="1" w:styleId="NoList111">
    <w:name w:val="No List111"/>
    <w:next w:val="a2"/>
    <w:semiHidden/>
    <w:unhideWhenUsed/>
    <w:rsid w:val="0075480C"/>
  </w:style>
  <w:style w:type="numbering" w:customStyle="1" w:styleId="NoList21">
    <w:name w:val="No List21"/>
    <w:next w:val="a2"/>
    <w:semiHidden/>
    <w:unhideWhenUsed/>
    <w:rsid w:val="0075480C"/>
  </w:style>
  <w:style w:type="numbering" w:customStyle="1" w:styleId="NoList31">
    <w:name w:val="No List31"/>
    <w:next w:val="a2"/>
    <w:semiHidden/>
    <w:unhideWhenUsed/>
    <w:rsid w:val="0075480C"/>
  </w:style>
  <w:style w:type="numbering" w:customStyle="1" w:styleId="NoList41">
    <w:name w:val="No List41"/>
    <w:next w:val="a2"/>
    <w:semiHidden/>
    <w:unhideWhenUsed/>
    <w:rsid w:val="0075480C"/>
  </w:style>
  <w:style w:type="numbering" w:customStyle="1" w:styleId="NoList6">
    <w:name w:val="No List6"/>
    <w:next w:val="a2"/>
    <w:semiHidden/>
    <w:unhideWhenUsed/>
    <w:rsid w:val="0075480C"/>
  </w:style>
  <w:style w:type="numbering" w:customStyle="1" w:styleId="NoList7">
    <w:name w:val="No List7"/>
    <w:next w:val="a2"/>
    <w:semiHidden/>
    <w:unhideWhenUsed/>
    <w:rsid w:val="0075480C"/>
  </w:style>
  <w:style w:type="table" w:customStyle="1" w:styleId="TableGrid1210">
    <w:name w:val="Table Grid12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75480C"/>
  </w:style>
  <w:style w:type="table" w:customStyle="1" w:styleId="TableGrid1119">
    <w:name w:val="Table Grid11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unhideWhenUsed/>
    <w:rsid w:val="0075480C"/>
  </w:style>
  <w:style w:type="numbering" w:customStyle="1" w:styleId="NoList32">
    <w:name w:val="No List32"/>
    <w:next w:val="a2"/>
    <w:uiPriority w:val="99"/>
    <w:semiHidden/>
    <w:unhideWhenUsed/>
    <w:rsid w:val="0075480C"/>
  </w:style>
  <w:style w:type="character" w:customStyle="1" w:styleId="5ff2">
    <w:name w:val="注释标题 字符5"/>
    <w:basedOn w:val="a0"/>
    <w:qFormat/>
    <w:rsid w:val="0075480C"/>
    <w:rPr>
      <w:rFonts w:ascii="Times New Roman" w:eastAsia="MS Mincho" w:hAnsi="Times New Roman"/>
      <w:lang w:val="x-none" w:eastAsia="zh-CN"/>
    </w:rPr>
  </w:style>
  <w:style w:type="table" w:customStyle="1" w:styleId="TableStyle15">
    <w:name w:val="Table Style15"/>
    <w:basedOn w:val="a1"/>
    <w:qFormat/>
    <w:rsid w:val="0075480C"/>
    <w:rPr>
      <w:rFonts w:eastAsia="PMingLiU"/>
    </w:rPr>
    <w:tblPr/>
  </w:style>
  <w:style w:type="character" w:customStyle="1" w:styleId="HTML51">
    <w:name w:val="HTML 预设格式 字符5"/>
    <w:basedOn w:val="a0"/>
    <w:rsid w:val="0075480C"/>
    <w:rPr>
      <w:rFonts w:ascii="Courier New" w:eastAsia="MS Mincho" w:hAnsi="Courier New"/>
      <w:lang w:val="en-GB" w:eastAsia="ja-JP"/>
    </w:rPr>
  </w:style>
  <w:style w:type="numbering" w:customStyle="1" w:styleId="NoList8">
    <w:name w:val="No List8"/>
    <w:next w:val="a2"/>
    <w:semiHidden/>
    <w:rsid w:val="0075480C"/>
  </w:style>
  <w:style w:type="numbering" w:customStyle="1" w:styleId="NoList9">
    <w:name w:val="No List9"/>
    <w:next w:val="a2"/>
    <w:semiHidden/>
    <w:rsid w:val="0075480C"/>
  </w:style>
  <w:style w:type="numbering" w:customStyle="1" w:styleId="NoList13">
    <w:name w:val="No List13"/>
    <w:next w:val="a2"/>
    <w:semiHidden/>
    <w:rsid w:val="0075480C"/>
  </w:style>
  <w:style w:type="numbering" w:customStyle="1" w:styleId="NoList23">
    <w:name w:val="No List23"/>
    <w:next w:val="a2"/>
    <w:semiHidden/>
    <w:rsid w:val="0075480C"/>
  </w:style>
  <w:style w:type="numbering" w:customStyle="1" w:styleId="NoList10">
    <w:name w:val="No List10"/>
    <w:next w:val="a2"/>
    <w:semiHidden/>
    <w:rsid w:val="0075480C"/>
  </w:style>
  <w:style w:type="numbering" w:customStyle="1" w:styleId="NoList14">
    <w:name w:val="No List14"/>
    <w:next w:val="a2"/>
    <w:semiHidden/>
    <w:rsid w:val="0075480C"/>
  </w:style>
  <w:style w:type="numbering" w:customStyle="1" w:styleId="NoList24">
    <w:name w:val="No List24"/>
    <w:next w:val="a2"/>
    <w:semiHidden/>
    <w:rsid w:val="0075480C"/>
  </w:style>
  <w:style w:type="numbering" w:customStyle="1" w:styleId="NoList51">
    <w:name w:val="No List51"/>
    <w:next w:val="a2"/>
    <w:semiHidden/>
    <w:rsid w:val="0075480C"/>
  </w:style>
  <w:style w:type="numbering" w:customStyle="1" w:styleId="NoList15">
    <w:name w:val="No List15"/>
    <w:next w:val="a2"/>
    <w:semiHidden/>
    <w:rsid w:val="0075480C"/>
  </w:style>
  <w:style w:type="numbering" w:customStyle="1" w:styleId="NoList16">
    <w:name w:val="No List16"/>
    <w:next w:val="a2"/>
    <w:semiHidden/>
    <w:rsid w:val="0075480C"/>
  </w:style>
  <w:style w:type="numbering" w:customStyle="1" w:styleId="1fffff8">
    <w:name w:val="목록 없음1"/>
    <w:next w:val="a2"/>
    <w:semiHidden/>
    <w:unhideWhenUsed/>
    <w:rsid w:val="0075480C"/>
  </w:style>
  <w:style w:type="numbering" w:customStyle="1" w:styleId="2fffb">
    <w:name w:val="목록 없음2"/>
    <w:next w:val="a2"/>
    <w:semiHidden/>
    <w:rsid w:val="0075480C"/>
  </w:style>
  <w:style w:type="table" w:customStyle="1" w:styleId="TableGrid59">
    <w:name w:val="Table Grid59"/>
    <w:basedOn w:val="a1"/>
    <w:next w:val="afc"/>
    <w:qFormat/>
    <w:rsid w:val="00754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75480C"/>
    <w:tblPr/>
  </w:style>
  <w:style w:type="table" w:customStyle="1" w:styleId="TableGrid4110">
    <w:name w:val="Table Grid4110"/>
    <w:basedOn w:val="a1"/>
    <w:next w:val="afc"/>
    <w:qFormat/>
    <w:rsid w:val="0075480C"/>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75480C"/>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75480C"/>
    <w:pPr>
      <w:numPr>
        <w:numId w:val="22"/>
      </w:numPr>
    </w:pPr>
  </w:style>
  <w:style w:type="table" w:customStyle="1" w:styleId="SGSTableBasic24">
    <w:name w:val="SGS Table Basic 24"/>
    <w:basedOn w:val="a1"/>
    <w:uiPriority w:val="99"/>
    <w:qFormat/>
    <w:rsid w:val="0075480C"/>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480C"/>
    <w:pPr>
      <w:numPr>
        <w:numId w:val="23"/>
      </w:numPr>
    </w:pPr>
  </w:style>
  <w:style w:type="table" w:customStyle="1" w:styleId="11e">
    <w:name w:val="彩色型 11"/>
    <w:basedOn w:val="a1"/>
    <w:next w:val="16"/>
    <w:rsid w:val="0075480C"/>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列表型 81"/>
    <w:basedOn w:val="a1"/>
    <w:next w:val="80"/>
    <w:rsid w:val="0075480C"/>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a">
    <w:name w:val="古典型 31"/>
    <w:basedOn w:val="a1"/>
    <w:next w:val="3f1"/>
    <w:rsid w:val="0075480C"/>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1">
    <w:name w:val="彩色网格 - 着色 11"/>
    <w:basedOn w:val="a1"/>
    <w:next w:val="-10"/>
    <w:uiPriority w:val="29"/>
    <w:unhideWhenUsed/>
    <w:rsid w:val="007548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
    <w:name w:val="No List17"/>
    <w:next w:val="a2"/>
    <w:uiPriority w:val="99"/>
    <w:semiHidden/>
    <w:unhideWhenUsed/>
    <w:rsid w:val="0075480C"/>
  </w:style>
  <w:style w:type="table" w:customStyle="1" w:styleId="ColorfulGrid-Accent113">
    <w:name w:val="Colorful Grid - Accent 113"/>
    <w:basedOn w:val="a1"/>
    <w:next w:val="-10"/>
    <w:uiPriority w:val="29"/>
    <w:rsid w:val="0075480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75480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1"/>
    <w:unhideWhenUsed/>
    <w:rsid w:val="0075480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0"/>
    <w:unhideWhenUsed/>
    <w:rsid w:val="0075480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548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75480C"/>
    <w:rPr>
      <w:rFonts w:eastAsia="PMingLiU"/>
    </w:rPr>
    <w:tblPr>
      <w:tblInd w:w="0" w:type="nil"/>
    </w:tblPr>
  </w:style>
  <w:style w:type="table" w:customStyle="1" w:styleId="TableGrid2118">
    <w:name w:val="Table Grid2118"/>
    <w:basedOn w:val="a1"/>
    <w:qFormat/>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548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5480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75480C"/>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480C"/>
    <w:pPr>
      <w:numPr>
        <w:numId w:val="20"/>
      </w:numPr>
    </w:pPr>
  </w:style>
  <w:style w:type="numbering" w:customStyle="1" w:styleId="Style11">
    <w:name w:val="Style11"/>
    <w:uiPriority w:val="99"/>
    <w:rsid w:val="0075480C"/>
    <w:pPr>
      <w:numPr>
        <w:numId w:val="21"/>
      </w:numPr>
    </w:pPr>
  </w:style>
  <w:style w:type="numbering" w:customStyle="1" w:styleId="NoList19">
    <w:name w:val="No List19"/>
    <w:next w:val="a2"/>
    <w:uiPriority w:val="99"/>
    <w:semiHidden/>
    <w:unhideWhenUsed/>
    <w:rsid w:val="0075480C"/>
  </w:style>
  <w:style w:type="numbering" w:customStyle="1" w:styleId="129">
    <w:name w:val="无列表12"/>
    <w:next w:val="a2"/>
    <w:semiHidden/>
    <w:rsid w:val="0075480C"/>
  </w:style>
  <w:style w:type="numbering" w:customStyle="1" w:styleId="NoList18">
    <w:name w:val="No List18"/>
    <w:next w:val="a2"/>
    <w:semiHidden/>
    <w:rsid w:val="0075480C"/>
  </w:style>
  <w:style w:type="numbering" w:customStyle="1" w:styleId="NoList110">
    <w:name w:val="No List110"/>
    <w:next w:val="a2"/>
    <w:uiPriority w:val="99"/>
    <w:semiHidden/>
    <w:rsid w:val="0075480C"/>
  </w:style>
  <w:style w:type="numbering" w:customStyle="1" w:styleId="138">
    <w:name w:val="无列表13"/>
    <w:next w:val="a2"/>
    <w:semiHidden/>
    <w:rsid w:val="0075480C"/>
  </w:style>
  <w:style w:type="numbering" w:customStyle="1" w:styleId="12a">
    <w:name w:val="リストなし12"/>
    <w:next w:val="a2"/>
    <w:uiPriority w:val="99"/>
    <w:semiHidden/>
    <w:unhideWhenUsed/>
    <w:rsid w:val="0075480C"/>
  </w:style>
  <w:style w:type="numbering" w:customStyle="1" w:styleId="NoList25">
    <w:name w:val="No List25"/>
    <w:next w:val="a2"/>
    <w:uiPriority w:val="99"/>
    <w:semiHidden/>
    <w:rsid w:val="0075480C"/>
  </w:style>
  <w:style w:type="numbering" w:customStyle="1" w:styleId="11110">
    <w:name w:val="无列表1111"/>
    <w:next w:val="a2"/>
    <w:semiHidden/>
    <w:rsid w:val="0075480C"/>
  </w:style>
  <w:style w:type="numbering" w:customStyle="1" w:styleId="1119">
    <w:name w:val="リストなし111"/>
    <w:next w:val="a2"/>
    <w:uiPriority w:val="99"/>
    <w:semiHidden/>
    <w:unhideWhenUsed/>
    <w:rsid w:val="0075480C"/>
  </w:style>
  <w:style w:type="table" w:customStyle="1" w:styleId="TableGrid517">
    <w:name w:val="Table Grid517"/>
    <w:basedOn w:val="a1"/>
    <w:next w:val="afc"/>
    <w:qFormat/>
    <w:rsid w:val="0075480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c"/>
    <w:qFormat/>
    <w:rsid w:val="0075480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08B7C613-87A4-43DB-85A8-82B70B8B7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TotalTime>
  <Pages>9</Pages>
  <Words>3343</Words>
  <Characters>19056</Characters>
  <Application>Microsoft Office Word</Application>
  <DocSecurity>0</DocSecurity>
  <Lines>158</Lines>
  <Paragraphs>44</Paragraphs>
  <ScaleCrop>false</ScaleCrop>
  <Company>3GPP Support Team</Company>
  <LinksUpToDate>false</LinksUpToDate>
  <CharactersWithSpaces>22355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45</cp:revision>
  <cp:lastPrinted>2411-12-31T15:59:00Z</cp:lastPrinted>
  <dcterms:created xsi:type="dcterms:W3CDTF">2025-05-20T03:32:00Z</dcterms:created>
  <dcterms:modified xsi:type="dcterms:W3CDTF">2025-08-15T09:10:00Z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1746793264</vt:lpwstr>
  </property>
</Properties>
</file>